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2DE90" w14:textId="10C04D89" w:rsidR="009E2DF0" w:rsidRDefault="009E2DF0" w:rsidP="009E2DF0">
      <w:pPr>
        <w:pStyle w:val="Header"/>
        <w:tabs>
          <w:tab w:val="right" w:pos="9923"/>
        </w:tabs>
        <w:ind w:right="-7"/>
        <w:rPr>
          <w:rFonts w:cs="Arial"/>
          <w:bCs/>
          <w:i/>
          <w:sz w:val="32"/>
        </w:rPr>
      </w:pPr>
      <w:bookmarkStart w:id="0" w:name="_Hlk21121643"/>
      <w:bookmarkStart w:id="1" w:name="_Toc193024528"/>
      <w:r>
        <w:rPr>
          <w:rFonts w:cs="Arial"/>
          <w:bCs/>
          <w:sz w:val="24"/>
        </w:rPr>
        <w:t>3GPP T</w:t>
      </w:r>
      <w:bookmarkStart w:id="2" w:name="_Ref452454252"/>
      <w:bookmarkEnd w:id="2"/>
      <w:r>
        <w:rPr>
          <w:rFonts w:cs="Arial"/>
          <w:bCs/>
          <w:sz w:val="24"/>
        </w:rPr>
        <w:t>SG-</w:t>
      </w:r>
      <w:r>
        <w:rPr>
          <w:rFonts w:cs="Arial"/>
          <w:bCs/>
          <w:sz w:val="24"/>
          <w:szCs w:val="24"/>
        </w:rPr>
        <w:t xml:space="preserve">RAN </w:t>
      </w:r>
      <w:r>
        <w:rPr>
          <w:rFonts w:cs="Arial"/>
          <w:sz w:val="24"/>
          <w:szCs w:val="24"/>
        </w:rPr>
        <w:t>WG3 Meeting #108-e</w:t>
      </w:r>
      <w:r>
        <w:rPr>
          <w:rFonts w:cs="Arial"/>
          <w:bCs/>
          <w:sz w:val="24"/>
        </w:rPr>
        <w:tab/>
      </w:r>
      <w:r w:rsidR="003537E7" w:rsidRPr="003537E7">
        <w:rPr>
          <w:rFonts w:cs="Arial"/>
          <w:bCs/>
          <w:sz w:val="24"/>
        </w:rPr>
        <w:t>R3-203399</w:t>
      </w:r>
    </w:p>
    <w:p w14:paraId="7EB12408" w14:textId="77777777" w:rsidR="009E2DF0" w:rsidRDefault="009E2DF0" w:rsidP="009E2DF0">
      <w:pPr>
        <w:pStyle w:val="CRCoverPage"/>
        <w:outlineLvl w:val="0"/>
        <w:rPr>
          <w:b/>
          <w:noProof/>
          <w:sz w:val="24"/>
        </w:rPr>
      </w:pPr>
      <w:r>
        <w:rPr>
          <w:b/>
          <w:noProof/>
          <w:sz w:val="24"/>
        </w:rPr>
        <w:t>Online, 1</w:t>
      </w:r>
      <w:r>
        <w:rPr>
          <w:b/>
          <w:noProof/>
          <w:sz w:val="24"/>
          <w:vertAlign w:val="superscript"/>
        </w:rPr>
        <w:t>st</w:t>
      </w:r>
      <w:r>
        <w:rPr>
          <w:b/>
          <w:noProof/>
          <w:sz w:val="24"/>
        </w:rPr>
        <w:t xml:space="preserve"> – 11</w:t>
      </w:r>
      <w:r>
        <w:rPr>
          <w:b/>
          <w:noProof/>
          <w:sz w:val="24"/>
          <w:vertAlign w:val="superscript"/>
        </w:rPr>
        <w:t>th</w:t>
      </w:r>
      <w:r>
        <w:rPr>
          <w:b/>
          <w:noProof/>
          <w:sz w:val="24"/>
        </w:rPr>
        <w:t xml:space="preserve"> June 2020</w:t>
      </w:r>
    </w:p>
    <w:p w14:paraId="6CC0526C" w14:textId="77777777" w:rsidR="009E2DF0" w:rsidRPr="00116915" w:rsidRDefault="009E2DF0" w:rsidP="009E2DF0">
      <w:pPr>
        <w:tabs>
          <w:tab w:val="left" w:pos="1985"/>
        </w:tabs>
        <w:spacing w:after="120"/>
        <w:rPr>
          <w:rFonts w:ascii="Arial" w:hAnsi="Arial" w:cs="Arial"/>
          <w:b/>
          <w:bCs/>
          <w:color w:val="000000"/>
          <w:sz w:val="24"/>
          <w:szCs w:val="24"/>
        </w:rPr>
      </w:pPr>
    </w:p>
    <w:p w14:paraId="2926DB78" w14:textId="77777777" w:rsidR="009E2DF0" w:rsidRPr="00116915" w:rsidRDefault="009E2DF0" w:rsidP="009E2DF0">
      <w:pPr>
        <w:tabs>
          <w:tab w:val="left" w:pos="1985"/>
        </w:tabs>
        <w:spacing w:after="120"/>
        <w:rPr>
          <w:rFonts w:ascii="Arial" w:hAnsi="Arial" w:cs="Arial"/>
          <w:b/>
          <w:bCs/>
          <w:color w:val="000000"/>
          <w:sz w:val="24"/>
          <w:szCs w:val="24"/>
          <w:lang w:eastAsia="ja-JP"/>
        </w:rPr>
      </w:pPr>
      <w:r w:rsidRPr="00116915">
        <w:rPr>
          <w:rFonts w:ascii="Arial" w:hAnsi="Arial" w:cs="Arial"/>
          <w:b/>
          <w:bCs/>
          <w:color w:val="000000"/>
          <w:sz w:val="24"/>
          <w:szCs w:val="24"/>
        </w:rPr>
        <w:t>Agenda Item:</w:t>
      </w:r>
      <w:r w:rsidRPr="00116915">
        <w:rPr>
          <w:rFonts w:ascii="Arial" w:hAnsi="Arial" w:cs="Arial"/>
          <w:b/>
          <w:bCs/>
          <w:color w:val="000000"/>
          <w:sz w:val="24"/>
          <w:szCs w:val="24"/>
        </w:rPr>
        <w:tab/>
        <w:t>10.3.</w:t>
      </w:r>
      <w:r>
        <w:rPr>
          <w:rFonts w:ascii="Arial" w:hAnsi="Arial" w:cs="Arial"/>
          <w:b/>
          <w:bCs/>
          <w:color w:val="000000"/>
          <w:sz w:val="24"/>
          <w:szCs w:val="24"/>
        </w:rPr>
        <w:t>1</w:t>
      </w:r>
    </w:p>
    <w:p w14:paraId="52BE432A" w14:textId="77777777" w:rsidR="009E2DF0" w:rsidRPr="00116915" w:rsidRDefault="009E2DF0" w:rsidP="009E2DF0">
      <w:pPr>
        <w:tabs>
          <w:tab w:val="left" w:pos="1985"/>
        </w:tabs>
        <w:spacing w:after="120"/>
        <w:rPr>
          <w:rFonts w:ascii="Arial" w:hAnsi="Arial" w:cs="Arial"/>
          <w:b/>
          <w:bCs/>
          <w:color w:val="000000"/>
          <w:sz w:val="24"/>
          <w:szCs w:val="24"/>
          <w:lang w:eastAsia="ja-JP"/>
        </w:rPr>
      </w:pPr>
      <w:r w:rsidRPr="00116915">
        <w:rPr>
          <w:rFonts w:ascii="Arial" w:hAnsi="Arial" w:cs="Arial"/>
          <w:b/>
          <w:bCs/>
          <w:color w:val="000000"/>
          <w:sz w:val="24"/>
          <w:szCs w:val="24"/>
        </w:rPr>
        <w:t>Source:</w:t>
      </w:r>
      <w:r w:rsidRPr="00116915">
        <w:rPr>
          <w:rFonts w:ascii="Arial" w:hAnsi="Arial" w:cs="Arial"/>
          <w:b/>
          <w:bCs/>
          <w:color w:val="000000"/>
          <w:sz w:val="24"/>
          <w:szCs w:val="24"/>
        </w:rPr>
        <w:tab/>
        <w:t>Ericsson</w:t>
      </w:r>
    </w:p>
    <w:p w14:paraId="6823816A" w14:textId="5078BDBC" w:rsidR="009E2DF0" w:rsidRPr="00116915" w:rsidRDefault="009E2DF0" w:rsidP="009E2DF0">
      <w:pPr>
        <w:tabs>
          <w:tab w:val="left" w:pos="1985"/>
        </w:tabs>
        <w:spacing w:after="120"/>
        <w:rPr>
          <w:rFonts w:ascii="Arial" w:hAnsi="Arial" w:cs="Arial"/>
          <w:b/>
          <w:bCs/>
          <w:color w:val="000000"/>
          <w:sz w:val="24"/>
          <w:szCs w:val="24"/>
          <w:lang w:eastAsia="ja-JP"/>
        </w:rPr>
      </w:pPr>
      <w:r w:rsidRPr="00116915">
        <w:rPr>
          <w:rFonts w:ascii="Arial" w:hAnsi="Arial" w:cs="Arial"/>
          <w:b/>
          <w:bCs/>
          <w:color w:val="000000"/>
          <w:sz w:val="24"/>
          <w:szCs w:val="24"/>
        </w:rPr>
        <w:t>Title:</w:t>
      </w:r>
      <w:r w:rsidRPr="00116915">
        <w:rPr>
          <w:rFonts w:ascii="Arial" w:hAnsi="Arial" w:cs="Arial"/>
          <w:b/>
          <w:bCs/>
          <w:color w:val="000000"/>
          <w:sz w:val="24"/>
          <w:szCs w:val="24"/>
        </w:rPr>
        <w:tab/>
      </w:r>
      <w:r>
        <w:rPr>
          <w:rFonts w:ascii="Arial" w:hAnsi="Arial" w:cs="Arial"/>
          <w:b/>
          <w:bCs/>
          <w:color w:val="000000"/>
          <w:sz w:val="24"/>
          <w:szCs w:val="24"/>
          <w:lang w:val="en-US"/>
        </w:rPr>
        <w:t>Avareging interval in M6 measurement configuratio</w:t>
      </w:r>
      <w:r w:rsidR="003F2B7A">
        <w:rPr>
          <w:rFonts w:ascii="Arial" w:hAnsi="Arial" w:cs="Arial"/>
          <w:b/>
          <w:bCs/>
          <w:color w:val="000000"/>
          <w:sz w:val="24"/>
          <w:szCs w:val="24"/>
          <w:lang w:val="en-US"/>
        </w:rPr>
        <w:t xml:space="preserve">n on </w:t>
      </w:r>
      <w:bookmarkStart w:id="3" w:name="_GoBack"/>
      <w:bookmarkEnd w:id="3"/>
      <w:r w:rsidR="00F16E06">
        <w:rPr>
          <w:rFonts w:ascii="Arial" w:hAnsi="Arial" w:cs="Arial"/>
          <w:b/>
          <w:bCs/>
          <w:color w:val="000000"/>
          <w:sz w:val="24"/>
          <w:szCs w:val="24"/>
          <w:lang w:val="en-US"/>
        </w:rPr>
        <w:t>NGAP</w:t>
      </w:r>
    </w:p>
    <w:p w14:paraId="3528B393" w14:textId="77777777" w:rsidR="009E2DF0" w:rsidRPr="00116915" w:rsidRDefault="009E2DF0" w:rsidP="009E2DF0">
      <w:pPr>
        <w:tabs>
          <w:tab w:val="left" w:pos="1985"/>
        </w:tabs>
        <w:spacing w:after="120"/>
        <w:rPr>
          <w:rFonts w:ascii="Arial" w:hAnsi="Arial" w:cs="Arial"/>
          <w:b/>
          <w:bCs/>
          <w:color w:val="000000"/>
          <w:sz w:val="24"/>
          <w:szCs w:val="24"/>
          <w:lang w:eastAsia="ja-JP"/>
        </w:rPr>
      </w:pPr>
      <w:r w:rsidRPr="00116915">
        <w:rPr>
          <w:rFonts w:ascii="Arial" w:hAnsi="Arial" w:cs="Arial"/>
          <w:b/>
          <w:bCs/>
          <w:color w:val="000000"/>
          <w:sz w:val="24"/>
          <w:szCs w:val="24"/>
        </w:rPr>
        <w:t>Document for:</w:t>
      </w:r>
      <w:r w:rsidRPr="00116915">
        <w:rPr>
          <w:rFonts w:ascii="Arial" w:hAnsi="Arial" w:cs="Arial"/>
          <w:b/>
          <w:bCs/>
          <w:color w:val="000000"/>
          <w:sz w:val="24"/>
          <w:szCs w:val="24"/>
        </w:rPr>
        <w:tab/>
      </w:r>
      <w:r w:rsidRPr="00116915">
        <w:rPr>
          <w:rFonts w:ascii="Arial" w:hAnsi="Arial" w:cs="Arial"/>
          <w:b/>
          <w:bCs/>
          <w:color w:val="000000"/>
          <w:sz w:val="24"/>
          <w:szCs w:val="22"/>
        </w:rPr>
        <w:t>Discussion and Decision</w:t>
      </w:r>
    </w:p>
    <w:p w14:paraId="24F07744" w14:textId="77777777" w:rsidR="007F3624" w:rsidRPr="00116915" w:rsidRDefault="007F3624" w:rsidP="007F3624">
      <w:pPr>
        <w:keepNext/>
        <w:keepLines/>
        <w:pBdr>
          <w:top w:val="single" w:sz="12" w:space="3" w:color="auto"/>
        </w:pBdr>
        <w:spacing w:before="240"/>
        <w:ind w:left="1134" w:hanging="1134"/>
        <w:outlineLvl w:val="0"/>
        <w:rPr>
          <w:rFonts w:ascii="Arial" w:hAnsi="Arial" w:cs="Arial"/>
          <w:sz w:val="36"/>
        </w:rPr>
      </w:pPr>
      <w:r w:rsidRPr="00116915">
        <w:rPr>
          <w:rFonts w:ascii="Arial" w:hAnsi="Arial" w:cs="Arial"/>
          <w:sz w:val="36"/>
        </w:rPr>
        <w:t>1</w:t>
      </w:r>
      <w:r w:rsidRPr="00116915">
        <w:rPr>
          <w:rFonts w:ascii="Arial" w:hAnsi="Arial" w:cs="Arial"/>
          <w:sz w:val="36"/>
        </w:rPr>
        <w:tab/>
        <w:t>Introduction</w:t>
      </w:r>
    </w:p>
    <w:p w14:paraId="381C417F" w14:textId="77777777" w:rsidR="007F3624" w:rsidRPr="00116915" w:rsidRDefault="007F3624" w:rsidP="007F3624">
      <w:pPr>
        <w:spacing w:after="160" w:line="259" w:lineRule="auto"/>
        <w:rPr>
          <w:rFonts w:ascii="Arial" w:eastAsia="Calibri" w:hAnsi="Arial" w:cs="Arial"/>
        </w:rPr>
      </w:pPr>
      <w:r w:rsidRPr="00116915">
        <w:rPr>
          <w:rFonts w:ascii="Arial" w:eastAsia="Calibri" w:hAnsi="Arial" w:cs="Arial"/>
        </w:rPr>
        <w:t xml:space="preserve">In this contribution we </w:t>
      </w:r>
      <w:r>
        <w:rPr>
          <w:rFonts w:ascii="Arial" w:eastAsia="Calibri" w:hAnsi="Arial" w:cs="Arial"/>
        </w:rPr>
        <w:t>propose to update the M6 configuration IE to introduce the Averaging Interval T, in order to enable the average packet delay measurement discussed in TS 38.314, to NGAP. This TP is based on R3-202785.</w:t>
      </w:r>
    </w:p>
    <w:p w14:paraId="2F097E27" w14:textId="77777777" w:rsidR="007F3624" w:rsidRPr="00116915" w:rsidRDefault="007F3624" w:rsidP="007F3624">
      <w:pPr>
        <w:keepNext/>
        <w:keepLines/>
        <w:pBdr>
          <w:top w:val="single" w:sz="12" w:space="3" w:color="auto"/>
        </w:pBdr>
        <w:spacing w:before="240"/>
        <w:ind w:left="1134" w:hanging="1134"/>
        <w:outlineLvl w:val="0"/>
        <w:rPr>
          <w:rFonts w:ascii="Arial" w:hAnsi="Arial"/>
          <w:sz w:val="36"/>
        </w:rPr>
      </w:pPr>
      <w:r w:rsidRPr="00116915">
        <w:rPr>
          <w:rFonts w:ascii="Arial" w:hAnsi="Arial"/>
          <w:sz w:val="36"/>
        </w:rPr>
        <w:t>2</w:t>
      </w:r>
      <w:r w:rsidRPr="00116915">
        <w:rPr>
          <w:rFonts w:ascii="Arial" w:hAnsi="Arial"/>
          <w:sz w:val="36"/>
        </w:rPr>
        <w:tab/>
        <w:t>Discussion</w:t>
      </w:r>
    </w:p>
    <w:p w14:paraId="1A396FEB" w14:textId="77777777" w:rsidR="007F3624" w:rsidRDefault="007F3624" w:rsidP="007F3624">
      <w:pPr>
        <w:rPr>
          <w:rFonts w:ascii="Arial" w:hAnsi="Arial" w:cs="Arial"/>
        </w:rPr>
      </w:pPr>
      <w:r>
        <w:rPr>
          <w:rFonts w:ascii="Arial" w:hAnsi="Arial" w:cs="Arial"/>
        </w:rPr>
        <w:t>The M6 measurement is defined in TS37.320 as follows:</w:t>
      </w:r>
    </w:p>
    <w:p w14:paraId="2887445E" w14:textId="77777777" w:rsidR="007F3624" w:rsidRDefault="007F3624" w:rsidP="007F3624">
      <w:pPr>
        <w:rPr>
          <w:rFonts w:ascii="Arial" w:hAnsi="Arial" w:cs="Arial"/>
        </w:rPr>
      </w:pPr>
      <w:r>
        <w:rPr>
          <w:lang w:eastAsia="zh-CN"/>
        </w:rPr>
        <w:t xml:space="preserve">M6: Packet Delay measurement separately for DL and UL, </w:t>
      </w:r>
      <w:r>
        <w:rPr>
          <w:lang w:eastAsia="ko-KR"/>
        </w:rPr>
        <w:t>per DRB per UE</w:t>
      </w:r>
      <w:r>
        <w:rPr>
          <w:lang w:eastAsia="zh-CN"/>
        </w:rPr>
        <w:t>, TS 28.552 [17] and TS 38.314 [18]</w:t>
      </w:r>
    </w:p>
    <w:p w14:paraId="68569440" w14:textId="77777777" w:rsidR="007F3624" w:rsidRDefault="007F3624" w:rsidP="007F3624">
      <w:pPr>
        <w:rPr>
          <w:rFonts w:ascii="Arial" w:hAnsi="Arial" w:cs="Arial"/>
        </w:rPr>
      </w:pPr>
      <w:r>
        <w:rPr>
          <w:rFonts w:ascii="Arial" w:hAnsi="Arial" w:cs="Arial"/>
        </w:rPr>
        <w:t>Despite the fact that the M6 measurement can be made of different delay measurement componente, it would make technical sense to define one averaging interval T for this measurement so that all the different delay components are collected with the same averaging interval and can be consistently used together to represent the overall RAN delay.</w:t>
      </w:r>
    </w:p>
    <w:p w14:paraId="5C824DBD" w14:textId="77777777" w:rsidR="007F3624" w:rsidRDefault="007F3624" w:rsidP="007F3624">
      <w:pPr>
        <w:rPr>
          <w:rFonts w:ascii="Arial" w:hAnsi="Arial" w:cs="Arial"/>
        </w:rPr>
      </w:pPr>
      <w:r>
        <w:rPr>
          <w:rFonts w:ascii="Arial" w:hAnsi="Arial" w:cs="Arial"/>
        </w:rPr>
        <w:t xml:space="preserve">For example, as specified in TS 38.314 </w:t>
      </w:r>
      <w:r>
        <w:rPr>
          <w:rFonts w:ascii="Arial" w:hAnsi="Arial" w:cs="Arial"/>
        </w:rPr>
        <w:fldChar w:fldCharType="begin"/>
      </w:r>
      <w:r>
        <w:rPr>
          <w:rFonts w:ascii="Arial" w:hAnsi="Arial" w:cs="Arial"/>
        </w:rPr>
        <w:instrText xml:space="preserve"> REF _Ref40386806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 xml:space="preserve"> t</w:t>
      </w:r>
      <w:r w:rsidRPr="00BB4CFC">
        <w:rPr>
          <w:rFonts w:ascii="Arial" w:hAnsi="Arial" w:cs="Arial"/>
        </w:rPr>
        <w:t xml:space="preserve">he objective of </w:t>
      </w:r>
      <w:r w:rsidRPr="00EF1217">
        <w:rPr>
          <w:rFonts w:ascii="Arial" w:hAnsi="Arial" w:cs="Arial"/>
        </w:rPr>
        <w:t>Average RLC packet delay in the UL per DRB per UE</w:t>
      </w:r>
      <w:r w:rsidRPr="00BB4CFC">
        <w:rPr>
          <w:rFonts w:ascii="Arial" w:hAnsi="Arial" w:cs="Arial"/>
        </w:rPr>
        <w:t xml:space="preserve"> measurement is to measure RLC delay in the UL for OAM performance observability or for QoS verification of MDT or for the QoS monitoring as defined in TS 23.501 </w:t>
      </w:r>
      <w:r>
        <w:rPr>
          <w:rFonts w:ascii="Arial" w:hAnsi="Arial" w:cs="Arial"/>
        </w:rPr>
        <w:fldChar w:fldCharType="begin"/>
      </w:r>
      <w:r>
        <w:rPr>
          <w:rFonts w:ascii="Arial" w:hAnsi="Arial" w:cs="Arial"/>
        </w:rPr>
        <w:instrText xml:space="preserve"> REF _Ref40386786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sidRPr="00BB4CFC">
        <w:rPr>
          <w:rFonts w:ascii="Arial" w:hAnsi="Arial" w:cs="Arial"/>
        </w:rPr>
        <w:t>.</w:t>
      </w:r>
    </w:p>
    <w:p w14:paraId="0DED3A7C" w14:textId="77777777" w:rsidR="007F3624" w:rsidRPr="009E0D7D" w:rsidRDefault="007F3624" w:rsidP="007F3624">
      <w:pPr>
        <w:rPr>
          <w:rFonts w:ascii="Arial" w:hAnsi="Arial" w:cs="Arial"/>
        </w:rPr>
      </w:pPr>
      <w:r>
        <w:rPr>
          <w:rFonts w:ascii="Arial" w:hAnsi="Arial" w:cs="Arial"/>
        </w:rPr>
        <w:t>In order to enable such measurement by the M6 measurement configuration we would</w:t>
      </w:r>
      <w:r w:rsidRPr="009E0D7D">
        <w:rPr>
          <w:rFonts w:ascii="Arial" w:hAnsi="Arial" w:cs="Arial"/>
        </w:rPr>
        <w:t xml:space="preserve"> </w:t>
      </w:r>
      <w:r>
        <w:rPr>
          <w:rFonts w:ascii="Arial" w:hAnsi="Arial" w:cs="Arial"/>
        </w:rPr>
        <w:t>need</w:t>
      </w:r>
      <w:r w:rsidRPr="009E0D7D">
        <w:rPr>
          <w:rFonts w:ascii="Arial" w:hAnsi="Arial" w:cs="Arial"/>
        </w:rPr>
        <w:t xml:space="preserve"> to </w:t>
      </w:r>
      <w:r>
        <w:rPr>
          <w:rFonts w:ascii="Arial" w:hAnsi="Arial" w:cs="Arial"/>
        </w:rPr>
        <w:t>configure</w:t>
      </w:r>
      <w:r w:rsidRPr="009E0D7D">
        <w:rPr>
          <w:rFonts w:ascii="Arial" w:hAnsi="Arial" w:cs="Arial"/>
        </w:rPr>
        <w:t xml:space="preserve"> an ‘averaging interval’ i.e.,</w:t>
      </w:r>
      <w:r>
        <w:rPr>
          <w:rFonts w:ascii="Arial" w:hAnsi="Arial" w:cs="Arial"/>
        </w:rPr>
        <w:t xml:space="preserve"> the </w:t>
      </w:r>
      <w:r w:rsidRPr="000E5502">
        <w:rPr>
          <w:rFonts w:ascii="Arial" w:hAnsi="Arial" w:cs="Arial"/>
        </w:rPr>
        <w:t xml:space="preserve">Time Period </w:t>
      </w:r>
      <w:r>
        <w:rPr>
          <w:rFonts w:ascii="Arial" w:hAnsi="Arial" w:cs="Arial"/>
        </w:rPr>
        <w:t xml:space="preserve">T </w:t>
      </w:r>
      <w:r w:rsidRPr="000E5502">
        <w:rPr>
          <w:rFonts w:ascii="Arial" w:hAnsi="Arial" w:cs="Arial"/>
        </w:rPr>
        <w:t xml:space="preserve">during which the </w:t>
      </w:r>
      <w:r>
        <w:rPr>
          <w:rFonts w:ascii="Arial" w:hAnsi="Arial" w:cs="Arial"/>
        </w:rPr>
        <w:t xml:space="preserve">average packet delay </w:t>
      </w:r>
      <w:r w:rsidRPr="000E5502">
        <w:rPr>
          <w:rFonts w:ascii="Arial" w:hAnsi="Arial" w:cs="Arial"/>
        </w:rPr>
        <w:t>measurement is performed</w:t>
      </w:r>
      <w:r w:rsidRPr="009E0D7D">
        <w:rPr>
          <w:rFonts w:ascii="Arial" w:hAnsi="Arial" w:cs="Arial"/>
        </w:rPr>
        <w:t xml:space="preserve"> </w:t>
      </w:r>
      <w:r>
        <w:rPr>
          <w:rFonts w:ascii="Arial" w:hAnsi="Arial" w:cs="Arial"/>
        </w:rPr>
        <w:t xml:space="preserve">as specified </w:t>
      </w:r>
      <w:r w:rsidRPr="009E0D7D">
        <w:rPr>
          <w:rFonts w:ascii="Arial" w:hAnsi="Arial" w:cs="Arial"/>
        </w:rPr>
        <w:t xml:space="preserve">in the </w:t>
      </w:r>
      <w:r>
        <w:rPr>
          <w:rFonts w:ascii="Arial" w:hAnsi="Arial" w:cs="Arial"/>
        </w:rPr>
        <w:t xml:space="preserve">TS </w:t>
      </w:r>
      <w:r w:rsidRPr="009E0D7D">
        <w:rPr>
          <w:rFonts w:ascii="Arial" w:hAnsi="Arial" w:cs="Arial"/>
        </w:rPr>
        <w:t xml:space="preserve">38.314 </w:t>
      </w:r>
      <w:r>
        <w:rPr>
          <w:rFonts w:ascii="Arial" w:hAnsi="Arial" w:cs="Arial"/>
        </w:rPr>
        <w:fldChar w:fldCharType="begin"/>
      </w:r>
      <w:r>
        <w:rPr>
          <w:rFonts w:ascii="Arial" w:hAnsi="Arial" w:cs="Arial"/>
        </w:rPr>
        <w:instrText xml:space="preserve"> REF _Ref40386806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sidRPr="009E0D7D">
        <w:rPr>
          <w:rFonts w:ascii="Arial" w:hAnsi="Arial" w:cs="Arial"/>
        </w:rPr>
        <w:t xml:space="preserve"> measurement definitions</w:t>
      </w:r>
      <w:r>
        <w:rPr>
          <w:rFonts w:ascii="Arial" w:hAnsi="Arial" w:cs="Arial"/>
        </w:rPr>
        <w:t xml:space="preserve">. In particular the average RLC delay measurement is </w:t>
      </w:r>
      <w:proofErr w:type="gramStart"/>
      <w:r>
        <w:rPr>
          <w:rFonts w:ascii="Arial" w:hAnsi="Arial" w:cs="Arial"/>
        </w:rPr>
        <w:t>specified  in</w:t>
      </w:r>
      <w:proofErr w:type="gramEnd"/>
      <w:r>
        <w:rPr>
          <w:rFonts w:ascii="Arial" w:hAnsi="Arial" w:cs="Arial"/>
        </w:rPr>
        <w:t xml:space="preserve"> TS 38.314 </w:t>
      </w:r>
      <w:r>
        <w:rPr>
          <w:rFonts w:ascii="Arial" w:hAnsi="Arial" w:cs="Arial"/>
        </w:rPr>
        <w:fldChar w:fldCharType="begin"/>
      </w:r>
      <w:r>
        <w:rPr>
          <w:rFonts w:ascii="Arial" w:hAnsi="Arial" w:cs="Arial"/>
        </w:rPr>
        <w:instrText xml:space="preserve"> REF _Ref40386806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 xml:space="preserve"> as follows:</w:t>
      </w:r>
    </w:p>
    <w:p w14:paraId="60E94CF5" w14:textId="77777777" w:rsidR="007F3624" w:rsidRDefault="007F3624" w:rsidP="007F3624"/>
    <w:p w14:paraId="713A4FC2" w14:textId="77777777" w:rsidR="007F3624" w:rsidRDefault="007F3624" w:rsidP="007F3624">
      <w:pPr>
        <w:pStyle w:val="Heading5"/>
        <w:ind w:left="1152" w:hanging="1152"/>
        <w:rPr>
          <w:lang w:eastAsia="ja-JP"/>
        </w:rPr>
      </w:pPr>
      <w:bookmarkStart w:id="4" w:name="_Toc34761708"/>
      <w:r>
        <w:rPr>
          <w:lang w:eastAsia="ja-JP"/>
        </w:rPr>
        <w:t>4.1.1.2.2</w:t>
      </w:r>
      <w:r>
        <w:rPr>
          <w:lang w:eastAsia="ja-JP"/>
        </w:rPr>
        <w:tab/>
      </w:r>
      <w:bookmarkStart w:id="5" w:name="_Hlk40385299"/>
      <w:r>
        <w:rPr>
          <w:lang w:eastAsia="ja-JP"/>
        </w:rPr>
        <w:t>Average RLC packet delay in the UL per DRB per UE</w:t>
      </w:r>
      <w:bookmarkEnd w:id="4"/>
      <w:bookmarkEnd w:id="5"/>
    </w:p>
    <w:p w14:paraId="6512AFDF" w14:textId="77777777" w:rsidR="007F3624" w:rsidRDefault="007F3624" w:rsidP="007F3624">
      <w:pPr>
        <w:widowControl w:val="0"/>
        <w:spacing w:after="0"/>
        <w:jc w:val="both"/>
        <w:rPr>
          <w:kern w:val="2"/>
          <w:lang w:val="en-US" w:eastAsia="zh-CN"/>
        </w:rPr>
      </w:pPr>
      <w:r>
        <w:rPr>
          <w:kern w:val="2"/>
          <w:lang w:val="en-US" w:eastAsia="zh-CN"/>
        </w:rPr>
        <w:t>The objective of this measurement is to measure RLC delay in the UL for OAM performance observability or for QoS verification of MDT</w:t>
      </w:r>
      <w:r w:rsidRPr="00425C83">
        <w:rPr>
          <w:kern w:val="2"/>
          <w:lang w:val="en-US" w:eastAsia="zh-CN"/>
        </w:rPr>
        <w:t xml:space="preserve"> </w:t>
      </w:r>
      <w:r>
        <w:rPr>
          <w:kern w:val="2"/>
          <w:lang w:val="en-US" w:eastAsia="zh-CN"/>
        </w:rPr>
        <w:t xml:space="preserve">or for the QoS monitoring as defined in </w:t>
      </w:r>
      <w:r>
        <w:t xml:space="preserve">TS 23.501 </w:t>
      </w:r>
      <w:r>
        <w:fldChar w:fldCharType="begin"/>
      </w:r>
      <w:r>
        <w:instrText xml:space="preserve"> REF _Ref40387014 \r \h </w:instrText>
      </w:r>
      <w:r>
        <w:fldChar w:fldCharType="separate"/>
      </w:r>
      <w:r>
        <w:t>[2]</w:t>
      </w:r>
      <w:r>
        <w:fldChar w:fldCharType="end"/>
      </w:r>
    </w:p>
    <w:p w14:paraId="18F1FB85" w14:textId="77777777" w:rsidR="007F3624" w:rsidRDefault="007F3624" w:rsidP="007F3624">
      <w:pPr>
        <w:widowControl w:val="0"/>
        <w:spacing w:after="0"/>
        <w:jc w:val="both"/>
        <w:rPr>
          <w:kern w:val="2"/>
          <w:lang w:val="en-US" w:eastAsia="zh-CN"/>
        </w:rPr>
      </w:pPr>
      <w:r>
        <w:rPr>
          <w:kern w:val="2"/>
          <w:lang w:val="en-US" w:eastAsia="zh-CN"/>
        </w:rPr>
        <w:t>Protocol Layer: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F3624" w14:paraId="6F8E6F6D" w14:textId="77777777" w:rsidTr="003D30CF">
        <w:trPr>
          <w:cantSplit/>
          <w:jc w:val="center"/>
        </w:trPr>
        <w:tc>
          <w:tcPr>
            <w:tcW w:w="1951" w:type="dxa"/>
          </w:tcPr>
          <w:p w14:paraId="164ADA50" w14:textId="77777777" w:rsidR="007F3624" w:rsidRDefault="007F3624" w:rsidP="003D30CF">
            <w:pPr>
              <w:keepNext/>
              <w:keepLines/>
              <w:widowControl w:val="0"/>
              <w:spacing w:after="0"/>
              <w:jc w:val="both"/>
              <w:rPr>
                <w:rFonts w:ascii="Calibri" w:hAnsi="Calibri"/>
                <w:b/>
                <w:kern w:val="2"/>
                <w:sz w:val="18"/>
                <w:szCs w:val="22"/>
                <w:lang w:val="en-US" w:eastAsia="zh-CN"/>
              </w:rPr>
            </w:pPr>
            <w:r>
              <w:rPr>
                <w:rFonts w:ascii="Calibri" w:hAnsi="Calibri"/>
                <w:b/>
                <w:kern w:val="2"/>
                <w:sz w:val="18"/>
                <w:szCs w:val="22"/>
                <w:lang w:val="en-US" w:eastAsia="zh-CN"/>
              </w:rPr>
              <w:lastRenderedPageBreak/>
              <w:t>Definition</w:t>
            </w:r>
          </w:p>
        </w:tc>
        <w:tc>
          <w:tcPr>
            <w:tcW w:w="7787" w:type="dxa"/>
          </w:tcPr>
          <w:p w14:paraId="50A5DCFE" w14:textId="77777777" w:rsidR="007F3624" w:rsidRDefault="007F3624" w:rsidP="003D30CF">
            <w:pPr>
              <w:keepNext/>
              <w:keepLines/>
              <w:widowControl w:val="0"/>
              <w:spacing w:after="0"/>
              <w:jc w:val="both"/>
              <w:rPr>
                <w:rFonts w:ascii="Calibri" w:hAnsi="Calibri"/>
                <w:kern w:val="2"/>
                <w:sz w:val="18"/>
                <w:szCs w:val="22"/>
                <w:lang w:val="en-US" w:eastAsia="zh-CN"/>
              </w:rPr>
            </w:pPr>
            <w:r>
              <w:rPr>
                <w:rFonts w:ascii="Calibri" w:hAnsi="Calibri"/>
                <w:kern w:val="2"/>
                <w:sz w:val="18"/>
                <w:szCs w:val="22"/>
                <w:lang w:val="en-US" w:eastAsia="zh-CN"/>
              </w:rPr>
              <w:t>Average RLC delay in the UL per DRB per UE. This measurement is applicable for EN-DC and</w:t>
            </w:r>
            <w:r>
              <w:t xml:space="preserve"> </w:t>
            </w:r>
            <w:r>
              <w:rPr>
                <w:rFonts w:ascii="Calibri" w:hAnsi="Calibri"/>
                <w:kern w:val="2"/>
                <w:sz w:val="18"/>
                <w:szCs w:val="22"/>
                <w:lang w:val="en-US" w:eastAsia="zh-CN"/>
              </w:rPr>
              <w:t xml:space="preserve">SA. This measurement refers to packet delay for DRBs. For CU-DU split scenario or DC scenario, this measurement refers to the RLC delay on each DU or RAN node. This measurement provides the average (arithmetic mean) time it takes from the first part of an RLC PDU is received to the RLC SDU is sent to PDCP or CU for split gNB. </w:t>
            </w:r>
          </w:p>
          <w:p w14:paraId="061BE361" w14:textId="77777777" w:rsidR="007F3624" w:rsidRDefault="007F3624" w:rsidP="003D30CF">
            <w:pPr>
              <w:keepNext/>
              <w:keepLines/>
              <w:widowControl w:val="0"/>
              <w:spacing w:after="0"/>
              <w:jc w:val="both"/>
              <w:rPr>
                <w:rFonts w:ascii="Calibri" w:hAnsi="Calibri"/>
                <w:kern w:val="2"/>
                <w:sz w:val="18"/>
                <w:szCs w:val="22"/>
                <w:lang w:val="en-US" w:eastAsia="zh-CN"/>
              </w:rPr>
            </w:pPr>
          </w:p>
          <w:p w14:paraId="76EEB150" w14:textId="77777777" w:rsidR="007F3624" w:rsidRDefault="007F3624" w:rsidP="003D30CF">
            <w:pPr>
              <w:keepNext/>
              <w:keepLines/>
              <w:widowControl w:val="0"/>
              <w:spacing w:after="0"/>
              <w:jc w:val="both"/>
              <w:rPr>
                <w:rFonts w:ascii="Calibri" w:hAnsi="Calibri"/>
                <w:kern w:val="2"/>
                <w:sz w:val="18"/>
                <w:szCs w:val="22"/>
                <w:lang w:val="en-US" w:eastAsia="zh-CN"/>
              </w:rPr>
            </w:pPr>
            <w:r>
              <w:rPr>
                <w:rFonts w:ascii="Calibri" w:hAnsi="Calibri"/>
                <w:kern w:val="2"/>
                <w:sz w:val="18"/>
                <w:szCs w:val="22"/>
                <w:lang w:val="en-US" w:eastAsia="zh-CN"/>
              </w:rPr>
              <w:t>Detailed Definition:</w:t>
            </w:r>
          </w:p>
          <w:p w14:paraId="3E15494B" w14:textId="77777777" w:rsidR="007F3624" w:rsidRDefault="007F3624" w:rsidP="003D30CF">
            <w:pPr>
              <w:keepNext/>
              <w:keepLines/>
              <w:widowControl w:val="0"/>
              <w:spacing w:after="0"/>
              <w:jc w:val="both"/>
              <w:rPr>
                <w:rFonts w:ascii="Calibri" w:hAnsi="Calibri"/>
                <w:kern w:val="2"/>
                <w:sz w:val="18"/>
                <w:szCs w:val="22"/>
                <w:lang w:val="en-US" w:eastAsia="zh-CN"/>
              </w:rPr>
            </w:pPr>
            <m:oMath>
              <m:r>
                <w:rPr>
                  <w:rFonts w:ascii="Cambria Math" w:hAnsi="Calibri"/>
                  <w:kern w:val="2"/>
                  <w:sz w:val="18"/>
                  <w:szCs w:val="22"/>
                  <w:lang w:val="en-US" w:eastAsia="zh-CN"/>
                </w:rPr>
                <m:t>M(T,drbid)=</m:t>
              </m:r>
              <m:d>
                <m:dPr>
                  <m:begChr m:val="⌊"/>
                  <m:endChr m:val="⌋"/>
                  <m:ctrlPr>
                    <w:rPr>
                      <w:rFonts w:ascii="Cambria Math" w:hAnsi="Cambria Math"/>
                      <w:i/>
                      <w:kern w:val="2"/>
                      <w:sz w:val="18"/>
                      <w:szCs w:val="22"/>
                      <w:lang w:val="en-US" w:eastAsia="zh-CN"/>
                    </w:rPr>
                  </m:ctrlPr>
                </m:dPr>
                <m:e>
                  <m:f>
                    <m:fPr>
                      <m:ctrlPr>
                        <w:rPr>
                          <w:rFonts w:ascii="Cambria Math" w:hAnsi="Cambria Math"/>
                          <w:i/>
                          <w:kern w:val="2"/>
                          <w:sz w:val="18"/>
                          <w:szCs w:val="22"/>
                          <w:lang w:val="en-US" w:eastAsia="zh-CN"/>
                        </w:rPr>
                      </m:ctrlPr>
                    </m:fPr>
                    <m:num>
                      <m:nary>
                        <m:naryPr>
                          <m:chr m:val="∑"/>
                          <m:supHide m:val="1"/>
                          <m:ctrlPr>
                            <w:rPr>
                              <w:rFonts w:ascii="Cambria Math" w:hAnsi="Cambria Math"/>
                              <w:i/>
                              <w:kern w:val="2"/>
                              <w:sz w:val="18"/>
                              <w:szCs w:val="22"/>
                              <w:lang w:val="en-US" w:eastAsia="zh-CN"/>
                            </w:rPr>
                          </m:ctrlPr>
                        </m:naryPr>
                        <m:sub>
                          <m:r>
                            <w:rPr>
                              <w:rFonts w:ascii="Cambria Math" w:hAnsi="Cambria Math" w:cs="Cambria Math"/>
                              <w:kern w:val="2"/>
                              <w:sz w:val="18"/>
                              <w:szCs w:val="22"/>
                              <w:lang w:val="en-US" w:eastAsia="zh-CN"/>
                            </w:rPr>
                            <m:t>∀</m:t>
                          </m:r>
                          <m:r>
                            <w:rPr>
                              <w:rFonts w:ascii="Cambria Math" w:hAnsi="Calibri"/>
                              <w:kern w:val="2"/>
                              <w:sz w:val="18"/>
                              <w:szCs w:val="22"/>
                              <w:lang w:val="en-US" w:eastAsia="zh-CN"/>
                            </w:rPr>
                            <m:t>i</m:t>
                          </m:r>
                        </m:sub>
                        <m:sup/>
                        <m:e>
                          <m:r>
                            <w:rPr>
                              <w:rFonts w:ascii="Cambria Math" w:hAnsi="Calibri"/>
                              <w:kern w:val="2"/>
                              <w:sz w:val="18"/>
                              <w:szCs w:val="22"/>
                              <w:lang w:val="en-US" w:eastAsia="zh-CN"/>
                            </w:rPr>
                            <m:t>tSent(i,drbid)</m:t>
                          </m:r>
                          <m:r>
                            <w:rPr>
                              <w:rFonts w:ascii="Cambria Math" w:hAnsi="Calibri"/>
                              <w:kern w:val="2"/>
                              <w:sz w:val="18"/>
                              <w:szCs w:val="22"/>
                              <w:lang w:val="en-US" w:eastAsia="zh-CN"/>
                            </w:rPr>
                            <m:t>-</m:t>
                          </m:r>
                          <m:r>
                            <w:rPr>
                              <w:rFonts w:ascii="Cambria Math" w:hAnsi="Calibri"/>
                              <w:kern w:val="2"/>
                              <w:sz w:val="18"/>
                              <w:szCs w:val="22"/>
                              <w:lang w:val="en-US" w:eastAsia="zh-CN"/>
                            </w:rPr>
                            <m:t>tReceiv(i,drbid)</m:t>
                          </m:r>
                        </m:e>
                      </m:nary>
                    </m:num>
                    <m:den>
                      <m:r>
                        <w:rPr>
                          <w:rFonts w:ascii="Cambria Math" w:hAnsi="Calibri"/>
                          <w:kern w:val="2"/>
                          <w:sz w:val="18"/>
                          <w:szCs w:val="22"/>
                          <w:lang w:val="en-US" w:eastAsia="zh-CN"/>
                        </w:rPr>
                        <m:t>I(T)</m:t>
                      </m:r>
                    </m:den>
                  </m:f>
                </m:e>
              </m:d>
            </m:oMath>
            <w:r>
              <w:rPr>
                <w:rFonts w:ascii="Calibri" w:hAnsi="Calibri"/>
                <w:kern w:val="2"/>
                <w:sz w:val="18"/>
                <w:szCs w:val="22"/>
                <w:lang w:val="en-US" w:eastAsia="zh-CN"/>
              </w:rPr>
              <w:t>,where</w:t>
            </w:r>
          </w:p>
          <w:p w14:paraId="51A98635" w14:textId="77777777" w:rsidR="007F3624" w:rsidRDefault="007F3624" w:rsidP="003D30CF">
            <w:pPr>
              <w:keepNext/>
              <w:keepLines/>
              <w:widowControl w:val="0"/>
              <w:spacing w:after="0"/>
              <w:jc w:val="both"/>
              <w:rPr>
                <w:rFonts w:ascii="Calibri" w:hAnsi="Calibri"/>
                <w:kern w:val="2"/>
                <w:sz w:val="18"/>
                <w:szCs w:val="22"/>
                <w:lang w:val="en-US" w:eastAsia="zh-CN"/>
              </w:rPr>
            </w:pPr>
            <w:r>
              <w:rPr>
                <w:rFonts w:ascii="Calibri" w:hAnsi="Calibri"/>
                <w:kern w:val="2"/>
                <w:sz w:val="18"/>
                <w:szCs w:val="22"/>
                <w:lang w:val="en-US" w:eastAsia="zh-CN"/>
              </w:rPr>
              <w:t>explanations can be found in the table 4.1.1.2.1-1 below.</w:t>
            </w:r>
          </w:p>
        </w:tc>
      </w:tr>
    </w:tbl>
    <w:p w14:paraId="46559013" w14:textId="77777777" w:rsidR="007F3624" w:rsidRDefault="007F3624" w:rsidP="007F3624">
      <w:pPr>
        <w:keepNext/>
        <w:keepLines/>
        <w:widowControl w:val="0"/>
        <w:spacing w:before="60"/>
        <w:jc w:val="center"/>
        <w:rPr>
          <w:rFonts w:ascii="Calibri" w:hAnsi="Calibri" w:cs="Arial"/>
          <w:b/>
          <w:kern w:val="2"/>
          <w:sz w:val="21"/>
          <w:szCs w:val="22"/>
          <w:lang w:val="en-US" w:eastAsia="zh-CN"/>
        </w:rPr>
      </w:pPr>
      <w:r>
        <w:rPr>
          <w:rFonts w:ascii="Calibri"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7F3624" w14:paraId="0C97B696" w14:textId="77777777" w:rsidTr="003D30CF">
        <w:trPr>
          <w:trHeight w:val="179"/>
          <w:jc w:val="center"/>
        </w:trPr>
        <w:tc>
          <w:tcPr>
            <w:tcW w:w="1625" w:type="dxa"/>
            <w:vAlign w:val="center"/>
          </w:tcPr>
          <w:p w14:paraId="5B84FCE5" w14:textId="77777777" w:rsidR="007F3624" w:rsidRPr="00CB7E9E" w:rsidRDefault="007F3624" w:rsidP="003D30CF">
            <w:pPr>
              <w:keepNext/>
              <w:keepLines/>
              <w:widowControl w:val="0"/>
              <w:spacing w:afterLines="50" w:after="120"/>
              <w:jc w:val="both"/>
              <w:rPr>
                <w:rFonts w:ascii="Calibri"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vAlign w:val="center"/>
          </w:tcPr>
          <w:p w14:paraId="17E6CEC9" w14:textId="77777777" w:rsidR="007F3624" w:rsidRDefault="007F3624" w:rsidP="003D30CF">
            <w:pPr>
              <w:keepNext/>
              <w:keepLines/>
              <w:widowControl w:val="0"/>
              <w:spacing w:afterLines="50" w:after="120"/>
              <w:jc w:val="both"/>
              <w:rPr>
                <w:rFonts w:ascii="Calibri" w:hAnsi="Calibri" w:cs="Arial"/>
                <w:kern w:val="2"/>
                <w:sz w:val="18"/>
                <w:szCs w:val="22"/>
                <w:lang w:val="en-US" w:eastAsia="zh-CN"/>
              </w:rPr>
            </w:pPr>
            <w:r>
              <w:rPr>
                <w:rFonts w:ascii="Calibri" w:hAnsi="Calibri" w:cs="Arial"/>
                <w:kern w:val="2"/>
                <w:sz w:val="18"/>
                <w:szCs w:val="22"/>
                <w:lang w:val="en-US" w:eastAsia="zh-CN"/>
              </w:rPr>
              <w:t xml:space="preserve">RLC delay in the UL per DRB per UE, averaged during time period </w:t>
            </w:r>
            <m:oMath>
              <m:r>
                <w:rPr>
                  <w:rFonts w:ascii="Cambria Math" w:cs="Arial"/>
                  <w:kern w:val="2"/>
                  <w:sz w:val="18"/>
                  <w:szCs w:val="22"/>
                  <w:lang w:val="en-US" w:eastAsia="zh-CN"/>
                </w:rPr>
                <m:t>T</m:t>
              </m:r>
            </m:oMath>
            <w:r>
              <w:rPr>
                <w:rFonts w:ascii="Calibri" w:hAnsi="Calibri" w:cs="Arial"/>
                <w:kern w:val="2"/>
                <w:sz w:val="18"/>
                <w:szCs w:val="22"/>
                <w:lang w:val="en-US" w:eastAsia="zh-CN"/>
              </w:rPr>
              <w:t>. Unit: 0.1 ms.</w:t>
            </w:r>
          </w:p>
        </w:tc>
      </w:tr>
      <w:tr w:rsidR="007F3624" w14:paraId="517EA433" w14:textId="77777777" w:rsidTr="003D30CF">
        <w:trPr>
          <w:trHeight w:val="179"/>
          <w:jc w:val="center"/>
        </w:trPr>
        <w:tc>
          <w:tcPr>
            <w:tcW w:w="1625" w:type="dxa"/>
            <w:vAlign w:val="center"/>
          </w:tcPr>
          <w:p w14:paraId="3344497F" w14:textId="77777777" w:rsidR="007F3624" w:rsidRPr="00CB7E9E" w:rsidRDefault="007F3624" w:rsidP="003D30CF">
            <w:pPr>
              <w:keepNext/>
              <w:keepLines/>
              <w:widowControl w:val="0"/>
              <w:spacing w:afterLines="50" w:after="120"/>
              <w:jc w:val="both"/>
              <w:rPr>
                <w:rFonts w:ascii="Calibri"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tReceiv(i,drbid)</m:t>
                </m:r>
              </m:oMath>
            </m:oMathPara>
          </w:p>
        </w:tc>
        <w:tc>
          <w:tcPr>
            <w:tcW w:w="5035" w:type="dxa"/>
            <w:vAlign w:val="center"/>
          </w:tcPr>
          <w:p w14:paraId="5DC45F08" w14:textId="77777777" w:rsidR="007F3624" w:rsidRDefault="007F3624" w:rsidP="003D30CF">
            <w:pPr>
              <w:keepNext/>
              <w:keepLines/>
              <w:widowControl w:val="0"/>
              <w:spacing w:afterLines="50" w:after="120"/>
              <w:jc w:val="both"/>
              <w:rPr>
                <w:rFonts w:ascii="Calibri" w:hAnsi="Calibri" w:cs="Arial"/>
                <w:kern w:val="2"/>
                <w:sz w:val="18"/>
                <w:szCs w:val="22"/>
                <w:lang w:val="en-US" w:eastAsia="zh-CN"/>
              </w:rPr>
            </w:pPr>
            <w:r>
              <w:rPr>
                <w:rFonts w:ascii="Calibri" w:hAnsi="Calibri" w:cs="Arial"/>
                <w:kern w:val="2"/>
                <w:sz w:val="18"/>
                <w:szCs w:val="22"/>
                <w:lang w:val="en-US" w:eastAsia="zh-CN"/>
              </w:rPr>
              <w:t>The point in time when</w:t>
            </w:r>
            <w:r>
              <w:t xml:space="preserve"> </w:t>
            </w:r>
            <w:r w:rsidRPr="00AC2E81">
              <w:rPr>
                <w:rFonts w:ascii="Calibri" w:hAnsi="Calibri" w:cs="Arial"/>
                <w:kern w:val="2"/>
                <w:sz w:val="18"/>
                <w:szCs w:val="22"/>
                <w:lang w:val="en-US" w:eastAsia="zh-CN"/>
              </w:rPr>
              <w:t xml:space="preserve">the </w:t>
            </w:r>
            <w:r>
              <w:rPr>
                <w:rFonts w:ascii="Calibri" w:hAnsi="Calibri" w:cs="Arial"/>
                <w:kern w:val="2"/>
                <w:sz w:val="18"/>
                <w:szCs w:val="22"/>
                <w:lang w:val="en-US" w:eastAsia="zh-CN"/>
              </w:rPr>
              <w:t xml:space="preserve">RLC </w:t>
            </w:r>
            <w:r w:rsidRPr="00AC2E81">
              <w:rPr>
                <w:rFonts w:ascii="Calibri" w:hAnsi="Calibri" w:cs="Arial"/>
                <w:kern w:val="2"/>
                <w:sz w:val="18"/>
                <w:szCs w:val="22"/>
                <w:lang w:val="en-US" w:eastAsia="zh-CN"/>
              </w:rPr>
              <w:t xml:space="preserve">PDU including the </w:t>
            </w:r>
            <w:r>
              <w:rPr>
                <w:rFonts w:ascii="Calibri" w:hAnsi="Calibri" w:cs="Arial"/>
                <w:kern w:val="2"/>
                <w:sz w:val="18"/>
                <w:szCs w:val="22"/>
                <w:lang w:val="en-US" w:eastAsia="zh-CN"/>
              </w:rPr>
              <w:t>RLC</w:t>
            </w:r>
            <w:r w:rsidRPr="00AC2E81">
              <w:rPr>
                <w:rFonts w:ascii="Calibri" w:hAnsi="Calibri" w:cs="Arial"/>
                <w:kern w:val="2"/>
                <w:sz w:val="18"/>
                <w:szCs w:val="22"/>
                <w:lang w:val="en-US" w:eastAsia="zh-CN"/>
              </w:rPr>
              <w:t xml:space="preserve"> SDU i</w:t>
            </w:r>
            <w:r>
              <w:rPr>
                <w:rFonts w:ascii="Calibri" w:hAnsi="Calibri" w:cs="Arial"/>
                <w:kern w:val="2"/>
                <w:sz w:val="18"/>
                <w:szCs w:val="22"/>
                <w:lang w:val="en-US" w:eastAsia="zh-CN"/>
              </w:rPr>
              <w:t xml:space="preserve"> is received.</w:t>
            </w:r>
          </w:p>
        </w:tc>
      </w:tr>
      <w:tr w:rsidR="007F3624" w14:paraId="40C1C9B0" w14:textId="77777777" w:rsidTr="003D30CF">
        <w:trPr>
          <w:trHeight w:val="179"/>
          <w:jc w:val="center"/>
        </w:trPr>
        <w:tc>
          <w:tcPr>
            <w:tcW w:w="1625" w:type="dxa"/>
            <w:vAlign w:val="center"/>
          </w:tcPr>
          <w:p w14:paraId="026E20C2" w14:textId="77777777" w:rsidR="007F3624" w:rsidRPr="00CB7E9E" w:rsidRDefault="007F3624" w:rsidP="003D30CF">
            <w:pPr>
              <w:keepNext/>
              <w:keepLines/>
              <w:widowControl w:val="0"/>
              <w:spacing w:afterLines="50" w:after="120"/>
              <w:jc w:val="both"/>
              <w:rPr>
                <w:rFonts w:ascii="Calibri" w:hAnsi="Calibri" w:cs="Arial"/>
                <w:kern w:val="2"/>
                <w:sz w:val="18"/>
                <w:szCs w:val="22"/>
                <w:lang w:val="en-US" w:eastAsia="zh-CN"/>
              </w:rPr>
            </w:pPr>
            <m:oMathPara>
              <m:oMath>
                <m:r>
                  <w:rPr>
                    <w:rFonts w:ascii="Cambria Math" w:eastAsia="MS Mincho" w:hAnsi="Calibri"/>
                    <w:kern w:val="2"/>
                    <w:sz w:val="18"/>
                    <w:szCs w:val="22"/>
                    <w:lang w:val="en-US" w:eastAsia="zh-CN"/>
                  </w:rPr>
                  <m:t>tSent(i, drbid)</m:t>
                </m:r>
              </m:oMath>
            </m:oMathPara>
          </w:p>
        </w:tc>
        <w:tc>
          <w:tcPr>
            <w:tcW w:w="5035" w:type="dxa"/>
            <w:vAlign w:val="center"/>
          </w:tcPr>
          <w:p w14:paraId="55EB58FD" w14:textId="77777777" w:rsidR="007F3624" w:rsidRDefault="007F3624" w:rsidP="003D30CF">
            <w:pPr>
              <w:keepNext/>
              <w:keepLines/>
              <w:widowControl w:val="0"/>
              <w:spacing w:afterLines="50" w:after="120"/>
              <w:jc w:val="both"/>
              <w:rPr>
                <w:rFonts w:ascii="Calibri" w:hAnsi="Calibri" w:cs="Arial"/>
                <w:kern w:val="2"/>
                <w:sz w:val="18"/>
                <w:szCs w:val="22"/>
                <w:lang w:val="en-US" w:eastAsia="zh-CN"/>
              </w:rPr>
            </w:pPr>
            <w:r>
              <w:rPr>
                <w:rFonts w:ascii="Calibri" w:hAnsi="Calibri" w:cs="Arial" w:hint="eastAsia"/>
                <w:kern w:val="2"/>
                <w:sz w:val="18"/>
                <w:szCs w:val="22"/>
                <w:lang w:val="en-US" w:eastAsia="zh-CN"/>
              </w:rPr>
              <w:t>T</w:t>
            </w:r>
            <w:r>
              <w:rPr>
                <w:rFonts w:ascii="Calibri" w:hAnsi="Calibri" w:cs="Arial"/>
                <w:kern w:val="2"/>
                <w:sz w:val="18"/>
                <w:szCs w:val="22"/>
                <w:lang w:val="en-US" w:eastAsia="zh-CN"/>
              </w:rPr>
              <w:t>he point in time when the RLC SDU i is sent to PDCP or CU for split gNB.</w:t>
            </w:r>
          </w:p>
        </w:tc>
      </w:tr>
      <w:tr w:rsidR="007F3624" w14:paraId="57C7287F" w14:textId="77777777" w:rsidTr="003D30CF">
        <w:trPr>
          <w:trHeight w:val="179"/>
          <w:jc w:val="center"/>
        </w:trPr>
        <w:tc>
          <w:tcPr>
            <w:tcW w:w="1625" w:type="dxa"/>
            <w:vAlign w:val="center"/>
          </w:tcPr>
          <w:p w14:paraId="6563455E" w14:textId="77777777" w:rsidR="007F3624" w:rsidRPr="00CB7E9E" w:rsidRDefault="007F3624" w:rsidP="003D30CF">
            <w:pPr>
              <w:keepNext/>
              <w:keepLines/>
              <w:widowControl w:val="0"/>
              <w:spacing w:afterLines="50" w:after="120"/>
              <w:jc w:val="both"/>
              <w:rPr>
                <w:rFonts w:ascii="Calibri"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2C691E96" w14:textId="77777777" w:rsidR="007F3624" w:rsidRDefault="007F3624" w:rsidP="003D30CF">
            <w:pPr>
              <w:keepNext/>
              <w:keepLines/>
              <w:widowControl w:val="0"/>
              <w:spacing w:afterLines="50" w:after="120"/>
              <w:jc w:val="both"/>
              <w:rPr>
                <w:rFonts w:ascii="Calibri" w:hAnsi="Calibri" w:cs="Arial"/>
                <w:kern w:val="2"/>
                <w:sz w:val="18"/>
                <w:szCs w:val="22"/>
                <w:lang w:val="en-US" w:eastAsia="zh-CN"/>
              </w:rPr>
            </w:pPr>
            <w:r>
              <w:rPr>
                <w:rFonts w:ascii="Calibri" w:hAnsi="Calibri" w:cs="Arial"/>
                <w:kern w:val="2"/>
                <w:sz w:val="18"/>
                <w:szCs w:val="22"/>
                <w:lang w:val="en-US" w:eastAsia="zh-CN"/>
              </w:rPr>
              <w:t xml:space="preserve">A RLC SDU that is received by the RLC during time period </w:t>
            </w:r>
            <m:oMath>
              <m:r>
                <w:rPr>
                  <w:rFonts w:ascii="Cambria Math" w:eastAsia="MS Mincho" w:hAnsi="Calibri"/>
                  <w:kern w:val="2"/>
                  <w:sz w:val="18"/>
                  <w:szCs w:val="22"/>
                  <w:lang w:val="en-US" w:eastAsia="zh-CN"/>
                </w:rPr>
                <m:t>T</m:t>
              </m:r>
            </m:oMath>
            <w:r>
              <w:rPr>
                <w:rFonts w:ascii="Calibri" w:hAnsi="Calibri" w:cs="Arial"/>
                <w:kern w:val="2"/>
                <w:sz w:val="18"/>
                <w:szCs w:val="22"/>
                <w:lang w:val="en-US" w:eastAsia="zh-CN"/>
              </w:rPr>
              <w:t xml:space="preserve">. </w:t>
            </w:r>
          </w:p>
        </w:tc>
      </w:tr>
      <w:tr w:rsidR="007F3624" w14:paraId="31C03701" w14:textId="77777777" w:rsidTr="003D30CF">
        <w:trPr>
          <w:trHeight w:val="179"/>
          <w:jc w:val="center"/>
        </w:trPr>
        <w:tc>
          <w:tcPr>
            <w:tcW w:w="1625" w:type="dxa"/>
            <w:vAlign w:val="center"/>
          </w:tcPr>
          <w:p w14:paraId="0E697F55" w14:textId="77777777" w:rsidR="007F3624" w:rsidRPr="00CB7E9E" w:rsidRDefault="007F3624" w:rsidP="003D30CF">
            <w:pPr>
              <w:keepNext/>
              <w:keepLines/>
              <w:widowControl w:val="0"/>
              <w:spacing w:afterLines="50" w:after="120"/>
              <w:jc w:val="both"/>
              <w:rPr>
                <w:rFonts w:ascii="Calibri"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0046A8A3" w14:textId="77777777" w:rsidR="007F3624" w:rsidRDefault="007F3624" w:rsidP="003D30CF">
            <w:pPr>
              <w:keepNext/>
              <w:keepLines/>
              <w:widowControl w:val="0"/>
              <w:spacing w:afterLines="50" w:after="120"/>
              <w:jc w:val="both"/>
              <w:rPr>
                <w:rFonts w:ascii="Calibri" w:hAnsi="Calibri" w:cs="Arial"/>
                <w:kern w:val="2"/>
                <w:sz w:val="18"/>
                <w:szCs w:val="22"/>
                <w:lang w:val="en-US" w:eastAsia="zh-CN"/>
              </w:rPr>
            </w:pPr>
            <w:r>
              <w:rPr>
                <w:rFonts w:ascii="Calibri"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Pr>
                <w:rFonts w:ascii="Calibri" w:hAnsi="Calibri" w:cs="Arial"/>
                <w:kern w:val="2"/>
                <w:sz w:val="18"/>
                <w:szCs w:val="22"/>
                <w:lang w:val="en-US" w:eastAsia="zh-CN"/>
              </w:rPr>
              <w:t>.</w:t>
            </w:r>
          </w:p>
        </w:tc>
      </w:tr>
      <w:tr w:rsidR="007F3624" w14:paraId="3CB30CF5" w14:textId="77777777" w:rsidTr="003D30CF">
        <w:trPr>
          <w:trHeight w:val="179"/>
          <w:jc w:val="center"/>
        </w:trPr>
        <w:tc>
          <w:tcPr>
            <w:tcW w:w="1625" w:type="dxa"/>
            <w:vAlign w:val="center"/>
          </w:tcPr>
          <w:p w14:paraId="360AE746" w14:textId="77777777" w:rsidR="007F3624" w:rsidRPr="00CB7E9E" w:rsidRDefault="007F3624" w:rsidP="003D30CF">
            <w:pPr>
              <w:keepNext/>
              <w:keepLines/>
              <w:widowControl w:val="0"/>
              <w:spacing w:afterLines="50" w:after="120"/>
              <w:jc w:val="both"/>
              <w:rPr>
                <w:rFonts w:ascii="Calibri"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5B573C59" w14:textId="77777777" w:rsidR="007F3624" w:rsidRDefault="007F3624" w:rsidP="003D30CF">
            <w:pPr>
              <w:keepNext/>
              <w:keepLines/>
              <w:widowControl w:val="0"/>
              <w:spacing w:afterLines="50" w:after="120"/>
              <w:jc w:val="both"/>
              <w:rPr>
                <w:rFonts w:ascii="Calibri" w:hAnsi="Calibri" w:cs="Arial"/>
                <w:kern w:val="2"/>
                <w:sz w:val="18"/>
                <w:szCs w:val="22"/>
                <w:lang w:val="en-US" w:eastAsia="zh-CN"/>
              </w:rPr>
            </w:pPr>
            <w:r>
              <w:rPr>
                <w:rFonts w:ascii="Calibri" w:hAnsi="Calibri" w:cs="Arial"/>
                <w:kern w:val="2"/>
                <w:sz w:val="18"/>
                <w:szCs w:val="22"/>
                <w:lang w:val="en-US" w:eastAsia="zh-CN"/>
              </w:rPr>
              <w:t>Time Period during which the measurement is performed</w:t>
            </w:r>
          </w:p>
        </w:tc>
      </w:tr>
      <w:tr w:rsidR="007F3624" w14:paraId="25B8B5E2" w14:textId="77777777" w:rsidTr="003D30CF">
        <w:trPr>
          <w:trHeight w:val="179"/>
          <w:jc w:val="center"/>
        </w:trPr>
        <w:tc>
          <w:tcPr>
            <w:tcW w:w="1625" w:type="dxa"/>
            <w:vAlign w:val="center"/>
          </w:tcPr>
          <w:p w14:paraId="3C04D8B0" w14:textId="77777777" w:rsidR="007F3624" w:rsidRPr="00CB7E9E" w:rsidRDefault="007F3624" w:rsidP="003D30CF">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vAlign w:val="center"/>
          </w:tcPr>
          <w:p w14:paraId="20F9AEEE" w14:textId="77777777" w:rsidR="007F3624" w:rsidRDefault="007F3624" w:rsidP="003D30CF">
            <w:pPr>
              <w:keepNext/>
              <w:keepLines/>
              <w:widowControl w:val="0"/>
              <w:spacing w:afterLines="50" w:after="120"/>
              <w:jc w:val="both"/>
              <w:rPr>
                <w:rFonts w:ascii="Calibri" w:hAnsi="Calibri" w:cs="Arial"/>
                <w:kern w:val="2"/>
                <w:sz w:val="18"/>
                <w:szCs w:val="22"/>
                <w:lang w:val="en-US" w:eastAsia="zh-CN"/>
              </w:rPr>
            </w:pPr>
            <w:r>
              <w:rPr>
                <w:rFonts w:ascii="Arial" w:hAnsi="Arial"/>
                <w:kern w:val="2"/>
                <w:sz w:val="18"/>
                <w:lang w:eastAsia="zh-CN"/>
              </w:rPr>
              <w:t>The identity of the measured DRB.</w:t>
            </w:r>
          </w:p>
        </w:tc>
      </w:tr>
    </w:tbl>
    <w:p w14:paraId="3A265547" w14:textId="77777777" w:rsidR="007F3624" w:rsidRDefault="007F3624" w:rsidP="007F3624">
      <w:pPr>
        <w:spacing w:after="0"/>
        <w:jc w:val="center"/>
        <w:textAlignment w:val="baseline"/>
        <w:rPr>
          <w:b/>
          <w:bCs/>
          <w:sz w:val="24"/>
          <w:szCs w:val="24"/>
          <w:lang w:val="en-US"/>
        </w:rPr>
      </w:pPr>
    </w:p>
    <w:p w14:paraId="6BA244C8" w14:textId="77777777" w:rsidR="007F3624" w:rsidRPr="003D30CF" w:rsidRDefault="007F3624" w:rsidP="007F3624">
      <w:pPr>
        <w:rPr>
          <w:rFonts w:ascii="Arial" w:hAnsi="Arial" w:cs="Arial"/>
        </w:rPr>
      </w:pPr>
    </w:p>
    <w:p w14:paraId="4B358B24" w14:textId="77777777" w:rsidR="007F3624" w:rsidRDefault="007F3624" w:rsidP="007F3624">
      <w:pPr>
        <w:rPr>
          <w:b/>
          <w:bCs/>
          <w:sz w:val="24"/>
          <w:szCs w:val="24"/>
          <w:lang w:val="en-US"/>
        </w:rPr>
      </w:pPr>
      <w:r w:rsidRPr="003D30CF">
        <w:rPr>
          <w:rFonts w:ascii="Arial" w:hAnsi="Arial" w:cs="Arial"/>
        </w:rPr>
        <w:t xml:space="preserve">Likewise, the M6 measurement may include </w:t>
      </w:r>
      <w:r>
        <w:rPr>
          <w:rFonts w:ascii="Arial" w:hAnsi="Arial" w:cs="Arial"/>
        </w:rPr>
        <w:t>other delay components such as the Average Delay in CU-UP (for UL and DL) or the Average Delay on F1-U (for UL and DL), see TS 28.552. Surely if all such delay components want to be used together to deduce the overall RAN delay they will need to be collected along the same averaging interval. It seems therefore opportune to define an M6 measurement averaging interval.</w:t>
      </w:r>
    </w:p>
    <w:p w14:paraId="6027BFDD" w14:textId="77777777" w:rsidR="007F3624" w:rsidRPr="00A26CD4" w:rsidRDefault="007F3624" w:rsidP="007F3624">
      <w:pPr>
        <w:spacing w:after="0"/>
        <w:jc w:val="center"/>
        <w:textAlignment w:val="baseline"/>
        <w:rPr>
          <w:b/>
          <w:bCs/>
          <w:sz w:val="24"/>
          <w:szCs w:val="24"/>
          <w:lang w:val="en-US"/>
        </w:rPr>
      </w:pPr>
    </w:p>
    <w:p w14:paraId="6FF86EAE" w14:textId="77777777" w:rsidR="007F3624" w:rsidRPr="00A26CD4" w:rsidRDefault="007F3624" w:rsidP="007F3624">
      <w:pPr>
        <w:spacing w:after="0"/>
        <w:textAlignment w:val="baseline"/>
        <w:rPr>
          <w:sz w:val="24"/>
          <w:szCs w:val="24"/>
          <w:lang w:val="en-US"/>
        </w:rPr>
      </w:pPr>
      <w:r w:rsidRPr="00A26CD4">
        <w:rPr>
          <w:rFonts w:ascii="Calibri" w:hAnsi="Calibri" w:cs="Calibri"/>
          <w:sz w:val="22"/>
          <w:szCs w:val="22"/>
          <w:lang w:val="en-US"/>
        </w:rPr>
        <w:t> </w:t>
      </w:r>
    </w:p>
    <w:p w14:paraId="28BAEA8B" w14:textId="77777777" w:rsidR="007F3624" w:rsidRDefault="007F3624" w:rsidP="007F3624">
      <w:pPr>
        <w:numPr>
          <w:ilvl w:val="0"/>
          <w:numId w:val="15"/>
        </w:numPr>
        <w:tabs>
          <w:tab w:val="num" w:pos="2297"/>
        </w:tabs>
        <w:spacing w:after="120" w:line="259" w:lineRule="auto"/>
        <w:ind w:left="2042" w:hanging="2042"/>
        <w:rPr>
          <w:rFonts w:ascii="Arial" w:eastAsia="Calibri" w:hAnsi="Arial"/>
          <w:b/>
          <w:bCs/>
          <w:sz w:val="22"/>
          <w:szCs w:val="22"/>
          <w:lang w:eastAsia="zh-CN"/>
        </w:rPr>
      </w:pPr>
      <w:r>
        <w:rPr>
          <w:rFonts w:ascii="Arial" w:eastAsia="Calibri" w:hAnsi="Arial"/>
          <w:b/>
          <w:bCs/>
          <w:sz w:val="22"/>
          <w:szCs w:val="22"/>
          <w:lang w:eastAsia="zh-CN"/>
        </w:rPr>
        <w:t xml:space="preserve">Introduce in the M6 Measurement configuration the Averaging interval </w:t>
      </w:r>
    </w:p>
    <w:p w14:paraId="25C4AE8A" w14:textId="77777777" w:rsidR="007F3624" w:rsidRDefault="007F3624" w:rsidP="007F3624">
      <w:pPr>
        <w:numPr>
          <w:ilvl w:val="0"/>
          <w:numId w:val="15"/>
        </w:numPr>
        <w:tabs>
          <w:tab w:val="clear" w:pos="3855"/>
          <w:tab w:val="num" w:pos="2297"/>
        </w:tabs>
        <w:spacing w:after="120" w:line="259" w:lineRule="auto"/>
        <w:ind w:left="2042" w:hanging="2042"/>
        <w:rPr>
          <w:rFonts w:ascii="Arial" w:eastAsia="Calibri" w:hAnsi="Arial"/>
          <w:b/>
          <w:bCs/>
          <w:sz w:val="22"/>
          <w:szCs w:val="22"/>
          <w:lang w:eastAsia="zh-CN"/>
        </w:rPr>
      </w:pPr>
      <w:r w:rsidRPr="003D30CF">
        <w:rPr>
          <w:rFonts w:ascii="Arial" w:eastAsia="Calibri" w:hAnsi="Arial"/>
          <w:b/>
          <w:bCs/>
          <w:sz w:val="22"/>
          <w:szCs w:val="22"/>
          <w:lang w:eastAsia="zh-CN"/>
        </w:rPr>
        <w:t>Agree on updating the M6 Measurement configuration as described by the TP bellow</w:t>
      </w:r>
    </w:p>
    <w:p w14:paraId="0568A806" w14:textId="77777777" w:rsidR="007F3624" w:rsidRDefault="007F3624" w:rsidP="007F3624">
      <w:pPr>
        <w:spacing w:after="120" w:line="259" w:lineRule="auto"/>
        <w:rPr>
          <w:rFonts w:ascii="Arial" w:eastAsia="Calibri" w:hAnsi="Arial"/>
          <w:b/>
          <w:bCs/>
          <w:sz w:val="22"/>
          <w:szCs w:val="22"/>
          <w:lang w:eastAsia="zh-CN"/>
        </w:rPr>
      </w:pPr>
    </w:p>
    <w:p w14:paraId="1B029106" w14:textId="77777777" w:rsidR="007F3624" w:rsidRDefault="007F3624" w:rsidP="007F3624">
      <w:pPr>
        <w:spacing w:after="120" w:line="259" w:lineRule="auto"/>
        <w:rPr>
          <w:rFonts w:ascii="Arial" w:hAnsi="Arial" w:cs="Arial"/>
          <w:lang w:eastAsia="ja-JP"/>
        </w:rPr>
      </w:pPr>
      <w:r w:rsidRPr="003D30CF">
        <w:rPr>
          <w:rFonts w:ascii="Arial" w:hAnsi="Arial" w:cs="Arial"/>
          <w:lang w:eastAsia="ja-JP"/>
        </w:rPr>
        <w:t xml:space="preserve">It needs to </w:t>
      </w:r>
      <w:r>
        <w:rPr>
          <w:rFonts w:ascii="Arial" w:hAnsi="Arial" w:cs="Arial"/>
          <w:lang w:eastAsia="ja-JP"/>
        </w:rPr>
        <w:t xml:space="preserve">be highlighted that the introduction of the M6 averaging interval is useful also over the Xn, F1 and E1. The reason is that the M6 measurement can be signalled to neighbour RAN nodes over Xn and it can be configured to a gNB-DU and to a gNB-CU-UP and it would be appropriate to introduce the tools to define a common averaging interval for the M6 measurement configuration. </w:t>
      </w:r>
    </w:p>
    <w:p w14:paraId="4C82586A" w14:textId="77777777" w:rsidR="007F3624" w:rsidRPr="003D30CF" w:rsidRDefault="007F3624" w:rsidP="007F3624">
      <w:pPr>
        <w:numPr>
          <w:ilvl w:val="0"/>
          <w:numId w:val="15"/>
        </w:numPr>
        <w:tabs>
          <w:tab w:val="clear" w:pos="3855"/>
          <w:tab w:val="num" w:pos="2297"/>
        </w:tabs>
        <w:spacing w:after="120" w:line="259" w:lineRule="auto"/>
        <w:ind w:left="2042" w:hanging="2042"/>
        <w:rPr>
          <w:rFonts w:ascii="Arial" w:eastAsia="Calibri" w:hAnsi="Arial"/>
          <w:bCs/>
          <w:sz w:val="22"/>
          <w:szCs w:val="22"/>
          <w:lang w:eastAsia="zh-CN"/>
        </w:rPr>
      </w:pPr>
      <w:r w:rsidRPr="003D30CF">
        <w:rPr>
          <w:rFonts w:ascii="Arial" w:eastAsia="Calibri" w:hAnsi="Arial"/>
          <w:b/>
          <w:bCs/>
          <w:sz w:val="22"/>
          <w:szCs w:val="22"/>
          <w:lang w:eastAsia="zh-CN"/>
        </w:rPr>
        <w:t>Agree on updating the M6 Measurement configuration in all relevant MDT BLCRs and in particalur in MDT BL CR for TS 38.423, TS 38.463, TS 38473.</w:t>
      </w:r>
    </w:p>
    <w:p w14:paraId="3F86AE0E" w14:textId="77777777" w:rsidR="007F3624" w:rsidRPr="003D30CF" w:rsidRDefault="007F3624" w:rsidP="007F3624">
      <w:pPr>
        <w:spacing w:after="120" w:line="259" w:lineRule="auto"/>
        <w:rPr>
          <w:rFonts w:ascii="Arial" w:eastAsia="Calibri" w:hAnsi="Arial"/>
          <w:b/>
          <w:bCs/>
          <w:sz w:val="22"/>
          <w:szCs w:val="22"/>
          <w:lang w:val="en-US" w:eastAsia="zh-CN"/>
        </w:rPr>
      </w:pPr>
    </w:p>
    <w:p w14:paraId="2CD016DE" w14:textId="77777777" w:rsidR="007F3624" w:rsidRPr="00116915" w:rsidRDefault="007F3624" w:rsidP="007F3624">
      <w:pPr>
        <w:keepNext/>
        <w:keepLines/>
        <w:pBdr>
          <w:top w:val="single" w:sz="12" w:space="3" w:color="auto"/>
        </w:pBdr>
        <w:spacing w:before="240"/>
        <w:ind w:left="1134" w:hanging="1134"/>
        <w:outlineLvl w:val="0"/>
        <w:rPr>
          <w:rFonts w:ascii="Arial" w:hAnsi="Arial"/>
          <w:sz w:val="36"/>
        </w:rPr>
      </w:pPr>
      <w:r w:rsidRPr="00116915">
        <w:rPr>
          <w:rFonts w:ascii="Arial" w:hAnsi="Arial"/>
          <w:sz w:val="36"/>
        </w:rPr>
        <w:t>3</w:t>
      </w:r>
      <w:r w:rsidRPr="00116915">
        <w:rPr>
          <w:rFonts w:ascii="Arial" w:hAnsi="Arial"/>
          <w:sz w:val="36"/>
        </w:rPr>
        <w:tab/>
        <w:t>Conclusion</w:t>
      </w:r>
    </w:p>
    <w:p w14:paraId="460A1CF0" w14:textId="77777777" w:rsidR="007F3624" w:rsidRDefault="007F3624" w:rsidP="007F3624">
      <w:pPr>
        <w:rPr>
          <w:rFonts w:ascii="Arial" w:hAnsi="Arial" w:cs="Arial"/>
          <w:lang w:eastAsia="ja-JP"/>
        </w:rPr>
      </w:pPr>
      <w:r>
        <w:rPr>
          <w:rFonts w:ascii="Arial" w:hAnsi="Arial" w:cs="Arial"/>
          <w:lang w:eastAsia="ja-JP"/>
        </w:rPr>
        <w:t>In this paper it was described that it would be beneficial to signal, as part of the M6 mesurement configuration, an averaging interval which can be assumed for all the delay components forming the M6 measurement.</w:t>
      </w:r>
    </w:p>
    <w:p w14:paraId="0D04F84F" w14:textId="77777777" w:rsidR="007F3624" w:rsidRDefault="007F3624" w:rsidP="007F3624">
      <w:pPr>
        <w:rPr>
          <w:rFonts w:ascii="Arial" w:hAnsi="Arial" w:cs="Arial"/>
          <w:lang w:eastAsia="ja-JP"/>
        </w:rPr>
      </w:pPr>
      <w:r>
        <w:rPr>
          <w:rFonts w:ascii="Arial" w:hAnsi="Arial" w:cs="Arial"/>
          <w:lang w:eastAsia="ja-JP"/>
        </w:rPr>
        <w:t xml:space="preserve">The following was proposed: </w:t>
      </w:r>
    </w:p>
    <w:p w14:paraId="12B6AF5E" w14:textId="77777777" w:rsidR="007F3624" w:rsidRPr="00A26CD4" w:rsidRDefault="007F3624" w:rsidP="007F3624">
      <w:pPr>
        <w:spacing w:after="0"/>
        <w:textAlignment w:val="baseline"/>
        <w:rPr>
          <w:sz w:val="24"/>
          <w:szCs w:val="24"/>
          <w:lang w:val="en-US"/>
        </w:rPr>
      </w:pPr>
    </w:p>
    <w:p w14:paraId="05725343" w14:textId="77777777" w:rsidR="007F3624" w:rsidRDefault="007F3624" w:rsidP="007F3624">
      <w:pPr>
        <w:numPr>
          <w:ilvl w:val="0"/>
          <w:numId w:val="17"/>
        </w:numPr>
        <w:tabs>
          <w:tab w:val="num" w:pos="3855"/>
        </w:tabs>
        <w:spacing w:after="120" w:line="259" w:lineRule="auto"/>
        <w:ind w:hanging="2156"/>
        <w:rPr>
          <w:rFonts w:ascii="Arial" w:eastAsia="Calibri" w:hAnsi="Arial"/>
          <w:b/>
          <w:bCs/>
          <w:sz w:val="22"/>
          <w:szCs w:val="22"/>
          <w:lang w:eastAsia="zh-CN"/>
        </w:rPr>
      </w:pPr>
      <w:r>
        <w:rPr>
          <w:rFonts w:ascii="Arial" w:eastAsia="Calibri" w:hAnsi="Arial"/>
          <w:b/>
          <w:bCs/>
          <w:sz w:val="22"/>
          <w:szCs w:val="22"/>
          <w:lang w:eastAsia="zh-CN"/>
        </w:rPr>
        <w:lastRenderedPageBreak/>
        <w:t xml:space="preserve">Introduce in the M6 Measurement configuration the Averaging interval </w:t>
      </w:r>
    </w:p>
    <w:p w14:paraId="0DF0E7F7" w14:textId="77777777" w:rsidR="007F3624" w:rsidRDefault="007F3624" w:rsidP="007F3624">
      <w:pPr>
        <w:numPr>
          <w:ilvl w:val="0"/>
          <w:numId w:val="17"/>
        </w:numPr>
        <w:spacing w:after="120" w:line="259" w:lineRule="auto"/>
        <w:ind w:left="2127" w:hanging="2042"/>
        <w:rPr>
          <w:rFonts w:ascii="Arial" w:eastAsia="Calibri" w:hAnsi="Arial"/>
          <w:b/>
          <w:bCs/>
          <w:sz w:val="22"/>
          <w:szCs w:val="22"/>
          <w:lang w:eastAsia="zh-CN"/>
        </w:rPr>
      </w:pPr>
      <w:r w:rsidRPr="003D30CF">
        <w:rPr>
          <w:rFonts w:ascii="Arial" w:eastAsia="Calibri" w:hAnsi="Arial"/>
          <w:b/>
          <w:bCs/>
          <w:sz w:val="22"/>
          <w:szCs w:val="22"/>
          <w:lang w:eastAsia="zh-CN"/>
        </w:rPr>
        <w:t>Agree on updating the M6 Measurement configuration as described by the TP bellow</w:t>
      </w:r>
    </w:p>
    <w:p w14:paraId="6DFFB22A" w14:textId="77777777" w:rsidR="007F3624" w:rsidRPr="003D30CF" w:rsidRDefault="007F3624" w:rsidP="007F3624">
      <w:pPr>
        <w:numPr>
          <w:ilvl w:val="0"/>
          <w:numId w:val="17"/>
        </w:numPr>
        <w:spacing w:after="120" w:line="259" w:lineRule="auto"/>
        <w:ind w:hanging="2156"/>
        <w:rPr>
          <w:rFonts w:ascii="Arial" w:eastAsia="Calibri" w:hAnsi="Arial"/>
          <w:b/>
          <w:bCs/>
          <w:sz w:val="22"/>
          <w:szCs w:val="22"/>
          <w:lang w:eastAsia="zh-CN"/>
        </w:rPr>
      </w:pPr>
      <w:r w:rsidRPr="003D30CF">
        <w:rPr>
          <w:rFonts w:ascii="Arial" w:eastAsia="Calibri" w:hAnsi="Arial"/>
          <w:b/>
          <w:bCs/>
          <w:sz w:val="22"/>
          <w:szCs w:val="22"/>
          <w:lang w:eastAsia="zh-CN"/>
        </w:rPr>
        <w:t>Agree on updating the M6 Measurement configuration in all relevant MDT BLCRs and in particalur in MDT BL CR for TS 38.423, TS 38.463, TS 38473.</w:t>
      </w:r>
    </w:p>
    <w:p w14:paraId="7FE8A1AF" w14:textId="77777777" w:rsidR="009E2DF0" w:rsidRPr="003259A2" w:rsidRDefault="009E2DF0" w:rsidP="009E2DF0">
      <w:pPr>
        <w:keepNext/>
        <w:keepLines/>
        <w:pBdr>
          <w:top w:val="single" w:sz="12" w:space="3" w:color="auto"/>
        </w:pBdr>
        <w:spacing w:before="240"/>
        <w:ind w:left="1134" w:hanging="1134"/>
        <w:outlineLvl w:val="0"/>
        <w:rPr>
          <w:rFonts w:ascii="Arial" w:hAnsi="Arial"/>
          <w:sz w:val="36"/>
        </w:rPr>
      </w:pPr>
      <w:r w:rsidRPr="00116915">
        <w:rPr>
          <w:rFonts w:ascii="Arial" w:hAnsi="Arial"/>
          <w:sz w:val="36"/>
        </w:rPr>
        <w:t>4</w:t>
      </w:r>
      <w:r w:rsidRPr="00116915">
        <w:rPr>
          <w:rFonts w:ascii="Arial" w:hAnsi="Arial"/>
          <w:sz w:val="36"/>
        </w:rPr>
        <w:tab/>
        <w:t>References</w:t>
      </w:r>
      <w:bookmarkStart w:id="6" w:name="_Ref23969233"/>
      <w:bookmarkEnd w:id="0"/>
      <w:bookmarkEnd w:id="6"/>
    </w:p>
    <w:p w14:paraId="1A8FBA00" w14:textId="77777777" w:rsidR="009E2DF0" w:rsidRPr="008D2C8B" w:rsidRDefault="009E2DF0" w:rsidP="009E2DF0">
      <w:pPr>
        <w:numPr>
          <w:ilvl w:val="0"/>
          <w:numId w:val="8"/>
        </w:numPr>
        <w:spacing w:after="0"/>
        <w:textAlignment w:val="baseline"/>
        <w:rPr>
          <w:lang w:val="en-US"/>
        </w:rPr>
      </w:pPr>
      <w:bookmarkStart w:id="7" w:name="_Ref32581587"/>
      <w:bookmarkStart w:id="8" w:name="_Ref36974895"/>
      <w:bookmarkStart w:id="9" w:name="_Ref40386806"/>
      <w:bookmarkStart w:id="10" w:name="_Ref40386786"/>
      <w:r w:rsidRPr="0061175B">
        <w:rPr>
          <w:lang w:val="en-US"/>
        </w:rPr>
        <w:t>[NR/MDT] running 38.3</w:t>
      </w:r>
      <w:r>
        <w:rPr>
          <w:lang w:val="en-US"/>
        </w:rPr>
        <w:t>14</w:t>
      </w:r>
      <w:r w:rsidRPr="0061175B">
        <w:rPr>
          <w:lang w:val="en-US"/>
        </w:rPr>
        <w:t xml:space="preserve"> CR to support SON/MDT</w:t>
      </w:r>
      <w:bookmarkEnd w:id="7"/>
      <w:bookmarkEnd w:id="8"/>
      <w:r>
        <w:rPr>
          <w:lang w:val="en-US"/>
        </w:rPr>
        <w:t xml:space="preserve">, </w:t>
      </w:r>
      <w:r w:rsidRPr="00B5189F">
        <w:rPr>
          <w:lang w:val="en-US"/>
        </w:rPr>
        <w:t>R2-2</w:t>
      </w:r>
      <w:r>
        <w:rPr>
          <w:lang w:val="en-US"/>
        </w:rPr>
        <w:t>003874</w:t>
      </w:r>
      <w:bookmarkEnd w:id="9"/>
    </w:p>
    <w:p w14:paraId="16DF5C8E" w14:textId="77777777" w:rsidR="009E2DF0" w:rsidRDefault="009E2DF0" w:rsidP="009E2DF0">
      <w:pPr>
        <w:numPr>
          <w:ilvl w:val="0"/>
          <w:numId w:val="8"/>
        </w:numPr>
        <w:spacing w:after="0"/>
        <w:textAlignment w:val="baseline"/>
        <w:rPr>
          <w:lang w:val="en-US"/>
        </w:rPr>
      </w:pPr>
      <w:bookmarkStart w:id="11" w:name="_Ref40387014"/>
      <w:r w:rsidRPr="00EB56CB">
        <w:rPr>
          <w:lang w:val="en-US"/>
        </w:rPr>
        <w:t>3GPP TS 23.501: "System Architecture for the 5G System; Stage 2"</w:t>
      </w:r>
      <w:bookmarkEnd w:id="10"/>
      <w:bookmarkEnd w:id="11"/>
    </w:p>
    <w:p w14:paraId="11EE832A" w14:textId="77777777" w:rsidR="009E2DF0" w:rsidRDefault="009E2DF0" w:rsidP="009E2DF0">
      <w:pPr>
        <w:rPr>
          <w:sz w:val="21"/>
          <w:szCs w:val="22"/>
          <w:lang w:val="en-US" w:eastAsia="zh-CN"/>
        </w:rPr>
      </w:pPr>
    </w:p>
    <w:p w14:paraId="2A2F6570" w14:textId="4B4698A9" w:rsidR="009E2DF0" w:rsidRPr="00116915" w:rsidRDefault="009E2DF0" w:rsidP="009E2DF0">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hAnsi="Arial"/>
          <w:sz w:val="36"/>
        </w:rPr>
      </w:pPr>
      <w:r w:rsidRPr="00116915">
        <w:rPr>
          <w:rFonts w:ascii="Arial" w:hAnsi="Arial"/>
          <w:sz w:val="36"/>
        </w:rPr>
        <w:t>TP for MDT BL CR for TS 38.4</w:t>
      </w:r>
      <w:r w:rsidR="00794C4E">
        <w:rPr>
          <w:rFonts w:ascii="Arial" w:hAnsi="Arial"/>
          <w:sz w:val="36"/>
        </w:rPr>
        <w:t>1</w:t>
      </w:r>
      <w:r w:rsidRPr="00116915">
        <w:rPr>
          <w:rFonts w:ascii="Arial" w:hAnsi="Arial"/>
          <w:sz w:val="36"/>
        </w:rPr>
        <w:t>3</w:t>
      </w:r>
      <w:r>
        <w:rPr>
          <w:rFonts w:ascii="Arial" w:hAnsi="Arial"/>
          <w:sz w:val="36"/>
        </w:rPr>
        <w:t xml:space="preserve"> [R3-2027</w:t>
      </w:r>
      <w:r w:rsidR="00794C4E">
        <w:rPr>
          <w:rFonts w:ascii="Arial" w:hAnsi="Arial"/>
          <w:sz w:val="36"/>
        </w:rPr>
        <w:t>85</w:t>
      </w:r>
      <w:r>
        <w:rPr>
          <w:rFonts w:ascii="Arial" w:hAnsi="Arial"/>
          <w:sz w:val="36"/>
        </w:rPr>
        <w:t>]</w:t>
      </w:r>
    </w:p>
    <w:p w14:paraId="48C729A6" w14:textId="77777777" w:rsidR="006A0D9A" w:rsidRDefault="006A0D9A" w:rsidP="006A0D9A">
      <w:pPr>
        <w:rPr>
          <w:lang w:eastAsia="zh-CN"/>
        </w:rPr>
      </w:pPr>
      <w:bookmarkStart w:id="12" w:name="_Toc20954813"/>
      <w:bookmarkStart w:id="13" w:name="_Toc29503250"/>
      <w:bookmarkStart w:id="14" w:name="_Toc29503834"/>
      <w:bookmarkStart w:id="15" w:name="_Toc29504418"/>
      <w:bookmarkStart w:id="16" w:name="_Toc36552864"/>
      <w:bookmarkStart w:id="17" w:name="_Toc36554591"/>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0D9A" w:rsidRPr="00FC6ECB" w14:paraId="571553F5" w14:textId="77777777" w:rsidTr="004009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95A631" w14:textId="39ED84FE" w:rsidR="006A0D9A" w:rsidRPr="00FC6ECB" w:rsidRDefault="006A0D9A" w:rsidP="004009C9">
            <w:pPr>
              <w:jc w:val="center"/>
              <w:rPr>
                <w:rFonts w:ascii="Arial" w:hAnsi="Arial" w:cs="Arial"/>
                <w:b/>
                <w:bCs/>
                <w:szCs w:val="28"/>
                <w:lang w:eastAsia="en-GB"/>
              </w:rPr>
            </w:pPr>
            <w:r>
              <w:rPr>
                <w:rFonts w:ascii="Arial" w:hAnsi="Arial" w:cs="Arial"/>
                <w:b/>
                <w:bCs/>
                <w:szCs w:val="28"/>
                <w:lang w:eastAsia="zh-CN"/>
              </w:rPr>
              <w:t>Start</w:t>
            </w:r>
            <w:r w:rsidRPr="00FC6ECB">
              <w:rPr>
                <w:rFonts w:ascii="Arial" w:hAnsi="Arial" w:cs="Arial"/>
                <w:b/>
                <w:bCs/>
                <w:szCs w:val="28"/>
                <w:lang w:eastAsia="zh-CN"/>
              </w:rPr>
              <w:t xml:space="preserve"> Change</w:t>
            </w:r>
          </w:p>
        </w:tc>
      </w:tr>
    </w:tbl>
    <w:p w14:paraId="6842B3A5" w14:textId="77777777" w:rsidR="006A0D9A" w:rsidRDefault="006A0D9A" w:rsidP="006A0D9A">
      <w:pPr>
        <w:rPr>
          <w:noProof/>
        </w:rPr>
      </w:pPr>
    </w:p>
    <w:p w14:paraId="11BAD13D" w14:textId="77777777" w:rsidR="006A0D9A" w:rsidRDefault="006A0D9A" w:rsidP="006A0D9A">
      <w:pPr>
        <w:rPr>
          <w:rFonts w:eastAsia="SimSun"/>
          <w:lang w:eastAsia="en-GB"/>
        </w:rPr>
      </w:pPr>
    </w:p>
    <w:p w14:paraId="63910F3D" w14:textId="77777777" w:rsidR="00626CE6" w:rsidRPr="00626CE6" w:rsidRDefault="00626CE6" w:rsidP="00626CE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en-GB"/>
        </w:rPr>
      </w:pPr>
      <w:r w:rsidRPr="00626CE6">
        <w:rPr>
          <w:rFonts w:ascii="Arial" w:eastAsia="SimSun" w:hAnsi="Arial"/>
          <w:sz w:val="36"/>
          <w:lang w:eastAsia="en-GB"/>
        </w:rPr>
        <w:t>2</w:t>
      </w:r>
      <w:r w:rsidRPr="00626CE6">
        <w:rPr>
          <w:rFonts w:ascii="Arial" w:eastAsia="SimSun" w:hAnsi="Arial"/>
          <w:sz w:val="36"/>
          <w:lang w:eastAsia="en-GB"/>
        </w:rPr>
        <w:tab/>
        <w:t>References</w:t>
      </w:r>
      <w:bookmarkEnd w:id="12"/>
      <w:bookmarkEnd w:id="13"/>
      <w:bookmarkEnd w:id="14"/>
      <w:bookmarkEnd w:id="15"/>
      <w:bookmarkEnd w:id="16"/>
      <w:bookmarkEnd w:id="17"/>
    </w:p>
    <w:p w14:paraId="4F029318" w14:textId="77777777" w:rsidR="00626CE6" w:rsidRPr="00626CE6" w:rsidRDefault="00626CE6" w:rsidP="00626CE6">
      <w:pPr>
        <w:overflowPunct w:val="0"/>
        <w:autoSpaceDE w:val="0"/>
        <w:autoSpaceDN w:val="0"/>
        <w:adjustRightInd w:val="0"/>
        <w:textAlignment w:val="baseline"/>
        <w:rPr>
          <w:rFonts w:eastAsia="SimSun"/>
          <w:lang w:eastAsia="en-GB"/>
        </w:rPr>
      </w:pPr>
      <w:r w:rsidRPr="00626CE6">
        <w:rPr>
          <w:rFonts w:eastAsia="SimSun"/>
          <w:lang w:eastAsia="en-GB"/>
        </w:rPr>
        <w:t>The following documents contain provisions which, through reference in this text, constitute provisions of the present document.</w:t>
      </w:r>
    </w:p>
    <w:p w14:paraId="30D1DAD5" w14:textId="77777777" w:rsidR="00626CE6" w:rsidRPr="00626CE6" w:rsidRDefault="00626CE6" w:rsidP="00626CE6">
      <w:pPr>
        <w:overflowPunct w:val="0"/>
        <w:autoSpaceDE w:val="0"/>
        <w:autoSpaceDN w:val="0"/>
        <w:adjustRightInd w:val="0"/>
        <w:ind w:left="568" w:hanging="284"/>
        <w:textAlignment w:val="baseline"/>
        <w:rPr>
          <w:rFonts w:eastAsia="SimSun"/>
          <w:lang w:eastAsia="en-GB"/>
        </w:rPr>
      </w:pPr>
      <w:bookmarkStart w:id="18" w:name="OLE_LINK3"/>
      <w:bookmarkStart w:id="19" w:name="OLE_LINK4"/>
      <w:r w:rsidRPr="00626CE6">
        <w:rPr>
          <w:rFonts w:eastAsia="SimSun"/>
          <w:lang w:eastAsia="en-GB"/>
        </w:rPr>
        <w:t>-</w:t>
      </w:r>
      <w:r w:rsidRPr="00626CE6">
        <w:rPr>
          <w:rFonts w:eastAsia="SimSun"/>
          <w:lang w:eastAsia="en-GB"/>
        </w:rPr>
        <w:tab/>
        <w:t>References are either specific (identified by date of publication, edition number, version number, etc.) or non</w:t>
      </w:r>
      <w:r w:rsidRPr="00626CE6">
        <w:rPr>
          <w:rFonts w:eastAsia="SimSun"/>
          <w:lang w:eastAsia="en-GB"/>
        </w:rPr>
        <w:noBreakHyphen/>
        <w:t>specific.</w:t>
      </w:r>
    </w:p>
    <w:p w14:paraId="7DC4F26B" w14:textId="77777777" w:rsidR="00626CE6" w:rsidRPr="00626CE6" w:rsidRDefault="00626CE6" w:rsidP="00626CE6">
      <w:pPr>
        <w:overflowPunct w:val="0"/>
        <w:autoSpaceDE w:val="0"/>
        <w:autoSpaceDN w:val="0"/>
        <w:adjustRightInd w:val="0"/>
        <w:ind w:left="568" w:hanging="284"/>
        <w:textAlignment w:val="baseline"/>
        <w:rPr>
          <w:rFonts w:eastAsia="SimSun"/>
          <w:lang w:eastAsia="en-GB"/>
        </w:rPr>
      </w:pPr>
      <w:r w:rsidRPr="00626CE6">
        <w:rPr>
          <w:rFonts w:eastAsia="SimSun"/>
          <w:lang w:eastAsia="en-GB"/>
        </w:rPr>
        <w:t>-</w:t>
      </w:r>
      <w:r w:rsidRPr="00626CE6">
        <w:rPr>
          <w:rFonts w:eastAsia="SimSun"/>
          <w:lang w:eastAsia="en-GB"/>
        </w:rPr>
        <w:tab/>
        <w:t>For a specific reference, subsequent revisions do not apply.</w:t>
      </w:r>
    </w:p>
    <w:p w14:paraId="0794F94C" w14:textId="77777777" w:rsidR="00626CE6" w:rsidRPr="00626CE6" w:rsidRDefault="00626CE6" w:rsidP="00626CE6">
      <w:pPr>
        <w:overflowPunct w:val="0"/>
        <w:autoSpaceDE w:val="0"/>
        <w:autoSpaceDN w:val="0"/>
        <w:adjustRightInd w:val="0"/>
        <w:ind w:left="568" w:hanging="284"/>
        <w:textAlignment w:val="baseline"/>
        <w:rPr>
          <w:rFonts w:eastAsia="SimSun"/>
          <w:lang w:eastAsia="en-GB"/>
        </w:rPr>
      </w:pPr>
      <w:r w:rsidRPr="00626CE6">
        <w:rPr>
          <w:rFonts w:eastAsia="SimSun"/>
          <w:lang w:eastAsia="en-GB"/>
        </w:rPr>
        <w:t>-</w:t>
      </w:r>
      <w:r w:rsidRPr="00626CE6">
        <w:rPr>
          <w:rFonts w:eastAsia="SimSun"/>
          <w:lang w:eastAsia="en-GB"/>
        </w:rPr>
        <w:tab/>
        <w:t>For a non-specific reference, the latest version applies. In the case of a reference to a 3GPP document (including a GSM document), a non-specific reference implicitly refers to the latest version of that document</w:t>
      </w:r>
      <w:r w:rsidRPr="00626CE6">
        <w:rPr>
          <w:rFonts w:eastAsia="SimSun"/>
          <w:i/>
          <w:lang w:eastAsia="en-GB"/>
        </w:rPr>
        <w:t xml:space="preserve"> in the same Release as the present document</w:t>
      </w:r>
      <w:r w:rsidRPr="00626CE6">
        <w:rPr>
          <w:rFonts w:eastAsia="SimSun"/>
          <w:lang w:eastAsia="en-GB"/>
        </w:rPr>
        <w:t>.</w:t>
      </w:r>
    </w:p>
    <w:bookmarkEnd w:id="18"/>
    <w:bookmarkEnd w:id="19"/>
    <w:p w14:paraId="792C86FD"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[1]</w:t>
      </w:r>
      <w:r w:rsidRPr="00626CE6">
        <w:rPr>
          <w:rFonts w:eastAsia="SimSun"/>
          <w:lang w:eastAsia="en-GB"/>
        </w:rPr>
        <w:tab/>
        <w:t>3GPP TR 21.905: "Vocabulary for 3GPP Specifications".</w:t>
      </w:r>
    </w:p>
    <w:p w14:paraId="3C438275"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[2]</w:t>
      </w:r>
      <w:r w:rsidRPr="00626CE6">
        <w:rPr>
          <w:rFonts w:eastAsia="SimSun"/>
          <w:lang w:eastAsia="en-GB"/>
        </w:rPr>
        <w:tab/>
        <w:t>3GPP TS 38.401: "NG-RAN; Architecture description".</w:t>
      </w:r>
    </w:p>
    <w:p w14:paraId="04F0A7BC"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[3]</w:t>
      </w:r>
      <w:r w:rsidRPr="00626CE6">
        <w:rPr>
          <w:rFonts w:eastAsia="SimSun"/>
          <w:lang w:eastAsia="en-GB"/>
        </w:rPr>
        <w:tab/>
        <w:t>3GPP TS 38.410: "NG-RAN; NG general aspects and principles".</w:t>
      </w:r>
    </w:p>
    <w:p w14:paraId="1F5F99FC"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[4]</w:t>
      </w:r>
      <w:r w:rsidRPr="00626CE6">
        <w:rPr>
          <w:rFonts w:eastAsia="SimSun"/>
          <w:lang w:eastAsia="en-GB"/>
        </w:rPr>
        <w:tab/>
        <w:t>ITU-T Recommendation X.691 (07/2002): "Information technology – ASN.1 encoding rules: Specification of Packed Encoding Rules (PER)".</w:t>
      </w:r>
    </w:p>
    <w:p w14:paraId="31A32559"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[5]</w:t>
      </w:r>
      <w:r w:rsidRPr="00626CE6">
        <w:rPr>
          <w:rFonts w:eastAsia="SimSun"/>
          <w:lang w:eastAsia="en-GB"/>
        </w:rPr>
        <w:tab/>
        <w:t>ITU-T Recommendation X.680 (07/2002): "Information technology – Abstract Syntax Notation One (ASN.1): Specification of basic notation".</w:t>
      </w:r>
    </w:p>
    <w:p w14:paraId="5ADCA823"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[6]</w:t>
      </w:r>
      <w:r w:rsidRPr="00626CE6">
        <w:rPr>
          <w:rFonts w:eastAsia="SimSun"/>
          <w:lang w:eastAsia="en-GB"/>
        </w:rPr>
        <w:tab/>
        <w:t>ITU-T Recommendation X.681 (07/2002): "Information technology – Abstract Syntax Notation One (ASN.1): Information object specification".</w:t>
      </w:r>
    </w:p>
    <w:p w14:paraId="5E2B3AA1"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[7]</w:t>
      </w:r>
      <w:r w:rsidRPr="00626CE6">
        <w:rPr>
          <w:rFonts w:eastAsia="SimSun"/>
          <w:lang w:eastAsia="en-GB"/>
        </w:rPr>
        <w:tab/>
        <w:t>3GPP TR 25.921 (version.7.0.0): "Guidelines and principles for protocol description and error handling".</w:t>
      </w:r>
    </w:p>
    <w:p w14:paraId="3B750C41"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[8]</w:t>
      </w:r>
      <w:r w:rsidRPr="00626CE6">
        <w:rPr>
          <w:rFonts w:eastAsia="SimSun"/>
          <w:lang w:eastAsia="en-GB"/>
        </w:rPr>
        <w:tab/>
        <w:t>3GPP TS 38.300: "NR; NR and NG-RAN Overall Description; Stage 2".</w:t>
      </w:r>
    </w:p>
    <w:p w14:paraId="1463E452"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lastRenderedPageBreak/>
        <w:t>[9]</w:t>
      </w:r>
      <w:r w:rsidRPr="00626CE6">
        <w:rPr>
          <w:rFonts w:eastAsia="SimSun"/>
          <w:lang w:eastAsia="en-GB"/>
        </w:rPr>
        <w:tab/>
        <w:t>3GPP TS 23.501: "System Architecture for the 5G System; Stage 2".</w:t>
      </w:r>
    </w:p>
    <w:p w14:paraId="573AD4EF"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[10]</w:t>
      </w:r>
      <w:r w:rsidRPr="00626CE6">
        <w:rPr>
          <w:rFonts w:eastAsia="SimSun"/>
          <w:lang w:eastAsia="en-GB"/>
        </w:rPr>
        <w:tab/>
        <w:t>3GPP TS 23.502: "Procedures for the 5G System; Stage 2".</w:t>
      </w:r>
    </w:p>
    <w:p w14:paraId="0707C90B"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[11]</w:t>
      </w:r>
      <w:r w:rsidRPr="00626CE6">
        <w:rPr>
          <w:rFonts w:eastAsia="SimSun"/>
          <w:lang w:eastAsia="en-GB"/>
        </w:rPr>
        <w:tab/>
        <w:t>3GPP TS 32.422: "Trace control and configuration management".</w:t>
      </w:r>
    </w:p>
    <w:p w14:paraId="50B853E8"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[12]</w:t>
      </w:r>
      <w:r w:rsidRPr="00626CE6">
        <w:rPr>
          <w:rFonts w:eastAsia="SimSun"/>
          <w:lang w:eastAsia="en-GB"/>
        </w:rPr>
        <w:tab/>
        <w:t>3GPP TS 38.304: "NR; User Equipment (UE) procedures in idle mode and in RRC inactive state".</w:t>
      </w:r>
    </w:p>
    <w:p w14:paraId="4A77CBDD"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[13]</w:t>
      </w:r>
      <w:r w:rsidRPr="00626CE6">
        <w:rPr>
          <w:rFonts w:eastAsia="SimSun"/>
          <w:lang w:eastAsia="en-GB"/>
        </w:rPr>
        <w:tab/>
        <w:t>3GPP TS 33.501: "Security architecture and procedures for 5G System".</w:t>
      </w:r>
    </w:p>
    <w:p w14:paraId="70D4BC4B"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[14]</w:t>
      </w:r>
      <w:r w:rsidRPr="00626CE6">
        <w:rPr>
          <w:rFonts w:eastAsia="SimSun"/>
          <w:lang w:eastAsia="en-GB"/>
        </w:rPr>
        <w:tab/>
        <w:t>3GPP TS 38.414: "NG-RAN; NG data transport".</w:t>
      </w:r>
    </w:p>
    <w:p w14:paraId="2C486F60"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[15]</w:t>
      </w:r>
      <w:r w:rsidRPr="00626CE6">
        <w:rPr>
          <w:rFonts w:eastAsia="SimSun"/>
          <w:lang w:eastAsia="en-GB"/>
        </w:rPr>
        <w:tab/>
        <w:t>3GPP TS 29.281: "General Packet Radio System (GPRS); Tunnelling Protocol User Plane (GTPv1-U)".</w:t>
      </w:r>
    </w:p>
    <w:p w14:paraId="71E57F87"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[16]</w:t>
      </w:r>
      <w:r w:rsidRPr="00626CE6">
        <w:rPr>
          <w:rFonts w:eastAsia="SimSun"/>
          <w:lang w:eastAsia="en-GB"/>
        </w:rPr>
        <w:tab/>
        <w:t>3GPP TS 36.413: "Evolved Universal Terrestrial Radio Access Network</w:t>
      </w:r>
      <w:r w:rsidRPr="00626CE6">
        <w:rPr>
          <w:rFonts w:eastAsia="SimSun" w:hint="eastAsia"/>
          <w:lang w:eastAsia="zh-CN"/>
        </w:rPr>
        <w:t xml:space="preserve"> </w:t>
      </w:r>
      <w:r w:rsidRPr="00626CE6">
        <w:rPr>
          <w:rFonts w:eastAsia="SimSun"/>
          <w:lang w:eastAsia="en-GB"/>
        </w:rPr>
        <w:t>(E-UTRAN);</w:t>
      </w:r>
      <w:r w:rsidRPr="00626CE6">
        <w:rPr>
          <w:rFonts w:eastAsia="SimSun" w:hint="eastAsia"/>
          <w:lang w:eastAsia="zh-CN"/>
        </w:rPr>
        <w:t xml:space="preserve"> </w:t>
      </w:r>
      <w:r w:rsidRPr="00626CE6">
        <w:rPr>
          <w:rFonts w:eastAsia="SimSun"/>
          <w:lang w:eastAsia="en-GB"/>
        </w:rPr>
        <w:t>S1 Application Protocol (S1AP)".</w:t>
      </w:r>
    </w:p>
    <w:p w14:paraId="0C5A4D17"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[17]</w:t>
      </w:r>
      <w:r w:rsidRPr="00626CE6">
        <w:rPr>
          <w:rFonts w:eastAsia="SimSun"/>
          <w:lang w:eastAsia="en-GB"/>
        </w:rPr>
        <w:tab/>
        <w:t>3GPP TS 36.300: "Evolved Universal Terrestrial Radio Access (E-UTRA) and Evolved Universal Terrestrial Radio Access Network (E-UTRAN); Overall description; Stage 2".</w:t>
      </w:r>
    </w:p>
    <w:p w14:paraId="7F4C2652"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[18]</w:t>
      </w:r>
      <w:r w:rsidRPr="00626CE6">
        <w:rPr>
          <w:rFonts w:eastAsia="SimSun"/>
          <w:lang w:eastAsia="en-GB"/>
        </w:rPr>
        <w:tab/>
        <w:t>3GPP TS 38.331: "NG-RAN;</w:t>
      </w:r>
      <w:r w:rsidRPr="00626CE6">
        <w:rPr>
          <w:rFonts w:eastAsia="SimSun" w:hint="eastAsia"/>
          <w:lang w:eastAsia="zh-CN"/>
        </w:rPr>
        <w:t xml:space="preserve"> </w:t>
      </w:r>
      <w:r w:rsidRPr="00626CE6">
        <w:rPr>
          <w:rFonts w:eastAsia="SimSun"/>
          <w:lang w:eastAsia="en-GB"/>
        </w:rPr>
        <w:t>Radio Resource Control (RRC) Protocol Specification".</w:t>
      </w:r>
    </w:p>
    <w:p w14:paraId="2767161F"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[19]</w:t>
      </w:r>
      <w:r w:rsidRPr="00626CE6">
        <w:rPr>
          <w:rFonts w:eastAsia="SimSun"/>
          <w:lang w:eastAsia="en-GB"/>
        </w:rPr>
        <w:tab/>
        <w:t>3GPP TS 38.455: "NG-RAN; NR Positioning Protocol A (NRPPa)".</w:t>
      </w:r>
    </w:p>
    <w:p w14:paraId="38C86054"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[20]</w:t>
      </w:r>
      <w:r w:rsidRPr="00626CE6">
        <w:rPr>
          <w:rFonts w:eastAsia="SimSun"/>
          <w:lang w:eastAsia="en-GB"/>
        </w:rPr>
        <w:tab/>
        <w:t>3GPP TS 23.007: "Technical Specification Group Core Network Terminals; Restoration procedures".</w:t>
      </w:r>
    </w:p>
    <w:p w14:paraId="7A2451C6"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[21]</w:t>
      </w:r>
      <w:r w:rsidRPr="00626CE6">
        <w:rPr>
          <w:rFonts w:eastAsia="SimSun"/>
          <w:lang w:eastAsia="en-GB"/>
        </w:rPr>
        <w:tab/>
        <w:t>3GPP TS 36.331: "Evolved Universal Terrestrial Radio Access (E-UTRA) Radio Resource Control (RRC); Protocol specification".</w:t>
      </w:r>
    </w:p>
    <w:p w14:paraId="5E622246"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[22]</w:t>
      </w:r>
      <w:r w:rsidRPr="00626CE6">
        <w:rPr>
          <w:rFonts w:eastAsia="SimSun"/>
          <w:lang w:eastAsia="en-GB"/>
        </w:rPr>
        <w:tab/>
        <w:t>3GPP TS 23.041: "Technical realization of Cell Broadcast Service (CBS)".</w:t>
      </w:r>
    </w:p>
    <w:p w14:paraId="75C9AF51"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[23]</w:t>
      </w:r>
      <w:r w:rsidRPr="00626CE6">
        <w:rPr>
          <w:rFonts w:eastAsia="SimSun"/>
          <w:lang w:eastAsia="en-GB"/>
        </w:rPr>
        <w:tab/>
        <w:t>3GPP TS 23.003: "Numbering, addressing and identification".</w:t>
      </w:r>
    </w:p>
    <w:p w14:paraId="5557B91A"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[24]</w:t>
      </w:r>
      <w:r w:rsidRPr="00626CE6">
        <w:rPr>
          <w:rFonts w:eastAsia="SimSun"/>
          <w:lang w:eastAsia="en-GB"/>
        </w:rPr>
        <w:tab/>
        <w:t>3GPP TS 38.423: "NG-RAN; Xn Application Protocol (XnAP)".</w:t>
      </w:r>
    </w:p>
    <w:p w14:paraId="2164EBE5" w14:textId="77777777" w:rsidR="00626CE6" w:rsidRPr="00626CE6" w:rsidRDefault="00626CE6" w:rsidP="00626CE6">
      <w:pPr>
        <w:keepLines/>
        <w:overflowPunct w:val="0"/>
        <w:autoSpaceDE w:val="0"/>
        <w:autoSpaceDN w:val="0"/>
        <w:adjustRightInd w:val="0"/>
        <w:ind w:left="1702" w:hanging="1418"/>
        <w:textAlignment w:val="baseline"/>
        <w:rPr>
          <w:rFonts w:eastAsia="SimSun" w:cs="Arial"/>
          <w:snapToGrid w:val="0"/>
          <w:lang w:eastAsia="en-GB"/>
        </w:rPr>
      </w:pPr>
      <w:r w:rsidRPr="00626CE6">
        <w:rPr>
          <w:rFonts w:eastAsia="SimSun"/>
          <w:lang w:eastAsia="en-GB"/>
        </w:rPr>
        <w:t>[25]</w:t>
      </w:r>
      <w:r w:rsidRPr="00626CE6">
        <w:rPr>
          <w:rFonts w:eastAsia="SimSun"/>
          <w:lang w:eastAsia="en-GB"/>
        </w:rPr>
        <w:tab/>
      </w:r>
      <w:r w:rsidRPr="00626CE6">
        <w:rPr>
          <w:rFonts w:eastAsia="SimSun" w:cs="Arial"/>
          <w:snapToGrid w:val="0"/>
          <w:lang w:eastAsia="en-GB"/>
        </w:rPr>
        <w:t xml:space="preserve">IETF RFC 5905 (2010-06): </w:t>
      </w:r>
      <w:r w:rsidRPr="00626CE6">
        <w:rPr>
          <w:rFonts w:eastAsia="SimSun"/>
          <w:lang w:eastAsia="en-GB"/>
        </w:rPr>
        <w:t>"Network Time Protocol Version 4: Protocol and Algorithms Specification"</w:t>
      </w:r>
      <w:r w:rsidRPr="00626CE6">
        <w:rPr>
          <w:rFonts w:eastAsia="SimSun" w:cs="Arial"/>
          <w:snapToGrid w:val="0"/>
          <w:lang w:eastAsia="en-GB"/>
        </w:rPr>
        <w:t>.</w:t>
      </w:r>
    </w:p>
    <w:p w14:paraId="37BA74AD"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[26]</w:t>
      </w:r>
      <w:r w:rsidRPr="00626CE6">
        <w:rPr>
          <w:rFonts w:eastAsia="SimSun"/>
          <w:lang w:eastAsia="en-GB"/>
        </w:rPr>
        <w:tab/>
        <w:t>3GPP TS 24.501: "Non-Access-Stratum (NAS) protocol for 5G System (5GS); Stage 3".</w:t>
      </w:r>
    </w:p>
    <w:p w14:paraId="071AEB71"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[27]</w:t>
      </w:r>
      <w:r w:rsidRPr="00626CE6">
        <w:rPr>
          <w:rFonts w:eastAsia="SimSun"/>
          <w:lang w:eastAsia="en-GB"/>
        </w:rPr>
        <w:tab/>
        <w:t>3GPP TS 33.401: "3GPP System Architecture Evolution (SAE); Security architecture".</w:t>
      </w:r>
    </w:p>
    <w:p w14:paraId="2EC6F251" w14:textId="77777777" w:rsidR="00626CE6" w:rsidRPr="007F3624" w:rsidRDefault="00626CE6" w:rsidP="00626CE6">
      <w:pPr>
        <w:keepLines/>
        <w:overflowPunct w:val="0"/>
        <w:autoSpaceDE w:val="0"/>
        <w:autoSpaceDN w:val="0"/>
        <w:adjustRightInd w:val="0"/>
        <w:ind w:left="1702" w:hanging="1418"/>
        <w:textAlignment w:val="baseline"/>
        <w:rPr>
          <w:rFonts w:eastAsia="SimSun"/>
          <w:lang w:val="sv-SE" w:eastAsia="en-GB"/>
        </w:rPr>
      </w:pPr>
      <w:r w:rsidRPr="007F3624">
        <w:rPr>
          <w:rFonts w:eastAsia="SimSun"/>
          <w:lang w:val="sv-SE" w:eastAsia="en-GB"/>
        </w:rPr>
        <w:t>[28]</w:t>
      </w:r>
      <w:r w:rsidRPr="007F3624">
        <w:rPr>
          <w:rFonts w:eastAsia="SimSun"/>
          <w:lang w:val="sv-SE" w:eastAsia="en-GB"/>
        </w:rPr>
        <w:tab/>
        <w:t>3GPP TS 25.413: "UTRAN Iu interface RANAP signalling".</w:t>
      </w:r>
    </w:p>
    <w:p w14:paraId="214AE3F8"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r w:rsidRPr="00626CE6">
        <w:rPr>
          <w:rFonts w:eastAsia="SimSun"/>
          <w:lang w:eastAsia="en-GB"/>
        </w:rPr>
        <w:t>[29]</w:t>
      </w:r>
      <w:r w:rsidRPr="00626CE6">
        <w:rPr>
          <w:rFonts w:eastAsia="SimSun"/>
          <w:lang w:eastAsia="en-GB"/>
        </w:rPr>
        <w:tab/>
        <w:t>3GPP TS 36.304: "Evolved Universal Terrestrial Radio Access (E-UTRA); User Equipment (UE) procedures in idle mode".</w:t>
      </w:r>
    </w:p>
    <w:p w14:paraId="51187311" w14:textId="77777777" w:rsidR="00626CE6" w:rsidRPr="00626CE6" w:rsidRDefault="00626CE6" w:rsidP="00626CE6">
      <w:pPr>
        <w:keepLines/>
        <w:overflowPunct w:val="0"/>
        <w:autoSpaceDE w:val="0"/>
        <w:autoSpaceDN w:val="0"/>
        <w:adjustRightInd w:val="0"/>
        <w:ind w:left="1702" w:hanging="1418"/>
        <w:textAlignment w:val="baseline"/>
        <w:rPr>
          <w:rFonts w:eastAsia="SimSun"/>
          <w:lang w:eastAsia="en-GB"/>
        </w:rPr>
      </w:pPr>
      <w:bookmarkStart w:id="20" w:name="OLE_LINK72"/>
      <w:r w:rsidRPr="00626CE6">
        <w:rPr>
          <w:rFonts w:eastAsia="SimSun"/>
          <w:lang w:eastAsia="en-GB"/>
        </w:rPr>
        <w:t>[30]</w:t>
      </w:r>
      <w:r w:rsidRPr="00626CE6">
        <w:rPr>
          <w:rFonts w:eastAsia="SimSun"/>
          <w:lang w:eastAsia="en-GB"/>
        </w:rPr>
        <w:tab/>
        <w:t>3GPP TS 29.531: "5G System; Network Slice Selection Services; Stage 3".</w:t>
      </w:r>
    </w:p>
    <w:p w14:paraId="32032214" w14:textId="77777777" w:rsidR="00626CE6" w:rsidRPr="00626CE6" w:rsidRDefault="00626CE6" w:rsidP="00626CE6">
      <w:pPr>
        <w:keepLines/>
        <w:overflowPunct w:val="0"/>
        <w:autoSpaceDE w:val="0"/>
        <w:autoSpaceDN w:val="0"/>
        <w:adjustRightInd w:val="0"/>
        <w:ind w:left="1702" w:hanging="1418"/>
        <w:textAlignment w:val="baseline"/>
        <w:rPr>
          <w:rFonts w:eastAsia="SimSun"/>
          <w:noProof/>
          <w:lang w:eastAsia="en-GB"/>
        </w:rPr>
      </w:pPr>
      <w:r w:rsidRPr="00626CE6">
        <w:rPr>
          <w:rFonts w:eastAsia="SimSun"/>
          <w:noProof/>
          <w:lang w:eastAsia="en-GB"/>
        </w:rPr>
        <w:t>[31]</w:t>
      </w:r>
      <w:r w:rsidRPr="00626CE6">
        <w:rPr>
          <w:rFonts w:eastAsia="SimSun"/>
          <w:noProof/>
          <w:lang w:eastAsia="en-GB"/>
        </w:rPr>
        <w:tab/>
        <w:t>3GPP TS 23.216: "Single Radio Voice Call Continuity (SRVCC); Stage 2".</w:t>
      </w:r>
    </w:p>
    <w:p w14:paraId="3D3F1702" w14:textId="77777777" w:rsidR="00626CE6" w:rsidRPr="00626CE6" w:rsidRDefault="00626CE6" w:rsidP="00626CE6">
      <w:pPr>
        <w:keepLines/>
        <w:overflowPunct w:val="0"/>
        <w:autoSpaceDE w:val="0"/>
        <w:autoSpaceDN w:val="0"/>
        <w:adjustRightInd w:val="0"/>
        <w:ind w:left="1702" w:hanging="1418"/>
        <w:textAlignment w:val="baseline"/>
        <w:rPr>
          <w:ins w:id="21" w:author="作者"/>
          <w:rFonts w:eastAsia="SimSun"/>
          <w:lang w:eastAsia="en-GB"/>
        </w:rPr>
      </w:pPr>
      <w:ins w:id="22" w:author="作者">
        <w:r w:rsidRPr="00626CE6">
          <w:rPr>
            <w:rFonts w:eastAsia="SimSun"/>
            <w:lang w:eastAsia="en-GB"/>
          </w:rPr>
          <w:t>[</w:t>
        </w:r>
      </w:ins>
      <w:r w:rsidRPr="00626CE6">
        <w:rPr>
          <w:rFonts w:eastAsia="SimSun"/>
          <w:lang w:eastAsia="en-GB"/>
        </w:rPr>
        <w:t>32]</w:t>
      </w:r>
      <w:r w:rsidRPr="00626CE6">
        <w:rPr>
          <w:rFonts w:eastAsia="SimSun"/>
          <w:lang w:eastAsia="en-GB"/>
        </w:rPr>
        <w:tab/>
        <w:t>3GPP TS 37.340: " Evolved Universal Terrestrial Radio Access (E-UTRA) and NR; Multi-connectivity; Stage 2".</w:t>
      </w:r>
    </w:p>
    <w:p w14:paraId="386274FA" w14:textId="77777777" w:rsidR="00626CE6" w:rsidRPr="00626CE6" w:rsidRDefault="00626CE6" w:rsidP="00626CE6">
      <w:pPr>
        <w:keepLines/>
        <w:overflowPunct w:val="0"/>
        <w:autoSpaceDE w:val="0"/>
        <w:autoSpaceDN w:val="0"/>
        <w:adjustRightInd w:val="0"/>
        <w:ind w:left="1702" w:hanging="1418"/>
        <w:rPr>
          <w:rFonts w:eastAsia="SimSun"/>
          <w:lang w:eastAsia="en-GB"/>
        </w:rPr>
      </w:pPr>
      <w:r w:rsidRPr="00626CE6">
        <w:rPr>
          <w:rFonts w:eastAsia="SimSun"/>
          <w:lang w:eastAsia="en-GB"/>
        </w:rPr>
        <w:t>[</w:t>
      </w:r>
      <w:ins w:id="23" w:author="作者">
        <w:r w:rsidRPr="00626CE6">
          <w:rPr>
            <w:rFonts w:eastAsia="SimSun"/>
            <w:lang w:eastAsia="en-GB"/>
          </w:rPr>
          <w:t>x]</w:t>
        </w:r>
        <w:r w:rsidRPr="00626CE6">
          <w:rPr>
            <w:rFonts w:eastAsia="SimSun"/>
            <w:lang w:eastAsia="en-GB"/>
          </w:rPr>
          <w:tab/>
        </w:r>
        <w:r w:rsidRPr="00626CE6">
          <w:rPr>
            <w:rFonts w:eastAsia="SimSun"/>
          </w:rPr>
          <w:t>3GPP TS 37.320: "Universal Terrestrial Radio Access (UTRA), Evolved Universal Terrestrial Radio Access (E-UTRA) and NR; Radio measurement collection for Minimization of Drive Tests (MDT);Overall description; Stage 2".</w:t>
        </w:r>
      </w:ins>
    </w:p>
    <w:bookmarkEnd w:id="20"/>
    <w:p w14:paraId="186BF294" w14:textId="1F371239" w:rsidR="00626CE6" w:rsidRPr="00626CE6" w:rsidRDefault="00626CE6" w:rsidP="00626CE6">
      <w:pPr>
        <w:keepLines/>
        <w:overflowPunct w:val="0"/>
        <w:autoSpaceDE w:val="0"/>
        <w:autoSpaceDN w:val="0"/>
        <w:adjustRightInd w:val="0"/>
        <w:ind w:left="1702" w:hanging="1418"/>
        <w:textAlignment w:val="baseline"/>
        <w:rPr>
          <w:ins w:id="24" w:author="Huawei" w:date="2020-04-04T19:25:00Z"/>
          <w:rFonts w:eastAsia="SimSun"/>
          <w:lang w:eastAsia="en-GB"/>
        </w:rPr>
      </w:pPr>
      <w:ins w:id="25" w:author="Huawei" w:date="2020-04-04T19:25:00Z">
        <w:r>
          <w:rPr>
            <w:rFonts w:eastAsia="SimSun"/>
            <w:lang w:eastAsia="en-GB"/>
          </w:rPr>
          <w:t>[</w:t>
        </w:r>
      </w:ins>
      <w:ins w:id="26" w:author="Huawei" w:date="2020-04-04T19:26:00Z">
        <w:r>
          <w:rPr>
            <w:rFonts w:eastAsia="SimSun"/>
            <w:lang w:eastAsia="en-GB"/>
          </w:rPr>
          <w:t>y</w:t>
        </w:r>
      </w:ins>
      <w:ins w:id="27" w:author="Huawei" w:date="2020-04-04T19:25:00Z">
        <w:r w:rsidRPr="00626CE6">
          <w:rPr>
            <w:rFonts w:eastAsia="SimSun"/>
            <w:lang w:eastAsia="en-GB"/>
          </w:rPr>
          <w:t>]</w:t>
        </w:r>
        <w:r w:rsidRPr="00626CE6">
          <w:rPr>
            <w:rFonts w:eastAsia="SimSun"/>
            <w:lang w:eastAsia="en-GB"/>
          </w:rPr>
          <w:tab/>
          <w:t>3GPP TS 38.104: "NR; Base Station (BS) radio transmission and reception".</w:t>
        </w:r>
      </w:ins>
    </w:p>
    <w:p w14:paraId="6F5C0558" w14:textId="77777777" w:rsidR="004E2427" w:rsidRDefault="004E2427" w:rsidP="004E2427">
      <w:pPr>
        <w:rPr>
          <w:ins w:id="28" w:author="Sam-hong" w:date="2020-04-29T11:40:00Z"/>
          <w:rFonts w:eastAsia="SimSun"/>
          <w:noProof/>
          <w:lang w:eastAsia="zh-CN"/>
        </w:rPr>
      </w:pPr>
    </w:p>
    <w:p w14:paraId="5C6895BA" w14:textId="77777777" w:rsidR="00ED5448" w:rsidRDefault="00ED5448" w:rsidP="004E2427">
      <w:pPr>
        <w:rPr>
          <w:ins w:id="29" w:author="Sam-hong" w:date="2020-04-29T11:40:00Z"/>
          <w:rFonts w:eastAsia="SimSun"/>
          <w:noProof/>
          <w:lang w:eastAsia="zh-CN"/>
        </w:rPr>
      </w:pPr>
    </w:p>
    <w:p w14:paraId="558BDD0B" w14:textId="77777777" w:rsidR="00ED5448" w:rsidRPr="00F06373" w:rsidRDefault="00ED5448" w:rsidP="00ED5448">
      <w:pPr>
        <w:rPr>
          <w:highlight w:val="yellow"/>
          <w:lang w:eastAsia="zh-CN"/>
        </w:rPr>
      </w:pPr>
      <w:r w:rsidRPr="0058287B">
        <w:rPr>
          <w:rFonts w:eastAsia="Malgun Gothic" w:hint="eastAsia"/>
          <w:highlight w:val="yellow"/>
          <w:lang w:eastAsia="ko-KR"/>
        </w:rPr>
        <w:t xml:space="preserve">============ </w:t>
      </w:r>
      <w:r>
        <w:rPr>
          <w:rFonts w:hint="eastAsia"/>
          <w:highlight w:val="yellow"/>
          <w:lang w:eastAsia="zh-CN"/>
        </w:rPr>
        <w:t>Next</w:t>
      </w:r>
      <w:r w:rsidRPr="0058287B">
        <w:rPr>
          <w:rFonts w:eastAsia="Malgun Gothic" w:hint="eastAsia"/>
          <w:highlight w:val="yellow"/>
          <w:lang w:eastAsia="ko-KR"/>
        </w:rPr>
        <w:t xml:space="preserve"> change ==============</w:t>
      </w:r>
    </w:p>
    <w:p w14:paraId="19EEE0E1" w14:textId="77777777" w:rsidR="00ED5448" w:rsidRPr="00902A53" w:rsidRDefault="00ED5448" w:rsidP="00ED5448">
      <w:pPr>
        <w:rPr>
          <w:highlight w:val="yellow"/>
          <w:lang w:eastAsia="zh-CN"/>
        </w:rPr>
      </w:pPr>
    </w:p>
    <w:p w14:paraId="7C35D3C1" w14:textId="77777777" w:rsidR="00ED5448" w:rsidRPr="001D2E49" w:rsidRDefault="00ED5448" w:rsidP="00ED5448">
      <w:pPr>
        <w:pStyle w:val="Heading4"/>
      </w:pPr>
      <w:bookmarkStart w:id="30" w:name="_Toc20955150"/>
      <w:bookmarkStart w:id="31" w:name="_Toc29503596"/>
      <w:bookmarkStart w:id="32" w:name="_Toc29504180"/>
      <w:bookmarkStart w:id="33" w:name="_Toc29504764"/>
      <w:bookmarkStart w:id="34" w:name="_Toc36553210"/>
      <w:bookmarkStart w:id="35" w:name="_Toc36554937"/>
      <w:r w:rsidRPr="001D2E49">
        <w:t>9.2.10.4</w:t>
      </w:r>
      <w:r w:rsidRPr="001D2E49">
        <w:tab/>
        <w:t>CELL TRAFFIC TRACE</w:t>
      </w:r>
      <w:bookmarkEnd w:id="30"/>
      <w:bookmarkEnd w:id="31"/>
      <w:bookmarkEnd w:id="32"/>
      <w:bookmarkEnd w:id="33"/>
      <w:bookmarkEnd w:id="34"/>
      <w:bookmarkEnd w:id="35"/>
    </w:p>
    <w:p w14:paraId="38097FE9" w14:textId="77777777" w:rsidR="00ED5448" w:rsidRPr="001D2E49" w:rsidRDefault="00ED5448" w:rsidP="00ED5448">
      <w:pPr>
        <w:rPr>
          <w:lang w:eastAsia="zh-CN"/>
        </w:rPr>
      </w:pPr>
      <w:r w:rsidRPr="001D2E49">
        <w:rPr>
          <w:lang w:eastAsia="zh-CN"/>
        </w:rPr>
        <w:t>This message is sent by the NG-RAN node to transfer trace specific information.</w:t>
      </w:r>
    </w:p>
    <w:p w14:paraId="5F7CDD97" w14:textId="77777777" w:rsidR="00ED5448" w:rsidRPr="001D2E49" w:rsidRDefault="00ED5448" w:rsidP="00ED5448">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D5448" w:rsidRPr="001D2E49" w14:paraId="4D215BF7" w14:textId="77777777" w:rsidTr="001F4982">
        <w:tc>
          <w:tcPr>
            <w:tcW w:w="2160" w:type="dxa"/>
          </w:tcPr>
          <w:p w14:paraId="544DE2CA" w14:textId="77777777" w:rsidR="00ED5448" w:rsidRPr="001D2E49" w:rsidRDefault="00ED5448" w:rsidP="001F4982">
            <w:pPr>
              <w:pStyle w:val="TAH"/>
              <w:rPr>
                <w:rFonts w:cs="Arial"/>
                <w:lang w:eastAsia="ja-JP"/>
              </w:rPr>
            </w:pPr>
            <w:r w:rsidRPr="001D2E49">
              <w:rPr>
                <w:rFonts w:cs="Arial"/>
                <w:lang w:eastAsia="ja-JP"/>
              </w:rPr>
              <w:t>IE/Group Name</w:t>
            </w:r>
          </w:p>
        </w:tc>
        <w:tc>
          <w:tcPr>
            <w:tcW w:w="1080" w:type="dxa"/>
          </w:tcPr>
          <w:p w14:paraId="4B023FAA" w14:textId="77777777" w:rsidR="00ED5448" w:rsidRPr="001D2E49" w:rsidRDefault="00ED5448" w:rsidP="001F4982">
            <w:pPr>
              <w:pStyle w:val="TAH"/>
              <w:rPr>
                <w:rFonts w:cs="Arial"/>
                <w:lang w:eastAsia="ja-JP"/>
              </w:rPr>
            </w:pPr>
            <w:r w:rsidRPr="001D2E49">
              <w:rPr>
                <w:rFonts w:cs="Arial"/>
                <w:lang w:eastAsia="ja-JP"/>
              </w:rPr>
              <w:t>Presence</w:t>
            </w:r>
          </w:p>
        </w:tc>
        <w:tc>
          <w:tcPr>
            <w:tcW w:w="1080" w:type="dxa"/>
          </w:tcPr>
          <w:p w14:paraId="30514642" w14:textId="77777777" w:rsidR="00ED5448" w:rsidRPr="001D2E49" w:rsidRDefault="00ED5448" w:rsidP="001F4982">
            <w:pPr>
              <w:pStyle w:val="TAH"/>
              <w:rPr>
                <w:rFonts w:cs="Arial"/>
                <w:lang w:eastAsia="ja-JP"/>
              </w:rPr>
            </w:pPr>
            <w:r w:rsidRPr="001D2E49">
              <w:rPr>
                <w:rFonts w:cs="Arial"/>
                <w:lang w:eastAsia="ja-JP"/>
              </w:rPr>
              <w:t>Range</w:t>
            </w:r>
          </w:p>
        </w:tc>
        <w:tc>
          <w:tcPr>
            <w:tcW w:w="1512" w:type="dxa"/>
          </w:tcPr>
          <w:p w14:paraId="3901223A" w14:textId="77777777" w:rsidR="00ED5448" w:rsidRPr="001D2E49" w:rsidRDefault="00ED5448" w:rsidP="001F4982">
            <w:pPr>
              <w:pStyle w:val="TAH"/>
              <w:rPr>
                <w:rFonts w:cs="Arial"/>
                <w:lang w:eastAsia="ja-JP"/>
              </w:rPr>
            </w:pPr>
            <w:r w:rsidRPr="001D2E49">
              <w:rPr>
                <w:rFonts w:cs="Arial"/>
                <w:lang w:eastAsia="ja-JP"/>
              </w:rPr>
              <w:t>IE type and reference</w:t>
            </w:r>
          </w:p>
        </w:tc>
        <w:tc>
          <w:tcPr>
            <w:tcW w:w="1728" w:type="dxa"/>
          </w:tcPr>
          <w:p w14:paraId="7B8AD326" w14:textId="77777777" w:rsidR="00ED5448" w:rsidRPr="001D2E49" w:rsidRDefault="00ED5448" w:rsidP="001F4982">
            <w:pPr>
              <w:pStyle w:val="TAH"/>
              <w:rPr>
                <w:rFonts w:cs="Arial"/>
                <w:lang w:eastAsia="ja-JP"/>
              </w:rPr>
            </w:pPr>
            <w:r w:rsidRPr="001D2E49">
              <w:rPr>
                <w:rFonts w:cs="Arial"/>
                <w:lang w:eastAsia="ja-JP"/>
              </w:rPr>
              <w:t>Semantics description</w:t>
            </w:r>
          </w:p>
        </w:tc>
        <w:tc>
          <w:tcPr>
            <w:tcW w:w="1080" w:type="dxa"/>
          </w:tcPr>
          <w:p w14:paraId="17D34EF8" w14:textId="77777777" w:rsidR="00ED5448" w:rsidRPr="001D2E49" w:rsidRDefault="00ED5448" w:rsidP="001F4982">
            <w:pPr>
              <w:pStyle w:val="TAH"/>
              <w:rPr>
                <w:rFonts w:cs="Arial"/>
                <w:lang w:eastAsia="ja-JP"/>
              </w:rPr>
            </w:pPr>
            <w:r w:rsidRPr="001D2E49">
              <w:rPr>
                <w:rFonts w:cs="Arial"/>
                <w:lang w:eastAsia="ja-JP"/>
              </w:rPr>
              <w:t>Criticality</w:t>
            </w:r>
          </w:p>
        </w:tc>
        <w:tc>
          <w:tcPr>
            <w:tcW w:w="1080" w:type="dxa"/>
          </w:tcPr>
          <w:p w14:paraId="208944CE" w14:textId="77777777" w:rsidR="00ED5448" w:rsidRPr="001D2E49" w:rsidRDefault="00ED5448" w:rsidP="001F4982">
            <w:pPr>
              <w:pStyle w:val="TAH"/>
              <w:rPr>
                <w:rFonts w:cs="Arial"/>
                <w:b w:val="0"/>
                <w:lang w:eastAsia="ja-JP"/>
              </w:rPr>
            </w:pPr>
            <w:r w:rsidRPr="001D2E49">
              <w:rPr>
                <w:rFonts w:cs="Arial"/>
                <w:lang w:eastAsia="ja-JP"/>
              </w:rPr>
              <w:t>Assigned Criticality</w:t>
            </w:r>
          </w:p>
        </w:tc>
      </w:tr>
      <w:tr w:rsidR="00ED5448" w:rsidRPr="001D2E49" w14:paraId="2C9BBFAE" w14:textId="77777777" w:rsidTr="001F4982">
        <w:tc>
          <w:tcPr>
            <w:tcW w:w="2160" w:type="dxa"/>
          </w:tcPr>
          <w:p w14:paraId="13D1F75D" w14:textId="77777777" w:rsidR="00ED5448" w:rsidRPr="001D2E49" w:rsidRDefault="00ED5448" w:rsidP="001F4982">
            <w:pPr>
              <w:pStyle w:val="TAL"/>
              <w:rPr>
                <w:rFonts w:cs="Arial"/>
                <w:lang w:eastAsia="ja-JP"/>
              </w:rPr>
            </w:pPr>
            <w:r w:rsidRPr="001D2E49">
              <w:rPr>
                <w:rFonts w:cs="Arial"/>
                <w:lang w:eastAsia="ja-JP"/>
              </w:rPr>
              <w:t>Message Type</w:t>
            </w:r>
          </w:p>
        </w:tc>
        <w:tc>
          <w:tcPr>
            <w:tcW w:w="1080" w:type="dxa"/>
          </w:tcPr>
          <w:p w14:paraId="790B5C16" w14:textId="77777777" w:rsidR="00ED5448" w:rsidRPr="001D2E49" w:rsidRDefault="00ED5448" w:rsidP="001F4982">
            <w:pPr>
              <w:pStyle w:val="TAL"/>
              <w:rPr>
                <w:rFonts w:cs="Arial"/>
                <w:lang w:eastAsia="ja-JP"/>
              </w:rPr>
            </w:pPr>
            <w:r w:rsidRPr="001D2E49">
              <w:rPr>
                <w:rFonts w:cs="Arial"/>
                <w:lang w:eastAsia="ja-JP"/>
              </w:rPr>
              <w:t>M</w:t>
            </w:r>
          </w:p>
        </w:tc>
        <w:tc>
          <w:tcPr>
            <w:tcW w:w="1080" w:type="dxa"/>
          </w:tcPr>
          <w:p w14:paraId="43D8A5C3" w14:textId="77777777" w:rsidR="00ED5448" w:rsidRPr="001D2E49" w:rsidRDefault="00ED5448" w:rsidP="001F4982">
            <w:pPr>
              <w:pStyle w:val="TAL"/>
              <w:rPr>
                <w:rFonts w:cs="Arial"/>
                <w:lang w:eastAsia="ja-JP"/>
              </w:rPr>
            </w:pPr>
          </w:p>
        </w:tc>
        <w:tc>
          <w:tcPr>
            <w:tcW w:w="1512" w:type="dxa"/>
          </w:tcPr>
          <w:p w14:paraId="695C07B9" w14:textId="77777777" w:rsidR="00ED5448" w:rsidRPr="001D2E49" w:rsidRDefault="00ED5448" w:rsidP="001F4982">
            <w:pPr>
              <w:pStyle w:val="TAL"/>
              <w:rPr>
                <w:rFonts w:cs="Arial"/>
                <w:lang w:eastAsia="ja-JP"/>
              </w:rPr>
            </w:pPr>
            <w:r w:rsidRPr="001D2E49">
              <w:rPr>
                <w:lang w:eastAsia="ja-JP"/>
              </w:rPr>
              <w:t>9.3.1.1</w:t>
            </w:r>
          </w:p>
        </w:tc>
        <w:tc>
          <w:tcPr>
            <w:tcW w:w="1728" w:type="dxa"/>
          </w:tcPr>
          <w:p w14:paraId="0AA134E7" w14:textId="77777777" w:rsidR="00ED5448" w:rsidRPr="001D2E49" w:rsidRDefault="00ED5448" w:rsidP="001F4982">
            <w:pPr>
              <w:pStyle w:val="TAL"/>
              <w:rPr>
                <w:rFonts w:cs="Arial"/>
                <w:lang w:eastAsia="ja-JP"/>
              </w:rPr>
            </w:pPr>
          </w:p>
        </w:tc>
        <w:tc>
          <w:tcPr>
            <w:tcW w:w="1080" w:type="dxa"/>
          </w:tcPr>
          <w:p w14:paraId="65773C96" w14:textId="77777777" w:rsidR="00ED5448" w:rsidRPr="001D2E49" w:rsidRDefault="00ED5448" w:rsidP="001F4982">
            <w:pPr>
              <w:pStyle w:val="TAL"/>
              <w:jc w:val="center"/>
              <w:rPr>
                <w:rFonts w:cs="Arial"/>
                <w:lang w:eastAsia="ja-JP"/>
              </w:rPr>
            </w:pPr>
            <w:r w:rsidRPr="001D2E49">
              <w:rPr>
                <w:rFonts w:cs="Arial"/>
                <w:lang w:eastAsia="ja-JP"/>
              </w:rPr>
              <w:t>YES</w:t>
            </w:r>
          </w:p>
        </w:tc>
        <w:tc>
          <w:tcPr>
            <w:tcW w:w="1080" w:type="dxa"/>
          </w:tcPr>
          <w:p w14:paraId="2A5C28F3" w14:textId="77777777" w:rsidR="00ED5448" w:rsidRPr="001D2E49" w:rsidRDefault="00ED5448" w:rsidP="001F4982">
            <w:pPr>
              <w:pStyle w:val="TAL"/>
              <w:jc w:val="center"/>
              <w:rPr>
                <w:rFonts w:cs="Arial"/>
                <w:lang w:eastAsia="ja-JP"/>
              </w:rPr>
            </w:pPr>
            <w:r w:rsidRPr="001D2E49">
              <w:rPr>
                <w:rFonts w:cs="Arial"/>
                <w:lang w:eastAsia="ja-JP"/>
              </w:rPr>
              <w:t>ignore</w:t>
            </w:r>
          </w:p>
        </w:tc>
      </w:tr>
      <w:tr w:rsidR="00ED5448" w:rsidRPr="001D2E49" w14:paraId="0B6F542B" w14:textId="77777777" w:rsidTr="001F4982">
        <w:tc>
          <w:tcPr>
            <w:tcW w:w="2160" w:type="dxa"/>
          </w:tcPr>
          <w:p w14:paraId="6E154209" w14:textId="77777777" w:rsidR="00ED5448" w:rsidRPr="001D2E49" w:rsidRDefault="00ED5448" w:rsidP="001F4982">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40934C94" w14:textId="77777777" w:rsidR="00ED5448" w:rsidRPr="001D2E49" w:rsidRDefault="00ED5448" w:rsidP="001F4982">
            <w:pPr>
              <w:pStyle w:val="TAL"/>
              <w:rPr>
                <w:rFonts w:eastAsia="MS Mincho" w:cs="Arial"/>
                <w:lang w:eastAsia="ja-JP"/>
              </w:rPr>
            </w:pPr>
            <w:r w:rsidRPr="001D2E49">
              <w:rPr>
                <w:rFonts w:cs="Arial"/>
                <w:lang w:eastAsia="ja-JP"/>
              </w:rPr>
              <w:t>M</w:t>
            </w:r>
          </w:p>
        </w:tc>
        <w:tc>
          <w:tcPr>
            <w:tcW w:w="1080" w:type="dxa"/>
          </w:tcPr>
          <w:p w14:paraId="6DEDA699" w14:textId="77777777" w:rsidR="00ED5448" w:rsidRPr="001D2E49" w:rsidRDefault="00ED5448" w:rsidP="001F4982">
            <w:pPr>
              <w:pStyle w:val="TAL"/>
              <w:rPr>
                <w:rFonts w:cs="Arial"/>
                <w:lang w:eastAsia="ja-JP"/>
              </w:rPr>
            </w:pPr>
          </w:p>
        </w:tc>
        <w:tc>
          <w:tcPr>
            <w:tcW w:w="1512" w:type="dxa"/>
          </w:tcPr>
          <w:p w14:paraId="511D3DCF" w14:textId="77777777" w:rsidR="00ED5448" w:rsidRPr="001D2E49" w:rsidRDefault="00ED5448" w:rsidP="001F4982">
            <w:pPr>
              <w:pStyle w:val="TAL"/>
              <w:rPr>
                <w:rFonts w:cs="Arial"/>
                <w:lang w:eastAsia="ja-JP"/>
              </w:rPr>
            </w:pPr>
            <w:r w:rsidRPr="001D2E49">
              <w:rPr>
                <w:lang w:eastAsia="ja-JP"/>
              </w:rPr>
              <w:t>9.3.3.1</w:t>
            </w:r>
          </w:p>
        </w:tc>
        <w:tc>
          <w:tcPr>
            <w:tcW w:w="1728" w:type="dxa"/>
          </w:tcPr>
          <w:p w14:paraId="69D8FC59" w14:textId="77777777" w:rsidR="00ED5448" w:rsidRPr="001D2E49" w:rsidRDefault="00ED5448" w:rsidP="001F4982">
            <w:pPr>
              <w:pStyle w:val="TAL"/>
              <w:rPr>
                <w:rFonts w:cs="Arial"/>
                <w:lang w:eastAsia="ja-JP"/>
              </w:rPr>
            </w:pPr>
          </w:p>
        </w:tc>
        <w:tc>
          <w:tcPr>
            <w:tcW w:w="1080" w:type="dxa"/>
          </w:tcPr>
          <w:p w14:paraId="4455CD7B" w14:textId="77777777" w:rsidR="00ED5448" w:rsidRPr="001D2E49" w:rsidRDefault="00ED5448" w:rsidP="001F4982">
            <w:pPr>
              <w:pStyle w:val="TAL"/>
              <w:jc w:val="center"/>
              <w:rPr>
                <w:rFonts w:eastAsia="MS Mincho" w:cs="Arial"/>
                <w:lang w:eastAsia="ja-JP"/>
              </w:rPr>
            </w:pPr>
            <w:r w:rsidRPr="001D2E49">
              <w:rPr>
                <w:rFonts w:eastAsia="MS Mincho" w:cs="Arial"/>
                <w:lang w:eastAsia="ja-JP"/>
              </w:rPr>
              <w:t>YES</w:t>
            </w:r>
          </w:p>
        </w:tc>
        <w:tc>
          <w:tcPr>
            <w:tcW w:w="1080" w:type="dxa"/>
          </w:tcPr>
          <w:p w14:paraId="2AB8B7C9" w14:textId="77777777" w:rsidR="00ED5448" w:rsidRPr="001D2E49" w:rsidRDefault="00ED5448" w:rsidP="001F4982">
            <w:pPr>
              <w:pStyle w:val="TAL"/>
              <w:jc w:val="center"/>
              <w:rPr>
                <w:rFonts w:cs="Arial"/>
                <w:lang w:eastAsia="ja-JP"/>
              </w:rPr>
            </w:pPr>
            <w:r w:rsidRPr="001D2E49">
              <w:rPr>
                <w:rFonts w:cs="Arial"/>
                <w:lang w:eastAsia="ja-JP"/>
              </w:rPr>
              <w:t>reject</w:t>
            </w:r>
          </w:p>
        </w:tc>
      </w:tr>
      <w:tr w:rsidR="00ED5448" w:rsidRPr="001D2E49" w14:paraId="52E08D60" w14:textId="77777777" w:rsidTr="001F4982">
        <w:tc>
          <w:tcPr>
            <w:tcW w:w="2160" w:type="dxa"/>
          </w:tcPr>
          <w:p w14:paraId="48FCA74C" w14:textId="77777777" w:rsidR="00ED5448" w:rsidRPr="001D2E49" w:rsidRDefault="00ED5448" w:rsidP="001F4982">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1FAAF8DC" w14:textId="77777777" w:rsidR="00ED5448" w:rsidRPr="001D2E49" w:rsidRDefault="00ED5448" w:rsidP="001F4982">
            <w:pPr>
              <w:pStyle w:val="TAL"/>
              <w:rPr>
                <w:rFonts w:eastAsia="MS Mincho" w:cs="Arial"/>
                <w:lang w:eastAsia="ja-JP"/>
              </w:rPr>
            </w:pPr>
            <w:r w:rsidRPr="001D2E49">
              <w:rPr>
                <w:rFonts w:cs="Arial"/>
                <w:lang w:eastAsia="ja-JP"/>
              </w:rPr>
              <w:t>M</w:t>
            </w:r>
          </w:p>
        </w:tc>
        <w:tc>
          <w:tcPr>
            <w:tcW w:w="1080" w:type="dxa"/>
          </w:tcPr>
          <w:p w14:paraId="7D19D920" w14:textId="77777777" w:rsidR="00ED5448" w:rsidRPr="001D2E49" w:rsidRDefault="00ED5448" w:rsidP="001F4982">
            <w:pPr>
              <w:pStyle w:val="TAL"/>
              <w:rPr>
                <w:rFonts w:cs="Arial"/>
                <w:lang w:eastAsia="ja-JP"/>
              </w:rPr>
            </w:pPr>
          </w:p>
        </w:tc>
        <w:tc>
          <w:tcPr>
            <w:tcW w:w="1512" w:type="dxa"/>
          </w:tcPr>
          <w:p w14:paraId="63AB8C38" w14:textId="77777777" w:rsidR="00ED5448" w:rsidRPr="001D2E49" w:rsidRDefault="00ED5448" w:rsidP="001F4982">
            <w:pPr>
              <w:pStyle w:val="TAL"/>
              <w:rPr>
                <w:rFonts w:cs="Arial"/>
                <w:lang w:eastAsia="ja-JP"/>
              </w:rPr>
            </w:pPr>
            <w:r w:rsidRPr="001D2E49">
              <w:rPr>
                <w:lang w:eastAsia="ja-JP"/>
              </w:rPr>
              <w:t>9.3.3.2</w:t>
            </w:r>
          </w:p>
        </w:tc>
        <w:tc>
          <w:tcPr>
            <w:tcW w:w="1728" w:type="dxa"/>
          </w:tcPr>
          <w:p w14:paraId="472F3A41" w14:textId="77777777" w:rsidR="00ED5448" w:rsidRPr="001D2E49" w:rsidRDefault="00ED5448" w:rsidP="001F4982">
            <w:pPr>
              <w:pStyle w:val="TAL"/>
              <w:rPr>
                <w:rFonts w:cs="Arial"/>
                <w:lang w:eastAsia="ja-JP"/>
              </w:rPr>
            </w:pPr>
          </w:p>
        </w:tc>
        <w:tc>
          <w:tcPr>
            <w:tcW w:w="1080" w:type="dxa"/>
          </w:tcPr>
          <w:p w14:paraId="79DA9764" w14:textId="77777777" w:rsidR="00ED5448" w:rsidRPr="001D2E49" w:rsidRDefault="00ED5448" w:rsidP="001F4982">
            <w:pPr>
              <w:pStyle w:val="TAL"/>
              <w:jc w:val="center"/>
              <w:rPr>
                <w:rFonts w:eastAsia="MS Mincho" w:cs="Arial"/>
                <w:lang w:eastAsia="ja-JP"/>
              </w:rPr>
            </w:pPr>
            <w:r w:rsidRPr="001D2E49">
              <w:rPr>
                <w:rFonts w:cs="Arial"/>
                <w:lang w:eastAsia="ja-JP"/>
              </w:rPr>
              <w:t>YES</w:t>
            </w:r>
          </w:p>
        </w:tc>
        <w:tc>
          <w:tcPr>
            <w:tcW w:w="1080" w:type="dxa"/>
          </w:tcPr>
          <w:p w14:paraId="51EED7FB" w14:textId="77777777" w:rsidR="00ED5448" w:rsidRPr="001D2E49" w:rsidRDefault="00ED5448" w:rsidP="001F4982">
            <w:pPr>
              <w:pStyle w:val="TAL"/>
              <w:jc w:val="center"/>
              <w:rPr>
                <w:rFonts w:cs="Arial"/>
                <w:lang w:eastAsia="ja-JP"/>
              </w:rPr>
            </w:pPr>
            <w:r w:rsidRPr="001D2E49">
              <w:rPr>
                <w:rFonts w:cs="Arial"/>
                <w:lang w:eastAsia="ja-JP"/>
              </w:rPr>
              <w:t>reject</w:t>
            </w:r>
          </w:p>
        </w:tc>
      </w:tr>
      <w:tr w:rsidR="00ED5448" w:rsidRPr="001D2E49" w14:paraId="6DFFAC21" w14:textId="77777777" w:rsidTr="001F4982">
        <w:tc>
          <w:tcPr>
            <w:tcW w:w="2160" w:type="dxa"/>
          </w:tcPr>
          <w:p w14:paraId="0B9C89E0" w14:textId="77777777" w:rsidR="00ED5448" w:rsidRPr="001D2E49" w:rsidRDefault="00ED5448" w:rsidP="001F4982">
            <w:pPr>
              <w:pStyle w:val="TAL"/>
              <w:rPr>
                <w:rFonts w:eastAsia="Batang" w:cs="Arial"/>
                <w:bCs/>
                <w:lang w:eastAsia="ja-JP"/>
              </w:rPr>
            </w:pPr>
            <w:r w:rsidRPr="001D2E49">
              <w:rPr>
                <w:rFonts w:eastAsia="Batang" w:cs="Arial"/>
                <w:bCs/>
                <w:lang w:eastAsia="ja-JP"/>
              </w:rPr>
              <w:t>NG-RAN Trace ID</w:t>
            </w:r>
          </w:p>
        </w:tc>
        <w:tc>
          <w:tcPr>
            <w:tcW w:w="1080" w:type="dxa"/>
          </w:tcPr>
          <w:p w14:paraId="0F61FC5E" w14:textId="77777777" w:rsidR="00ED5448" w:rsidRPr="001D2E49" w:rsidRDefault="00ED5448" w:rsidP="001F4982">
            <w:pPr>
              <w:pStyle w:val="TAL"/>
              <w:rPr>
                <w:rFonts w:cs="Arial"/>
                <w:lang w:eastAsia="ja-JP"/>
              </w:rPr>
            </w:pPr>
            <w:r w:rsidRPr="001D2E49">
              <w:rPr>
                <w:rFonts w:cs="Arial"/>
                <w:lang w:eastAsia="ja-JP"/>
              </w:rPr>
              <w:t>M</w:t>
            </w:r>
          </w:p>
        </w:tc>
        <w:tc>
          <w:tcPr>
            <w:tcW w:w="1080" w:type="dxa"/>
          </w:tcPr>
          <w:p w14:paraId="3D1B5925" w14:textId="77777777" w:rsidR="00ED5448" w:rsidRPr="001D2E49" w:rsidRDefault="00ED5448" w:rsidP="001F4982">
            <w:pPr>
              <w:pStyle w:val="TAL"/>
              <w:rPr>
                <w:rFonts w:cs="Arial"/>
                <w:lang w:eastAsia="ja-JP"/>
              </w:rPr>
            </w:pPr>
          </w:p>
        </w:tc>
        <w:tc>
          <w:tcPr>
            <w:tcW w:w="1512" w:type="dxa"/>
          </w:tcPr>
          <w:p w14:paraId="5D37C6B8" w14:textId="77777777" w:rsidR="00ED5448" w:rsidRPr="001D2E49" w:rsidRDefault="00ED5448" w:rsidP="001F4982">
            <w:pPr>
              <w:pStyle w:val="TAL"/>
              <w:rPr>
                <w:lang w:eastAsia="ja-JP"/>
              </w:rPr>
            </w:pPr>
            <w:r w:rsidRPr="001D2E49">
              <w:rPr>
                <w:lang w:eastAsia="ja-JP"/>
              </w:rPr>
              <w:t>OCTET STRING (SIZE(8))</w:t>
            </w:r>
          </w:p>
        </w:tc>
        <w:tc>
          <w:tcPr>
            <w:tcW w:w="1728" w:type="dxa"/>
            <w:shd w:val="clear" w:color="auto" w:fill="auto"/>
          </w:tcPr>
          <w:p w14:paraId="3FCF585C" w14:textId="77777777" w:rsidR="00ED5448" w:rsidRPr="001D2E49" w:rsidRDefault="00ED5448" w:rsidP="001F4982">
            <w:pPr>
              <w:pStyle w:val="TAL"/>
              <w:rPr>
                <w:rFonts w:cs="Arial"/>
                <w:lang w:eastAsia="ja-JP"/>
              </w:rPr>
            </w:pPr>
            <w:r w:rsidRPr="001D2E49">
              <w:rPr>
                <w:rFonts w:cs="Arial"/>
                <w:lang w:eastAsia="ja-JP"/>
              </w:rPr>
              <w:t>This IE is composed of the following: Trace Reference defined in TS 32.422 [11] (leftmost 6 octets, with PLMN information encoded as in 9.3.3.5), and</w:t>
            </w:r>
          </w:p>
          <w:p w14:paraId="107DA142" w14:textId="77777777" w:rsidR="00ED5448" w:rsidRPr="001D2E49" w:rsidRDefault="00ED5448" w:rsidP="001F4982">
            <w:pPr>
              <w:pStyle w:val="TAL"/>
              <w:rPr>
                <w:rFonts w:cs="Arial"/>
                <w:lang w:eastAsia="ja-JP"/>
              </w:rPr>
            </w:pPr>
            <w:r w:rsidRPr="001D2E49">
              <w:rPr>
                <w:rFonts w:cs="Arial"/>
                <w:lang w:eastAsia="ja-JP"/>
              </w:rPr>
              <w:t>Trace Recording Session Reference defined in TS 32.422 [11] (last 2 octets).</w:t>
            </w:r>
          </w:p>
        </w:tc>
        <w:tc>
          <w:tcPr>
            <w:tcW w:w="1080" w:type="dxa"/>
          </w:tcPr>
          <w:p w14:paraId="3EA020AB" w14:textId="77777777" w:rsidR="00ED5448" w:rsidRPr="001D2E49" w:rsidRDefault="00ED5448" w:rsidP="001F4982">
            <w:pPr>
              <w:pStyle w:val="TAL"/>
              <w:jc w:val="center"/>
              <w:rPr>
                <w:rFonts w:cs="Arial"/>
                <w:lang w:eastAsia="ja-JP"/>
              </w:rPr>
            </w:pPr>
            <w:r w:rsidRPr="001D2E49">
              <w:rPr>
                <w:rFonts w:cs="Arial"/>
                <w:lang w:eastAsia="ja-JP"/>
              </w:rPr>
              <w:t>YES</w:t>
            </w:r>
          </w:p>
        </w:tc>
        <w:tc>
          <w:tcPr>
            <w:tcW w:w="1080" w:type="dxa"/>
          </w:tcPr>
          <w:p w14:paraId="201202BC" w14:textId="77777777" w:rsidR="00ED5448" w:rsidRPr="001D2E49" w:rsidRDefault="00ED5448" w:rsidP="001F4982">
            <w:pPr>
              <w:pStyle w:val="TAL"/>
              <w:jc w:val="center"/>
              <w:rPr>
                <w:rFonts w:cs="Arial"/>
                <w:lang w:eastAsia="ja-JP"/>
              </w:rPr>
            </w:pPr>
            <w:r w:rsidRPr="001D2E49">
              <w:rPr>
                <w:rFonts w:cs="Arial"/>
                <w:lang w:eastAsia="ja-JP"/>
              </w:rPr>
              <w:t>ignore</w:t>
            </w:r>
          </w:p>
        </w:tc>
      </w:tr>
      <w:tr w:rsidR="00ED5448" w:rsidRPr="001D2E49" w14:paraId="015F1672" w14:textId="77777777" w:rsidTr="001F4982">
        <w:tc>
          <w:tcPr>
            <w:tcW w:w="2160" w:type="dxa"/>
          </w:tcPr>
          <w:p w14:paraId="047B52EC" w14:textId="77777777" w:rsidR="00ED5448" w:rsidRPr="001D2E49" w:rsidRDefault="00ED5448" w:rsidP="001F4982">
            <w:pPr>
              <w:pStyle w:val="TAL"/>
              <w:rPr>
                <w:rFonts w:eastAsia="Batang" w:cs="Arial"/>
                <w:bCs/>
                <w:lang w:eastAsia="ja-JP"/>
              </w:rPr>
            </w:pPr>
            <w:r w:rsidRPr="001D2E49">
              <w:rPr>
                <w:rFonts w:eastAsia="Batang" w:cs="Arial"/>
                <w:bCs/>
                <w:lang w:eastAsia="ja-JP"/>
              </w:rPr>
              <w:t>NG-RAN CGI</w:t>
            </w:r>
          </w:p>
        </w:tc>
        <w:tc>
          <w:tcPr>
            <w:tcW w:w="1080" w:type="dxa"/>
          </w:tcPr>
          <w:p w14:paraId="0A28CEA0" w14:textId="77777777" w:rsidR="00ED5448" w:rsidRPr="001D2E49" w:rsidRDefault="00ED5448" w:rsidP="001F4982">
            <w:pPr>
              <w:pStyle w:val="TAL"/>
              <w:rPr>
                <w:rFonts w:cs="Arial"/>
                <w:lang w:eastAsia="ja-JP"/>
              </w:rPr>
            </w:pPr>
            <w:r w:rsidRPr="001D2E49">
              <w:rPr>
                <w:rFonts w:cs="Arial"/>
                <w:lang w:eastAsia="ja-JP"/>
              </w:rPr>
              <w:t>M</w:t>
            </w:r>
          </w:p>
        </w:tc>
        <w:tc>
          <w:tcPr>
            <w:tcW w:w="1080" w:type="dxa"/>
          </w:tcPr>
          <w:p w14:paraId="5A8B8E04" w14:textId="77777777" w:rsidR="00ED5448" w:rsidRPr="001D2E49" w:rsidRDefault="00ED5448" w:rsidP="001F4982">
            <w:pPr>
              <w:pStyle w:val="TAL"/>
              <w:rPr>
                <w:rFonts w:cs="Arial"/>
                <w:lang w:eastAsia="ja-JP"/>
              </w:rPr>
            </w:pPr>
          </w:p>
        </w:tc>
        <w:tc>
          <w:tcPr>
            <w:tcW w:w="1512" w:type="dxa"/>
          </w:tcPr>
          <w:p w14:paraId="36D40AA4" w14:textId="77777777" w:rsidR="00ED5448" w:rsidRPr="001D2E49" w:rsidRDefault="00ED5448" w:rsidP="001F4982">
            <w:pPr>
              <w:pStyle w:val="TAL"/>
              <w:rPr>
                <w:lang w:eastAsia="ja-JP"/>
              </w:rPr>
            </w:pPr>
            <w:r w:rsidRPr="001D2E49">
              <w:rPr>
                <w:lang w:eastAsia="ja-JP"/>
              </w:rPr>
              <w:t>9.3.1.73</w:t>
            </w:r>
          </w:p>
        </w:tc>
        <w:tc>
          <w:tcPr>
            <w:tcW w:w="1728" w:type="dxa"/>
          </w:tcPr>
          <w:p w14:paraId="7FA91196" w14:textId="77777777" w:rsidR="00ED5448" w:rsidRPr="001D2E49" w:rsidRDefault="00ED5448" w:rsidP="001F4982">
            <w:pPr>
              <w:pStyle w:val="TAL"/>
              <w:rPr>
                <w:rFonts w:cs="Arial"/>
                <w:lang w:eastAsia="ja-JP"/>
              </w:rPr>
            </w:pPr>
          </w:p>
        </w:tc>
        <w:tc>
          <w:tcPr>
            <w:tcW w:w="1080" w:type="dxa"/>
          </w:tcPr>
          <w:p w14:paraId="1414A9CC" w14:textId="77777777" w:rsidR="00ED5448" w:rsidRPr="001D2E49" w:rsidRDefault="00ED5448" w:rsidP="001F4982">
            <w:pPr>
              <w:pStyle w:val="TAL"/>
              <w:jc w:val="center"/>
              <w:rPr>
                <w:rFonts w:cs="Arial"/>
                <w:lang w:eastAsia="ja-JP"/>
              </w:rPr>
            </w:pPr>
            <w:r w:rsidRPr="001D2E49">
              <w:rPr>
                <w:rFonts w:cs="Arial"/>
                <w:lang w:eastAsia="ja-JP"/>
              </w:rPr>
              <w:t>YES</w:t>
            </w:r>
          </w:p>
        </w:tc>
        <w:tc>
          <w:tcPr>
            <w:tcW w:w="1080" w:type="dxa"/>
          </w:tcPr>
          <w:p w14:paraId="77C2A5C9" w14:textId="77777777" w:rsidR="00ED5448" w:rsidRPr="001D2E49" w:rsidRDefault="00ED5448" w:rsidP="001F4982">
            <w:pPr>
              <w:pStyle w:val="TAL"/>
              <w:jc w:val="center"/>
              <w:rPr>
                <w:rFonts w:cs="Arial"/>
                <w:lang w:eastAsia="ja-JP"/>
              </w:rPr>
            </w:pPr>
            <w:r w:rsidRPr="001D2E49">
              <w:rPr>
                <w:rFonts w:cs="Arial"/>
                <w:lang w:eastAsia="ja-JP"/>
              </w:rPr>
              <w:t>ignore</w:t>
            </w:r>
          </w:p>
        </w:tc>
      </w:tr>
      <w:tr w:rsidR="00ED5448" w:rsidRPr="001D2E49" w14:paraId="39C20732" w14:textId="77777777" w:rsidTr="001F4982">
        <w:tc>
          <w:tcPr>
            <w:tcW w:w="2160" w:type="dxa"/>
          </w:tcPr>
          <w:p w14:paraId="37ECC1CC" w14:textId="77777777" w:rsidR="00ED5448" w:rsidRPr="001D2E49" w:rsidRDefault="00ED5448" w:rsidP="001F4982">
            <w:pPr>
              <w:pStyle w:val="TAL"/>
              <w:rPr>
                <w:rFonts w:eastAsia="Batang" w:cs="Arial"/>
                <w:bCs/>
                <w:lang w:eastAsia="ja-JP"/>
              </w:rPr>
            </w:pPr>
            <w:r w:rsidRPr="001D2E49">
              <w:rPr>
                <w:rFonts w:cs="Arial"/>
                <w:lang w:eastAsia="zh-CN"/>
              </w:rPr>
              <w:t>Trace Collection Entity IP Address</w:t>
            </w:r>
          </w:p>
        </w:tc>
        <w:tc>
          <w:tcPr>
            <w:tcW w:w="1080" w:type="dxa"/>
          </w:tcPr>
          <w:p w14:paraId="10D3734C" w14:textId="77777777" w:rsidR="00ED5448" w:rsidRPr="001D2E49" w:rsidRDefault="00ED5448" w:rsidP="001F4982">
            <w:pPr>
              <w:pStyle w:val="TAL"/>
              <w:rPr>
                <w:rFonts w:cs="Arial"/>
                <w:lang w:eastAsia="ja-JP"/>
              </w:rPr>
            </w:pPr>
            <w:r w:rsidRPr="001D2E49">
              <w:rPr>
                <w:rFonts w:cs="Arial"/>
                <w:lang w:eastAsia="zh-CN"/>
              </w:rPr>
              <w:t>M</w:t>
            </w:r>
          </w:p>
        </w:tc>
        <w:tc>
          <w:tcPr>
            <w:tcW w:w="1080" w:type="dxa"/>
          </w:tcPr>
          <w:p w14:paraId="1AFAF4CA" w14:textId="77777777" w:rsidR="00ED5448" w:rsidRPr="001D2E49" w:rsidRDefault="00ED5448" w:rsidP="001F4982">
            <w:pPr>
              <w:pStyle w:val="TAL"/>
              <w:rPr>
                <w:rFonts w:cs="Arial"/>
                <w:lang w:eastAsia="ja-JP"/>
              </w:rPr>
            </w:pPr>
          </w:p>
        </w:tc>
        <w:tc>
          <w:tcPr>
            <w:tcW w:w="1512" w:type="dxa"/>
          </w:tcPr>
          <w:p w14:paraId="288DBC7B" w14:textId="77777777" w:rsidR="00ED5448" w:rsidRPr="001D2E49" w:rsidRDefault="00ED5448" w:rsidP="001F4982">
            <w:pPr>
              <w:pStyle w:val="TAL"/>
              <w:rPr>
                <w:rFonts w:cs="Arial"/>
                <w:lang w:eastAsia="zh-CN"/>
              </w:rPr>
            </w:pPr>
            <w:r w:rsidRPr="001D2E49">
              <w:rPr>
                <w:rFonts w:cs="Arial"/>
                <w:lang w:eastAsia="zh-CN"/>
              </w:rPr>
              <w:t>Transport Layer Address</w:t>
            </w:r>
          </w:p>
          <w:p w14:paraId="60847F04" w14:textId="77777777" w:rsidR="00ED5448" w:rsidRPr="001D2E49" w:rsidRDefault="00ED5448" w:rsidP="001F4982">
            <w:pPr>
              <w:pStyle w:val="TAL"/>
              <w:rPr>
                <w:lang w:eastAsia="ja-JP"/>
              </w:rPr>
            </w:pPr>
            <w:r w:rsidRPr="001D2E49">
              <w:rPr>
                <w:rFonts w:cs="Arial"/>
                <w:lang w:eastAsia="zh-CN"/>
              </w:rPr>
              <w:t>9.3.2.4</w:t>
            </w:r>
          </w:p>
        </w:tc>
        <w:tc>
          <w:tcPr>
            <w:tcW w:w="1728" w:type="dxa"/>
          </w:tcPr>
          <w:p w14:paraId="5609AF78" w14:textId="77777777" w:rsidR="00ED5448" w:rsidRPr="001D2E49" w:rsidRDefault="00ED5448" w:rsidP="001F4982">
            <w:pPr>
              <w:pStyle w:val="TAL"/>
              <w:rPr>
                <w:rFonts w:cs="Arial"/>
                <w:lang w:eastAsia="ja-JP"/>
              </w:rPr>
            </w:pPr>
            <w:r w:rsidRPr="001D2E49">
              <w:rPr>
                <w:rFonts w:cs="Arial"/>
                <w:lang w:eastAsia="zh-CN"/>
              </w:rPr>
              <w:t>Defined in TS 32.422 [11]</w:t>
            </w:r>
          </w:p>
        </w:tc>
        <w:tc>
          <w:tcPr>
            <w:tcW w:w="1080" w:type="dxa"/>
          </w:tcPr>
          <w:p w14:paraId="4C9D6177" w14:textId="77777777" w:rsidR="00ED5448" w:rsidRPr="001D2E49" w:rsidRDefault="00ED5448" w:rsidP="001F4982">
            <w:pPr>
              <w:pStyle w:val="TAL"/>
              <w:jc w:val="center"/>
              <w:rPr>
                <w:rFonts w:cs="Arial"/>
                <w:lang w:eastAsia="ja-JP"/>
              </w:rPr>
            </w:pPr>
            <w:r w:rsidRPr="001D2E49">
              <w:rPr>
                <w:rFonts w:cs="Arial"/>
                <w:lang w:eastAsia="zh-CN"/>
              </w:rPr>
              <w:t>YES</w:t>
            </w:r>
          </w:p>
        </w:tc>
        <w:tc>
          <w:tcPr>
            <w:tcW w:w="1080" w:type="dxa"/>
          </w:tcPr>
          <w:p w14:paraId="4CB0E806" w14:textId="77777777" w:rsidR="00ED5448" w:rsidRPr="001D2E49" w:rsidRDefault="00ED5448" w:rsidP="001F4982">
            <w:pPr>
              <w:pStyle w:val="TAL"/>
              <w:jc w:val="center"/>
              <w:rPr>
                <w:rFonts w:cs="Arial"/>
                <w:lang w:eastAsia="ja-JP"/>
              </w:rPr>
            </w:pPr>
            <w:r w:rsidRPr="001D2E49">
              <w:rPr>
                <w:rFonts w:cs="Arial"/>
                <w:lang w:eastAsia="zh-CN"/>
              </w:rPr>
              <w:t>ignore</w:t>
            </w:r>
          </w:p>
        </w:tc>
      </w:tr>
      <w:tr w:rsidR="00ED5448" w:rsidRPr="001D2E49" w14:paraId="509AE789" w14:textId="77777777" w:rsidTr="001F4982">
        <w:trPr>
          <w:ins w:id="36" w:author="Samsung" w:date="2020-04-07T10:50:00Z"/>
        </w:trPr>
        <w:tc>
          <w:tcPr>
            <w:tcW w:w="2160" w:type="dxa"/>
          </w:tcPr>
          <w:p w14:paraId="639ADAE9" w14:textId="77777777" w:rsidR="00ED5448" w:rsidRPr="001D2E49" w:rsidRDefault="00ED5448" w:rsidP="001F4982">
            <w:pPr>
              <w:pStyle w:val="TAL"/>
              <w:rPr>
                <w:ins w:id="37" w:author="Samsung" w:date="2020-04-07T10:50:00Z"/>
                <w:rFonts w:cs="Arial"/>
                <w:lang w:eastAsia="zh-CN"/>
              </w:rPr>
            </w:pPr>
            <w:ins w:id="38" w:author="Samsung" w:date="2020-04-07T10:50:00Z">
              <w:r w:rsidRPr="00567372">
                <w:rPr>
                  <w:rFonts w:cs="Arial"/>
                  <w:lang w:eastAsia="zh-CN"/>
                </w:rPr>
                <w:t>Privacy Indicator</w:t>
              </w:r>
            </w:ins>
          </w:p>
        </w:tc>
        <w:tc>
          <w:tcPr>
            <w:tcW w:w="1080" w:type="dxa"/>
          </w:tcPr>
          <w:p w14:paraId="46CCFD01" w14:textId="77777777" w:rsidR="00ED5448" w:rsidRPr="001D2E49" w:rsidRDefault="00ED5448" w:rsidP="001F4982">
            <w:pPr>
              <w:pStyle w:val="TAL"/>
              <w:rPr>
                <w:ins w:id="39" w:author="Samsung" w:date="2020-04-07T10:50:00Z"/>
                <w:rFonts w:cs="Arial"/>
                <w:lang w:eastAsia="zh-CN"/>
              </w:rPr>
            </w:pPr>
            <w:ins w:id="40" w:author="Samsung" w:date="2020-04-07T10:50:00Z">
              <w:r w:rsidRPr="00567372">
                <w:rPr>
                  <w:rFonts w:cs="Arial"/>
                  <w:lang w:eastAsia="zh-CN"/>
                </w:rPr>
                <w:t>O</w:t>
              </w:r>
            </w:ins>
          </w:p>
        </w:tc>
        <w:tc>
          <w:tcPr>
            <w:tcW w:w="1080" w:type="dxa"/>
          </w:tcPr>
          <w:p w14:paraId="4112D978" w14:textId="77777777" w:rsidR="00ED5448" w:rsidRPr="001D2E49" w:rsidRDefault="00ED5448" w:rsidP="001F4982">
            <w:pPr>
              <w:pStyle w:val="TAL"/>
              <w:rPr>
                <w:ins w:id="41" w:author="Samsung" w:date="2020-04-07T10:50:00Z"/>
                <w:rFonts w:cs="Arial"/>
                <w:lang w:eastAsia="ja-JP"/>
              </w:rPr>
            </w:pPr>
          </w:p>
        </w:tc>
        <w:tc>
          <w:tcPr>
            <w:tcW w:w="1512" w:type="dxa"/>
          </w:tcPr>
          <w:p w14:paraId="0B2D9CB9" w14:textId="77777777" w:rsidR="00ED5448" w:rsidRPr="001D2E49" w:rsidRDefault="00ED5448" w:rsidP="001F4982">
            <w:pPr>
              <w:pStyle w:val="TAL"/>
              <w:rPr>
                <w:ins w:id="42" w:author="Samsung" w:date="2020-04-07T10:50:00Z"/>
                <w:rFonts w:cs="Arial"/>
                <w:lang w:eastAsia="zh-CN"/>
              </w:rPr>
            </w:pPr>
            <w:ins w:id="43" w:author="Samsung" w:date="2020-04-07T10:50:00Z">
              <w:r w:rsidRPr="00567372">
                <w:rPr>
                  <w:rFonts w:cs="Arial"/>
                  <w:lang w:eastAsia="zh-CN"/>
                </w:rPr>
                <w:t>ENUMERATED (Immediate MDT, Logged MDT, ...)</w:t>
              </w:r>
            </w:ins>
          </w:p>
        </w:tc>
        <w:tc>
          <w:tcPr>
            <w:tcW w:w="1728" w:type="dxa"/>
          </w:tcPr>
          <w:p w14:paraId="6FE22DA9" w14:textId="77777777" w:rsidR="00ED5448" w:rsidRPr="001D2E49" w:rsidRDefault="00ED5448" w:rsidP="001F4982">
            <w:pPr>
              <w:pStyle w:val="TAL"/>
              <w:rPr>
                <w:ins w:id="44" w:author="Samsung" w:date="2020-04-07T10:50:00Z"/>
                <w:rFonts w:cs="Arial"/>
                <w:lang w:eastAsia="zh-CN"/>
              </w:rPr>
            </w:pPr>
          </w:p>
        </w:tc>
        <w:tc>
          <w:tcPr>
            <w:tcW w:w="1080" w:type="dxa"/>
          </w:tcPr>
          <w:p w14:paraId="52FE9F09" w14:textId="77777777" w:rsidR="00ED5448" w:rsidRPr="001D2E49" w:rsidRDefault="00ED5448" w:rsidP="001F4982">
            <w:pPr>
              <w:pStyle w:val="TAL"/>
              <w:jc w:val="center"/>
              <w:rPr>
                <w:ins w:id="45" w:author="Samsung" w:date="2020-04-07T10:50:00Z"/>
                <w:rFonts w:cs="Arial"/>
                <w:lang w:eastAsia="zh-CN"/>
              </w:rPr>
            </w:pPr>
            <w:ins w:id="46" w:author="Samsung" w:date="2020-04-07T10:50:00Z">
              <w:r w:rsidRPr="00567372">
                <w:rPr>
                  <w:rFonts w:cs="Arial"/>
                  <w:lang w:eastAsia="zh-CN"/>
                </w:rPr>
                <w:t>YES</w:t>
              </w:r>
            </w:ins>
          </w:p>
        </w:tc>
        <w:tc>
          <w:tcPr>
            <w:tcW w:w="1080" w:type="dxa"/>
          </w:tcPr>
          <w:p w14:paraId="0D27F2D1" w14:textId="77777777" w:rsidR="00ED5448" w:rsidRPr="001D2E49" w:rsidRDefault="00ED5448" w:rsidP="001F4982">
            <w:pPr>
              <w:pStyle w:val="TAL"/>
              <w:jc w:val="center"/>
              <w:rPr>
                <w:ins w:id="47" w:author="Samsung" w:date="2020-04-07T10:50:00Z"/>
                <w:rFonts w:cs="Arial"/>
                <w:lang w:eastAsia="zh-CN"/>
              </w:rPr>
            </w:pPr>
            <w:ins w:id="48" w:author="Samsung" w:date="2020-04-07T10:50:00Z">
              <w:r w:rsidRPr="00567372">
                <w:rPr>
                  <w:rFonts w:cs="Arial"/>
                  <w:lang w:eastAsia="zh-CN"/>
                </w:rPr>
                <w:t>ignore</w:t>
              </w:r>
            </w:ins>
          </w:p>
        </w:tc>
      </w:tr>
    </w:tbl>
    <w:p w14:paraId="61B141AB" w14:textId="77777777" w:rsidR="00ED5448" w:rsidRPr="001D2E49" w:rsidRDefault="00ED5448" w:rsidP="00ED5448"/>
    <w:p w14:paraId="68312139" w14:textId="77777777" w:rsidR="00ED5448" w:rsidRPr="00F06373" w:rsidRDefault="00ED5448" w:rsidP="00ED5448">
      <w:pPr>
        <w:rPr>
          <w:highlight w:val="yellow"/>
          <w:lang w:eastAsia="zh-CN"/>
        </w:rPr>
      </w:pPr>
      <w:r w:rsidRPr="0058287B">
        <w:rPr>
          <w:rFonts w:eastAsia="Malgun Gothic" w:hint="eastAsia"/>
          <w:highlight w:val="yellow"/>
          <w:lang w:eastAsia="ko-KR"/>
        </w:rPr>
        <w:t xml:space="preserve">============ </w:t>
      </w:r>
      <w:r>
        <w:rPr>
          <w:rFonts w:hint="eastAsia"/>
          <w:highlight w:val="yellow"/>
          <w:lang w:eastAsia="zh-CN"/>
        </w:rPr>
        <w:t>Next</w:t>
      </w:r>
      <w:r w:rsidRPr="0058287B">
        <w:rPr>
          <w:rFonts w:eastAsia="Malgun Gothic" w:hint="eastAsia"/>
          <w:highlight w:val="yellow"/>
          <w:lang w:eastAsia="ko-KR"/>
        </w:rPr>
        <w:t xml:space="preserve"> change ==============</w:t>
      </w:r>
    </w:p>
    <w:p w14:paraId="3344DBE9" w14:textId="77777777" w:rsidR="00ED5448" w:rsidRPr="00626CE6" w:rsidRDefault="00ED5448" w:rsidP="004E2427">
      <w:pPr>
        <w:rPr>
          <w:ins w:id="49" w:author="作者"/>
          <w:rFonts w:eastAsia="SimSun"/>
          <w:noProof/>
          <w:lang w:eastAsia="zh-CN"/>
        </w:rPr>
      </w:pPr>
    </w:p>
    <w:p w14:paraId="3845F0C3" w14:textId="77777777" w:rsidR="004E2427" w:rsidRPr="004E2427" w:rsidRDefault="004E2427" w:rsidP="004E2427">
      <w:pPr>
        <w:keepNext/>
        <w:keepLines/>
        <w:overflowPunct w:val="0"/>
        <w:autoSpaceDE w:val="0"/>
        <w:autoSpaceDN w:val="0"/>
        <w:adjustRightInd w:val="0"/>
        <w:spacing w:before="120"/>
        <w:ind w:left="1418" w:hanging="1418"/>
        <w:outlineLvl w:val="3"/>
        <w:rPr>
          <w:ins w:id="50" w:author="作者"/>
          <w:rFonts w:ascii="Arial" w:eastAsia="SimSun" w:hAnsi="Arial"/>
          <w:sz w:val="24"/>
          <w:lang w:eastAsia="zh-CN"/>
        </w:rPr>
      </w:pPr>
      <w:ins w:id="51" w:author="作者">
        <w:r w:rsidRPr="004E2427">
          <w:rPr>
            <w:rFonts w:ascii="Arial" w:eastAsia="Batang" w:hAnsi="Arial"/>
            <w:sz w:val="24"/>
            <w:lang w:eastAsia="en-GB"/>
          </w:rPr>
          <w:t>9.3.1.</w:t>
        </w:r>
        <w:r w:rsidRPr="004E2427">
          <w:rPr>
            <w:rFonts w:ascii="Arial" w:eastAsia="SimSun" w:hAnsi="Arial"/>
            <w:sz w:val="24"/>
            <w:lang w:eastAsia="zh-CN"/>
          </w:rPr>
          <w:t>xx4</w:t>
        </w:r>
        <w:r w:rsidRPr="004E2427">
          <w:rPr>
            <w:rFonts w:ascii="Arial" w:eastAsia="Batang" w:hAnsi="Arial"/>
            <w:sz w:val="24"/>
            <w:lang w:eastAsia="en-GB"/>
          </w:rPr>
          <w:tab/>
          <w:t>MDT C</w:t>
        </w:r>
        <w:r w:rsidRPr="004E2427">
          <w:rPr>
            <w:rFonts w:ascii="Arial" w:eastAsia="SimSun" w:hAnsi="Arial"/>
            <w:sz w:val="24"/>
            <w:lang w:eastAsia="zh-CN"/>
          </w:rPr>
          <w:t>onfiguration-NR</w:t>
        </w:r>
      </w:ins>
    </w:p>
    <w:p w14:paraId="6E3242FA" w14:textId="77777777" w:rsidR="004E2427" w:rsidRPr="004E2427" w:rsidRDefault="004E2427" w:rsidP="004E2427">
      <w:pPr>
        <w:overflowPunct w:val="0"/>
        <w:autoSpaceDE w:val="0"/>
        <w:autoSpaceDN w:val="0"/>
        <w:adjustRightInd w:val="0"/>
        <w:rPr>
          <w:ins w:id="52" w:author="作者"/>
          <w:rFonts w:eastAsia="SimSun"/>
          <w:lang w:eastAsia="zh-CN"/>
        </w:rPr>
      </w:pPr>
      <w:ins w:id="53" w:author="作者">
        <w:r w:rsidRPr="004E2427">
          <w:rPr>
            <w:rFonts w:eastAsia="SimSun"/>
            <w:lang w:eastAsia="zh-CN"/>
          </w:rPr>
          <w:t>The IE defines the MDT configuration parameters of NR.</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1429"/>
        <w:gridCol w:w="1842"/>
        <w:gridCol w:w="1276"/>
        <w:gridCol w:w="729"/>
        <w:gridCol w:w="1114"/>
      </w:tblGrid>
      <w:tr w:rsidR="004E2427" w:rsidRPr="004E2427" w14:paraId="3F50EB8F" w14:textId="77777777" w:rsidTr="001E1D1D">
        <w:trPr>
          <w:ins w:id="54" w:author="作者"/>
        </w:trPr>
        <w:tc>
          <w:tcPr>
            <w:tcW w:w="2508" w:type="dxa"/>
            <w:tcBorders>
              <w:top w:val="single" w:sz="4" w:space="0" w:color="auto"/>
              <w:left w:val="single" w:sz="4" w:space="0" w:color="auto"/>
              <w:bottom w:val="single" w:sz="4" w:space="0" w:color="auto"/>
              <w:right w:val="single" w:sz="4" w:space="0" w:color="auto"/>
            </w:tcBorders>
            <w:hideMark/>
          </w:tcPr>
          <w:p w14:paraId="19405E5E" w14:textId="77777777" w:rsidR="004E2427" w:rsidRPr="004E2427" w:rsidRDefault="004E2427" w:rsidP="004E2427">
            <w:pPr>
              <w:keepNext/>
              <w:keepLines/>
              <w:overflowPunct w:val="0"/>
              <w:autoSpaceDE w:val="0"/>
              <w:autoSpaceDN w:val="0"/>
              <w:adjustRightInd w:val="0"/>
              <w:spacing w:after="0"/>
              <w:jc w:val="center"/>
              <w:rPr>
                <w:ins w:id="55" w:author="作者"/>
                <w:rFonts w:ascii="Arial" w:eastAsia="SimSun" w:hAnsi="Arial" w:cs="Arial"/>
                <w:b/>
                <w:sz w:val="18"/>
                <w:lang w:eastAsia="ja-JP"/>
              </w:rPr>
            </w:pPr>
            <w:ins w:id="56" w:author="作者">
              <w:r w:rsidRPr="004E2427">
                <w:rPr>
                  <w:rFonts w:ascii="Arial" w:eastAsia="SimSun"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5710534" w14:textId="77777777" w:rsidR="004E2427" w:rsidRPr="004E2427" w:rsidRDefault="004E2427" w:rsidP="004E2427">
            <w:pPr>
              <w:keepNext/>
              <w:keepLines/>
              <w:overflowPunct w:val="0"/>
              <w:autoSpaceDE w:val="0"/>
              <w:autoSpaceDN w:val="0"/>
              <w:adjustRightInd w:val="0"/>
              <w:spacing w:after="0"/>
              <w:jc w:val="center"/>
              <w:rPr>
                <w:ins w:id="57" w:author="作者"/>
                <w:rFonts w:ascii="Arial" w:eastAsia="SimSun" w:hAnsi="Arial" w:cs="Arial"/>
                <w:b/>
                <w:sz w:val="18"/>
                <w:lang w:eastAsia="ja-JP"/>
              </w:rPr>
            </w:pPr>
            <w:ins w:id="58" w:author="作者">
              <w:r w:rsidRPr="004E2427">
                <w:rPr>
                  <w:rFonts w:ascii="Arial" w:eastAsia="SimSun" w:hAnsi="Arial" w:cs="Arial"/>
                  <w:b/>
                  <w:sz w:val="18"/>
                  <w:lang w:eastAsia="ja-JP"/>
                </w:rPr>
                <w:t>Presence</w:t>
              </w:r>
            </w:ins>
          </w:p>
        </w:tc>
        <w:tc>
          <w:tcPr>
            <w:tcW w:w="1429" w:type="dxa"/>
            <w:tcBorders>
              <w:top w:val="single" w:sz="4" w:space="0" w:color="auto"/>
              <w:left w:val="single" w:sz="4" w:space="0" w:color="auto"/>
              <w:bottom w:val="single" w:sz="4" w:space="0" w:color="auto"/>
              <w:right w:val="single" w:sz="4" w:space="0" w:color="auto"/>
            </w:tcBorders>
            <w:hideMark/>
          </w:tcPr>
          <w:p w14:paraId="6BE1798C" w14:textId="77777777" w:rsidR="004E2427" w:rsidRPr="004E2427" w:rsidRDefault="004E2427" w:rsidP="004E2427">
            <w:pPr>
              <w:keepNext/>
              <w:keepLines/>
              <w:overflowPunct w:val="0"/>
              <w:autoSpaceDE w:val="0"/>
              <w:autoSpaceDN w:val="0"/>
              <w:adjustRightInd w:val="0"/>
              <w:spacing w:after="0"/>
              <w:jc w:val="center"/>
              <w:rPr>
                <w:ins w:id="59" w:author="作者"/>
                <w:rFonts w:ascii="Arial" w:eastAsia="SimSun" w:hAnsi="Arial" w:cs="Arial"/>
                <w:b/>
                <w:sz w:val="18"/>
                <w:lang w:eastAsia="ja-JP"/>
              </w:rPr>
            </w:pPr>
            <w:ins w:id="60" w:author="作者">
              <w:r w:rsidRPr="004E2427">
                <w:rPr>
                  <w:rFonts w:ascii="Arial" w:eastAsia="SimSun" w:hAnsi="Arial" w:cs="Arial"/>
                  <w:b/>
                  <w:sz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4400F203" w14:textId="77777777" w:rsidR="004E2427" w:rsidRPr="004E2427" w:rsidRDefault="004E2427" w:rsidP="004E2427">
            <w:pPr>
              <w:keepNext/>
              <w:keepLines/>
              <w:overflowPunct w:val="0"/>
              <w:autoSpaceDE w:val="0"/>
              <w:autoSpaceDN w:val="0"/>
              <w:adjustRightInd w:val="0"/>
              <w:spacing w:after="0"/>
              <w:jc w:val="center"/>
              <w:rPr>
                <w:ins w:id="61" w:author="作者"/>
                <w:rFonts w:ascii="Arial" w:eastAsia="SimSun" w:hAnsi="Arial" w:cs="Arial"/>
                <w:b/>
                <w:sz w:val="18"/>
                <w:lang w:eastAsia="ja-JP"/>
              </w:rPr>
            </w:pPr>
            <w:ins w:id="62" w:author="作者">
              <w:r w:rsidRPr="004E2427">
                <w:rPr>
                  <w:rFonts w:ascii="Arial" w:eastAsia="SimSun" w:hAnsi="Arial" w:cs="Arial"/>
                  <w:b/>
                  <w:sz w:val="18"/>
                  <w:lang w:eastAsia="ja-JP"/>
                </w:rPr>
                <w:t>IE type and reference</w:t>
              </w:r>
            </w:ins>
          </w:p>
        </w:tc>
        <w:tc>
          <w:tcPr>
            <w:tcW w:w="1276" w:type="dxa"/>
            <w:tcBorders>
              <w:top w:val="single" w:sz="4" w:space="0" w:color="auto"/>
              <w:left w:val="single" w:sz="4" w:space="0" w:color="auto"/>
              <w:bottom w:val="single" w:sz="4" w:space="0" w:color="auto"/>
              <w:right w:val="single" w:sz="4" w:space="0" w:color="auto"/>
            </w:tcBorders>
            <w:hideMark/>
          </w:tcPr>
          <w:p w14:paraId="73512432" w14:textId="77777777" w:rsidR="004E2427" w:rsidRPr="004E2427" w:rsidRDefault="004E2427" w:rsidP="004E2427">
            <w:pPr>
              <w:keepNext/>
              <w:keepLines/>
              <w:overflowPunct w:val="0"/>
              <w:autoSpaceDE w:val="0"/>
              <w:autoSpaceDN w:val="0"/>
              <w:adjustRightInd w:val="0"/>
              <w:spacing w:after="0"/>
              <w:jc w:val="center"/>
              <w:rPr>
                <w:ins w:id="63" w:author="作者"/>
                <w:rFonts w:ascii="Arial" w:eastAsia="SimSun" w:hAnsi="Arial" w:cs="Arial"/>
                <w:b/>
                <w:sz w:val="18"/>
                <w:lang w:eastAsia="ja-JP"/>
              </w:rPr>
            </w:pPr>
            <w:ins w:id="64" w:author="作者">
              <w:r w:rsidRPr="004E2427">
                <w:rPr>
                  <w:rFonts w:ascii="Arial" w:eastAsia="SimSun" w:hAnsi="Arial" w:cs="Arial"/>
                  <w:b/>
                  <w:sz w:val="18"/>
                  <w:lang w:eastAsia="ja-JP"/>
                </w:rPr>
                <w:t>Semantics description</w:t>
              </w:r>
            </w:ins>
          </w:p>
        </w:tc>
        <w:tc>
          <w:tcPr>
            <w:tcW w:w="729" w:type="dxa"/>
            <w:tcBorders>
              <w:top w:val="single" w:sz="4" w:space="0" w:color="auto"/>
              <w:left w:val="single" w:sz="4" w:space="0" w:color="auto"/>
              <w:bottom w:val="single" w:sz="4" w:space="0" w:color="auto"/>
              <w:right w:val="single" w:sz="4" w:space="0" w:color="auto"/>
            </w:tcBorders>
            <w:hideMark/>
          </w:tcPr>
          <w:p w14:paraId="0AE67A78" w14:textId="77777777" w:rsidR="004E2427" w:rsidRPr="004E2427" w:rsidRDefault="004E2427" w:rsidP="004E2427">
            <w:pPr>
              <w:keepNext/>
              <w:keepLines/>
              <w:overflowPunct w:val="0"/>
              <w:autoSpaceDE w:val="0"/>
              <w:autoSpaceDN w:val="0"/>
              <w:adjustRightInd w:val="0"/>
              <w:spacing w:after="0"/>
              <w:jc w:val="center"/>
              <w:rPr>
                <w:ins w:id="65" w:author="作者"/>
                <w:rFonts w:ascii="Arial" w:eastAsia="SimSun" w:hAnsi="Arial" w:cs="Arial"/>
                <w:b/>
                <w:sz w:val="18"/>
                <w:lang w:eastAsia="ja-JP"/>
              </w:rPr>
            </w:pPr>
            <w:ins w:id="66" w:author="作者">
              <w:r w:rsidRPr="004E2427">
                <w:rPr>
                  <w:rFonts w:ascii="Arial" w:eastAsia="SimSun" w:hAnsi="Arial" w:cs="Arial"/>
                  <w:b/>
                  <w:sz w:val="18"/>
                  <w:lang w:eastAsia="ja-JP"/>
                </w:rPr>
                <w:t>Criticality</w:t>
              </w:r>
            </w:ins>
          </w:p>
        </w:tc>
        <w:tc>
          <w:tcPr>
            <w:tcW w:w="1114" w:type="dxa"/>
            <w:tcBorders>
              <w:top w:val="single" w:sz="4" w:space="0" w:color="auto"/>
              <w:left w:val="single" w:sz="4" w:space="0" w:color="auto"/>
              <w:bottom w:val="single" w:sz="4" w:space="0" w:color="auto"/>
              <w:right w:val="single" w:sz="4" w:space="0" w:color="auto"/>
            </w:tcBorders>
            <w:hideMark/>
          </w:tcPr>
          <w:p w14:paraId="46F4FB13" w14:textId="77777777" w:rsidR="004E2427" w:rsidRPr="004E2427" w:rsidRDefault="004E2427" w:rsidP="004E2427">
            <w:pPr>
              <w:keepNext/>
              <w:keepLines/>
              <w:overflowPunct w:val="0"/>
              <w:autoSpaceDE w:val="0"/>
              <w:autoSpaceDN w:val="0"/>
              <w:adjustRightInd w:val="0"/>
              <w:spacing w:after="0"/>
              <w:jc w:val="center"/>
              <w:rPr>
                <w:ins w:id="67" w:author="作者"/>
                <w:rFonts w:ascii="Arial" w:eastAsia="SimSun" w:hAnsi="Arial" w:cs="Arial"/>
                <w:b/>
                <w:sz w:val="18"/>
                <w:lang w:eastAsia="ja-JP"/>
              </w:rPr>
            </w:pPr>
            <w:ins w:id="68" w:author="作者">
              <w:r w:rsidRPr="004E2427">
                <w:rPr>
                  <w:rFonts w:ascii="Arial" w:eastAsia="SimSun" w:hAnsi="Arial" w:cs="Arial"/>
                  <w:b/>
                  <w:sz w:val="18"/>
                  <w:lang w:eastAsia="ja-JP"/>
                </w:rPr>
                <w:t>Assigned Criticality</w:t>
              </w:r>
            </w:ins>
          </w:p>
        </w:tc>
      </w:tr>
      <w:tr w:rsidR="004E2427" w:rsidRPr="004E2427" w14:paraId="799144D6" w14:textId="77777777" w:rsidTr="001E1D1D">
        <w:trPr>
          <w:ins w:id="69" w:author="作者"/>
        </w:trPr>
        <w:tc>
          <w:tcPr>
            <w:tcW w:w="2508" w:type="dxa"/>
            <w:tcBorders>
              <w:top w:val="single" w:sz="4" w:space="0" w:color="auto"/>
              <w:left w:val="single" w:sz="4" w:space="0" w:color="auto"/>
              <w:bottom w:val="single" w:sz="4" w:space="0" w:color="auto"/>
              <w:right w:val="single" w:sz="4" w:space="0" w:color="auto"/>
            </w:tcBorders>
            <w:hideMark/>
          </w:tcPr>
          <w:p w14:paraId="1E6996C2" w14:textId="77777777" w:rsidR="004E2427" w:rsidRPr="004E2427" w:rsidRDefault="004E2427" w:rsidP="004E2427">
            <w:pPr>
              <w:keepNext/>
              <w:keepLines/>
              <w:overflowPunct w:val="0"/>
              <w:autoSpaceDE w:val="0"/>
              <w:autoSpaceDN w:val="0"/>
              <w:adjustRightInd w:val="0"/>
              <w:spacing w:after="0"/>
              <w:rPr>
                <w:ins w:id="70" w:author="作者"/>
                <w:rFonts w:ascii="Arial" w:eastAsia="SimSun" w:hAnsi="Arial" w:cs="Arial"/>
                <w:sz w:val="18"/>
                <w:lang w:eastAsia="ja-JP"/>
              </w:rPr>
            </w:pPr>
            <w:ins w:id="71" w:author="作者">
              <w:r w:rsidRPr="004E2427">
                <w:rPr>
                  <w:rFonts w:ascii="Arial" w:eastAsia="SimSun"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14:paraId="53C940BB" w14:textId="77777777" w:rsidR="004E2427" w:rsidRPr="004E2427" w:rsidRDefault="004E2427" w:rsidP="004E2427">
            <w:pPr>
              <w:keepNext/>
              <w:keepLines/>
              <w:overflowPunct w:val="0"/>
              <w:autoSpaceDE w:val="0"/>
              <w:autoSpaceDN w:val="0"/>
              <w:adjustRightInd w:val="0"/>
              <w:spacing w:after="0"/>
              <w:rPr>
                <w:ins w:id="72" w:author="作者"/>
                <w:rFonts w:ascii="Arial" w:eastAsia="SimSun" w:hAnsi="Arial" w:cs="Arial"/>
                <w:sz w:val="18"/>
                <w:lang w:eastAsia="zh-CN"/>
              </w:rPr>
            </w:pPr>
            <w:ins w:id="73" w:author="作者">
              <w:r w:rsidRPr="004E2427">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6AC51EDF" w14:textId="77777777" w:rsidR="004E2427" w:rsidRPr="004E2427" w:rsidRDefault="004E2427" w:rsidP="004E2427">
            <w:pPr>
              <w:keepNext/>
              <w:keepLines/>
              <w:overflowPunct w:val="0"/>
              <w:autoSpaceDE w:val="0"/>
              <w:autoSpaceDN w:val="0"/>
              <w:adjustRightInd w:val="0"/>
              <w:spacing w:after="0"/>
              <w:rPr>
                <w:ins w:id="74" w:author="作者"/>
                <w:rFonts w:ascii="Arial" w:eastAsia="SimSun"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73E4228" w14:textId="77777777" w:rsidR="004E2427" w:rsidRPr="004E2427" w:rsidRDefault="004E2427" w:rsidP="004E2427">
            <w:pPr>
              <w:keepNext/>
              <w:keepLines/>
              <w:overflowPunct w:val="0"/>
              <w:autoSpaceDE w:val="0"/>
              <w:autoSpaceDN w:val="0"/>
              <w:adjustRightInd w:val="0"/>
              <w:spacing w:after="0"/>
              <w:rPr>
                <w:ins w:id="75" w:author="作者"/>
                <w:rFonts w:ascii="Arial" w:eastAsia="SimSun" w:hAnsi="Arial" w:cs="Arial"/>
                <w:sz w:val="18"/>
                <w:lang w:eastAsia="ja-JP"/>
              </w:rPr>
            </w:pPr>
            <w:ins w:id="76" w:author="作者">
              <w:r w:rsidRPr="004E2427">
                <w:rPr>
                  <w:rFonts w:ascii="Arial" w:eastAsia="SimSun" w:hAnsi="Arial" w:cs="Arial"/>
                  <w:sz w:val="18"/>
                  <w:lang w:eastAsia="ja-JP"/>
                </w:rPr>
                <w:t>ENUMERATED (Immediate MDT only</w:t>
              </w:r>
              <w:r w:rsidRPr="004E2427">
                <w:rPr>
                  <w:rFonts w:ascii="Arial" w:eastAsia="SimSun" w:hAnsi="Arial" w:cs="Arial"/>
                  <w:sz w:val="18"/>
                  <w:lang w:eastAsia="zh-CN"/>
                </w:rPr>
                <w:t xml:space="preserve">, </w:t>
              </w:r>
              <w:r w:rsidRPr="004E2427">
                <w:rPr>
                  <w:rFonts w:ascii="Arial" w:eastAsia="SimSun" w:hAnsi="Arial" w:cs="Arial"/>
                  <w:sz w:val="18"/>
                  <w:lang w:eastAsia="ja-JP"/>
                </w:rPr>
                <w:t>Logged MDT only, Immediate MDT and Trace</w:t>
              </w:r>
              <w:r w:rsidRPr="004E2427">
                <w:rPr>
                  <w:rFonts w:ascii="Arial" w:eastAsia="SimSun" w:hAnsi="Arial" w:cs="Arial"/>
                  <w:sz w:val="18"/>
                  <w:lang w:eastAsia="zh-CN"/>
                </w:rPr>
                <w:t>,…</w:t>
              </w:r>
              <w:r w:rsidRPr="004E2427">
                <w:rPr>
                  <w:rFonts w:ascii="Arial" w:eastAsia="SimSun" w:hAnsi="Arial" w:cs="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A7CB6CD" w14:textId="77777777" w:rsidR="004E2427" w:rsidRPr="004E2427" w:rsidRDefault="004E2427" w:rsidP="004E2427">
            <w:pPr>
              <w:keepNext/>
              <w:keepLines/>
              <w:overflowPunct w:val="0"/>
              <w:autoSpaceDE w:val="0"/>
              <w:autoSpaceDN w:val="0"/>
              <w:adjustRightInd w:val="0"/>
              <w:spacing w:after="0"/>
              <w:rPr>
                <w:ins w:id="77"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14:paraId="3D7D87C7" w14:textId="77777777" w:rsidR="004E2427" w:rsidRPr="004E2427" w:rsidRDefault="004E2427" w:rsidP="004E2427">
            <w:pPr>
              <w:keepNext/>
              <w:keepLines/>
              <w:overflowPunct w:val="0"/>
              <w:autoSpaceDE w:val="0"/>
              <w:autoSpaceDN w:val="0"/>
              <w:adjustRightInd w:val="0"/>
              <w:spacing w:after="0"/>
              <w:jc w:val="center"/>
              <w:rPr>
                <w:ins w:id="78" w:author="作者"/>
                <w:rFonts w:ascii="Arial" w:eastAsia="SimSun" w:hAnsi="Arial" w:cs="Arial"/>
                <w:sz w:val="18"/>
                <w:lang w:eastAsia="ja-JP"/>
              </w:rPr>
            </w:pPr>
            <w:ins w:id="79" w:author="作者">
              <w:r w:rsidRPr="004E2427">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13CEA4B4" w14:textId="77777777" w:rsidR="004E2427" w:rsidRPr="004E2427" w:rsidRDefault="004E2427" w:rsidP="004E2427">
            <w:pPr>
              <w:keepNext/>
              <w:keepLines/>
              <w:overflowPunct w:val="0"/>
              <w:autoSpaceDE w:val="0"/>
              <w:autoSpaceDN w:val="0"/>
              <w:adjustRightInd w:val="0"/>
              <w:spacing w:after="0"/>
              <w:jc w:val="center"/>
              <w:rPr>
                <w:ins w:id="80" w:author="作者"/>
                <w:rFonts w:ascii="Arial" w:eastAsia="SimSun" w:hAnsi="Arial" w:cs="Arial"/>
                <w:sz w:val="18"/>
                <w:lang w:eastAsia="ja-JP"/>
              </w:rPr>
            </w:pPr>
            <w:ins w:id="81" w:author="作者">
              <w:r w:rsidRPr="004E2427">
                <w:rPr>
                  <w:rFonts w:ascii="Arial" w:eastAsia="SimSun" w:hAnsi="Arial" w:cs="Arial"/>
                  <w:sz w:val="18"/>
                  <w:lang w:eastAsia="ja-JP"/>
                </w:rPr>
                <w:t>-</w:t>
              </w:r>
            </w:ins>
          </w:p>
        </w:tc>
      </w:tr>
      <w:tr w:rsidR="004E2427" w:rsidRPr="004E2427" w14:paraId="669E337B" w14:textId="77777777" w:rsidTr="001E1D1D">
        <w:trPr>
          <w:ins w:id="82" w:author="作者"/>
        </w:trPr>
        <w:tc>
          <w:tcPr>
            <w:tcW w:w="2508" w:type="dxa"/>
            <w:tcBorders>
              <w:top w:val="single" w:sz="4" w:space="0" w:color="auto"/>
              <w:left w:val="single" w:sz="4" w:space="0" w:color="auto"/>
              <w:bottom w:val="single" w:sz="4" w:space="0" w:color="auto"/>
              <w:right w:val="single" w:sz="4" w:space="0" w:color="auto"/>
            </w:tcBorders>
            <w:hideMark/>
          </w:tcPr>
          <w:p w14:paraId="550AAF77" w14:textId="77777777" w:rsidR="004E2427" w:rsidRPr="004E2427" w:rsidRDefault="004E2427" w:rsidP="004E2427">
            <w:pPr>
              <w:keepNext/>
              <w:keepLines/>
              <w:overflowPunct w:val="0"/>
              <w:autoSpaceDE w:val="0"/>
              <w:autoSpaceDN w:val="0"/>
              <w:adjustRightInd w:val="0"/>
              <w:spacing w:after="0"/>
              <w:rPr>
                <w:ins w:id="83" w:author="作者"/>
                <w:rFonts w:ascii="Arial" w:eastAsia="SimSun" w:hAnsi="Arial" w:cs="Arial"/>
                <w:sz w:val="18"/>
                <w:lang w:eastAsia="ja-JP"/>
              </w:rPr>
            </w:pPr>
            <w:ins w:id="84" w:author="作者">
              <w:r w:rsidRPr="004E2427">
                <w:rPr>
                  <w:rFonts w:ascii="Arial" w:eastAsia="SimSun" w:hAnsi="Arial" w:cs="Arial"/>
                  <w:sz w:val="18"/>
                  <w:lang w:eastAsia="ja-JP"/>
                </w:rPr>
                <w:t>CHOICE</w:t>
              </w:r>
              <w:r w:rsidRPr="004E2427">
                <w:rPr>
                  <w:rFonts w:ascii="Arial" w:eastAsia="SimSun" w:hAnsi="Arial" w:cs="Arial"/>
                  <w:i/>
                  <w:sz w:val="18"/>
                  <w:lang w:eastAsia="ja-JP"/>
                </w:rPr>
                <w:t xml:space="preserve"> Area</w:t>
              </w:r>
              <w:r w:rsidRPr="004E2427">
                <w:rPr>
                  <w:rFonts w:ascii="Arial" w:eastAsia="SimSun"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hideMark/>
          </w:tcPr>
          <w:p w14:paraId="15FA4D76" w14:textId="77777777" w:rsidR="004E2427" w:rsidRPr="004E2427" w:rsidRDefault="004E2427" w:rsidP="004E2427">
            <w:pPr>
              <w:keepNext/>
              <w:keepLines/>
              <w:overflowPunct w:val="0"/>
              <w:autoSpaceDE w:val="0"/>
              <w:autoSpaceDN w:val="0"/>
              <w:adjustRightInd w:val="0"/>
              <w:spacing w:after="0"/>
              <w:rPr>
                <w:ins w:id="85" w:author="作者"/>
                <w:rFonts w:ascii="Arial" w:eastAsia="SimSun" w:hAnsi="Arial" w:cs="Arial"/>
                <w:sz w:val="18"/>
                <w:lang w:eastAsia="ja-JP"/>
              </w:rPr>
            </w:pPr>
            <w:ins w:id="86" w:author="作者">
              <w:r w:rsidRPr="004E2427">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3E7A6A8E" w14:textId="77777777" w:rsidR="004E2427" w:rsidRPr="004E2427" w:rsidRDefault="004E2427" w:rsidP="004E2427">
            <w:pPr>
              <w:keepNext/>
              <w:keepLines/>
              <w:overflowPunct w:val="0"/>
              <w:autoSpaceDE w:val="0"/>
              <w:autoSpaceDN w:val="0"/>
              <w:adjustRightInd w:val="0"/>
              <w:spacing w:after="0"/>
              <w:rPr>
                <w:ins w:id="87" w:author="作者"/>
                <w:rFonts w:ascii="Arial" w:eastAsia="SimSun"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79569662" w14:textId="77777777" w:rsidR="004E2427" w:rsidRPr="004E2427" w:rsidRDefault="004E2427" w:rsidP="004E2427">
            <w:pPr>
              <w:keepNext/>
              <w:keepLines/>
              <w:overflowPunct w:val="0"/>
              <w:autoSpaceDE w:val="0"/>
              <w:autoSpaceDN w:val="0"/>
              <w:adjustRightInd w:val="0"/>
              <w:spacing w:after="0"/>
              <w:rPr>
                <w:ins w:id="88" w:author="作者"/>
                <w:rFonts w:ascii="Arial" w:eastAsia="SimSun" w:hAnsi="Arial" w:cs="Arial"/>
                <w:sz w:val="18"/>
                <w:lang w:eastAsia="zh-CN"/>
              </w:rPr>
            </w:pPr>
            <w:ins w:id="89" w:author="作者">
              <w:del w:id="90" w:author="Huawei" w:date="2020-04-04T18:25:00Z">
                <w:r w:rsidRPr="004E2427" w:rsidDel="00162450">
                  <w:rPr>
                    <w:rFonts w:ascii="Arial" w:eastAsia="SimSun" w:hAnsi="Arial" w:cs="Arial" w:hint="eastAsia"/>
                    <w:sz w:val="18"/>
                    <w:lang w:eastAsia="zh-CN"/>
                  </w:rPr>
                  <w:delText>F</w:delText>
                </w:r>
                <w:r w:rsidRPr="004E2427" w:rsidDel="00162450">
                  <w:rPr>
                    <w:rFonts w:ascii="Arial" w:eastAsia="SimSun" w:hAnsi="Arial" w:cs="Arial"/>
                    <w:sz w:val="18"/>
                    <w:lang w:eastAsia="zh-CN"/>
                  </w:rPr>
                  <w:delText>FS</w:delText>
                </w:r>
              </w:del>
            </w:ins>
          </w:p>
        </w:tc>
        <w:tc>
          <w:tcPr>
            <w:tcW w:w="1276" w:type="dxa"/>
            <w:tcBorders>
              <w:top w:val="single" w:sz="4" w:space="0" w:color="auto"/>
              <w:left w:val="single" w:sz="4" w:space="0" w:color="auto"/>
              <w:bottom w:val="single" w:sz="4" w:space="0" w:color="auto"/>
              <w:right w:val="single" w:sz="4" w:space="0" w:color="auto"/>
            </w:tcBorders>
          </w:tcPr>
          <w:p w14:paraId="09D434C7" w14:textId="77777777" w:rsidR="004E2427" w:rsidRPr="004E2427" w:rsidRDefault="004E2427" w:rsidP="004E2427">
            <w:pPr>
              <w:keepNext/>
              <w:keepLines/>
              <w:overflowPunct w:val="0"/>
              <w:autoSpaceDE w:val="0"/>
              <w:autoSpaceDN w:val="0"/>
              <w:adjustRightInd w:val="0"/>
              <w:spacing w:after="0"/>
              <w:rPr>
                <w:ins w:id="91"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14:paraId="2CF95D7B" w14:textId="77777777" w:rsidR="004E2427" w:rsidRPr="004E2427" w:rsidRDefault="004E2427" w:rsidP="004E2427">
            <w:pPr>
              <w:keepNext/>
              <w:keepLines/>
              <w:overflowPunct w:val="0"/>
              <w:autoSpaceDE w:val="0"/>
              <w:autoSpaceDN w:val="0"/>
              <w:adjustRightInd w:val="0"/>
              <w:spacing w:after="0"/>
              <w:jc w:val="center"/>
              <w:rPr>
                <w:ins w:id="92" w:author="作者"/>
                <w:rFonts w:ascii="Arial" w:eastAsia="SimSun" w:hAnsi="Arial" w:cs="Arial"/>
                <w:sz w:val="18"/>
                <w:lang w:eastAsia="ja-JP"/>
              </w:rPr>
            </w:pPr>
            <w:ins w:id="93" w:author="作者">
              <w:r w:rsidRPr="004E2427">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75841172" w14:textId="77777777" w:rsidR="004E2427" w:rsidRPr="004E2427" w:rsidRDefault="004E2427" w:rsidP="004E2427">
            <w:pPr>
              <w:keepNext/>
              <w:keepLines/>
              <w:overflowPunct w:val="0"/>
              <w:autoSpaceDE w:val="0"/>
              <w:autoSpaceDN w:val="0"/>
              <w:adjustRightInd w:val="0"/>
              <w:spacing w:after="0"/>
              <w:jc w:val="center"/>
              <w:rPr>
                <w:ins w:id="94" w:author="作者"/>
                <w:rFonts w:ascii="Arial" w:eastAsia="SimSun" w:hAnsi="Arial" w:cs="Arial"/>
                <w:sz w:val="18"/>
                <w:lang w:eastAsia="ja-JP"/>
              </w:rPr>
            </w:pPr>
            <w:ins w:id="95" w:author="作者">
              <w:r w:rsidRPr="004E2427">
                <w:rPr>
                  <w:rFonts w:ascii="Arial" w:eastAsia="SimSun" w:hAnsi="Arial" w:cs="Arial"/>
                  <w:sz w:val="18"/>
                  <w:lang w:eastAsia="ja-JP"/>
                </w:rPr>
                <w:t>-</w:t>
              </w:r>
            </w:ins>
          </w:p>
        </w:tc>
      </w:tr>
      <w:tr w:rsidR="004E2427" w:rsidRPr="004E2427" w14:paraId="5C7853A0" w14:textId="77777777" w:rsidTr="001E1D1D">
        <w:trPr>
          <w:ins w:id="96" w:author="作者"/>
        </w:trPr>
        <w:tc>
          <w:tcPr>
            <w:tcW w:w="2508" w:type="dxa"/>
            <w:tcBorders>
              <w:top w:val="single" w:sz="4" w:space="0" w:color="auto"/>
              <w:left w:val="single" w:sz="4" w:space="0" w:color="auto"/>
              <w:bottom w:val="single" w:sz="4" w:space="0" w:color="auto"/>
              <w:right w:val="single" w:sz="4" w:space="0" w:color="auto"/>
            </w:tcBorders>
            <w:hideMark/>
          </w:tcPr>
          <w:p w14:paraId="5E29D344" w14:textId="77777777" w:rsidR="004E2427" w:rsidRPr="004E2427" w:rsidRDefault="004E2427" w:rsidP="004E2427">
            <w:pPr>
              <w:keepNext/>
              <w:keepLines/>
              <w:overflowPunct w:val="0"/>
              <w:autoSpaceDE w:val="0"/>
              <w:autoSpaceDN w:val="0"/>
              <w:adjustRightInd w:val="0"/>
              <w:spacing w:after="0"/>
              <w:ind w:left="142"/>
              <w:rPr>
                <w:ins w:id="97" w:author="作者"/>
                <w:rFonts w:ascii="Arial" w:eastAsia="SimSun" w:hAnsi="Arial" w:cs="Arial"/>
                <w:sz w:val="18"/>
                <w:lang w:eastAsia="zh-CN"/>
              </w:rPr>
            </w:pPr>
            <w:ins w:id="98" w:author="作者">
              <w:r w:rsidRPr="004E2427">
                <w:rPr>
                  <w:rFonts w:ascii="Arial" w:eastAsia="SimSun" w:hAnsi="Arial" w:cs="Arial"/>
                  <w:sz w:val="18"/>
                  <w:lang w:eastAsia="zh-CN"/>
                </w:rPr>
                <w:t>&gt;</w:t>
              </w:r>
              <w:r w:rsidRPr="004E2427">
                <w:rPr>
                  <w:rFonts w:ascii="Arial" w:eastAsia="SimSun"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059AD2E4" w14:textId="77777777" w:rsidR="004E2427" w:rsidRPr="004E2427" w:rsidRDefault="004E2427" w:rsidP="004E2427">
            <w:pPr>
              <w:keepNext/>
              <w:keepLines/>
              <w:overflowPunct w:val="0"/>
              <w:autoSpaceDE w:val="0"/>
              <w:autoSpaceDN w:val="0"/>
              <w:adjustRightInd w:val="0"/>
              <w:spacing w:after="0"/>
              <w:rPr>
                <w:ins w:id="99"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1F99199F" w14:textId="77777777" w:rsidR="004E2427" w:rsidRPr="004E2427" w:rsidRDefault="004E2427" w:rsidP="004E2427">
            <w:pPr>
              <w:keepNext/>
              <w:keepLines/>
              <w:overflowPunct w:val="0"/>
              <w:autoSpaceDE w:val="0"/>
              <w:autoSpaceDN w:val="0"/>
              <w:adjustRightInd w:val="0"/>
              <w:spacing w:after="0"/>
              <w:rPr>
                <w:ins w:id="100"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F78A35B" w14:textId="77777777" w:rsidR="004E2427" w:rsidRPr="004E2427" w:rsidRDefault="004E2427" w:rsidP="004E2427">
            <w:pPr>
              <w:keepNext/>
              <w:keepLines/>
              <w:overflowPunct w:val="0"/>
              <w:autoSpaceDE w:val="0"/>
              <w:autoSpaceDN w:val="0"/>
              <w:adjustRightInd w:val="0"/>
              <w:spacing w:after="0"/>
              <w:rPr>
                <w:ins w:id="101"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21FB58B" w14:textId="77777777" w:rsidR="004E2427" w:rsidRPr="004E2427" w:rsidRDefault="004E2427" w:rsidP="004E2427">
            <w:pPr>
              <w:keepNext/>
              <w:keepLines/>
              <w:overflowPunct w:val="0"/>
              <w:autoSpaceDE w:val="0"/>
              <w:autoSpaceDN w:val="0"/>
              <w:adjustRightInd w:val="0"/>
              <w:spacing w:after="0"/>
              <w:rPr>
                <w:ins w:id="102"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5848D61" w14:textId="77777777" w:rsidR="004E2427" w:rsidRPr="004E2427" w:rsidRDefault="004E2427" w:rsidP="004E2427">
            <w:pPr>
              <w:keepNext/>
              <w:keepLines/>
              <w:overflowPunct w:val="0"/>
              <w:autoSpaceDE w:val="0"/>
              <w:autoSpaceDN w:val="0"/>
              <w:adjustRightInd w:val="0"/>
              <w:spacing w:after="0"/>
              <w:jc w:val="center"/>
              <w:rPr>
                <w:ins w:id="103"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7930B40D" w14:textId="77777777" w:rsidR="004E2427" w:rsidRPr="004E2427" w:rsidRDefault="004E2427" w:rsidP="004E2427">
            <w:pPr>
              <w:keepNext/>
              <w:keepLines/>
              <w:overflowPunct w:val="0"/>
              <w:autoSpaceDE w:val="0"/>
              <w:autoSpaceDN w:val="0"/>
              <w:adjustRightInd w:val="0"/>
              <w:spacing w:after="0"/>
              <w:jc w:val="center"/>
              <w:rPr>
                <w:ins w:id="104" w:author="作者"/>
                <w:rFonts w:ascii="Arial" w:eastAsia="SimSun" w:hAnsi="Arial" w:cs="Arial"/>
                <w:bCs/>
                <w:sz w:val="18"/>
                <w:lang w:eastAsia="zh-CN"/>
              </w:rPr>
            </w:pPr>
            <w:ins w:id="105" w:author="作者">
              <w:r w:rsidRPr="004E2427">
                <w:rPr>
                  <w:rFonts w:ascii="Arial" w:eastAsia="SimSun" w:hAnsi="Arial" w:cs="Arial"/>
                  <w:bCs/>
                  <w:sz w:val="18"/>
                  <w:lang w:eastAsia="zh-CN"/>
                </w:rPr>
                <w:t>-</w:t>
              </w:r>
            </w:ins>
          </w:p>
        </w:tc>
      </w:tr>
      <w:tr w:rsidR="004E2427" w:rsidRPr="004E2427" w14:paraId="13D4FF30" w14:textId="77777777" w:rsidTr="001E1D1D">
        <w:trPr>
          <w:ins w:id="106" w:author="作者"/>
        </w:trPr>
        <w:tc>
          <w:tcPr>
            <w:tcW w:w="2508" w:type="dxa"/>
            <w:tcBorders>
              <w:top w:val="single" w:sz="4" w:space="0" w:color="auto"/>
              <w:left w:val="single" w:sz="4" w:space="0" w:color="auto"/>
              <w:bottom w:val="single" w:sz="4" w:space="0" w:color="auto"/>
              <w:right w:val="single" w:sz="4" w:space="0" w:color="auto"/>
            </w:tcBorders>
            <w:hideMark/>
          </w:tcPr>
          <w:p w14:paraId="0F2D198A" w14:textId="77777777" w:rsidR="004E2427" w:rsidRPr="004E2427" w:rsidRDefault="004E2427" w:rsidP="004E2427">
            <w:pPr>
              <w:keepNext/>
              <w:keepLines/>
              <w:overflowPunct w:val="0"/>
              <w:autoSpaceDE w:val="0"/>
              <w:autoSpaceDN w:val="0"/>
              <w:adjustRightInd w:val="0"/>
              <w:spacing w:after="0"/>
              <w:ind w:left="283"/>
              <w:rPr>
                <w:ins w:id="107" w:author="作者"/>
                <w:rFonts w:ascii="Arial" w:eastAsia="SimSun" w:hAnsi="Arial" w:cs="Arial"/>
                <w:iCs/>
                <w:sz w:val="18"/>
                <w:lang w:eastAsia="zh-CN"/>
              </w:rPr>
            </w:pPr>
            <w:ins w:id="108" w:author="作者">
              <w:r w:rsidRPr="004E2427">
                <w:rPr>
                  <w:rFonts w:ascii="Arial" w:eastAsia="SimSun" w:hAnsi="Arial" w:cs="Arial"/>
                  <w:iCs/>
                  <w:sz w:val="18"/>
                  <w:lang w:eastAsia="ja-JP"/>
                </w:rPr>
                <w:t>&gt;</w:t>
              </w:r>
              <w:r w:rsidRPr="004E2427">
                <w:rPr>
                  <w:rFonts w:ascii="Arial" w:eastAsia="SimSun" w:hAnsi="Arial" w:cs="Arial"/>
                  <w:iCs/>
                  <w:sz w:val="18"/>
                  <w:lang w:eastAsia="zh-CN"/>
                </w:rPr>
                <w:t>&gt;</w:t>
              </w:r>
              <w:r w:rsidRPr="004E2427">
                <w:rPr>
                  <w:rFonts w:ascii="Arial" w:eastAsia="SimSun" w:hAnsi="Arial" w:cs="Arial"/>
                  <w:b/>
                  <w:iCs/>
                  <w:sz w:val="18"/>
                  <w:lang w:eastAsia="ja-JP"/>
                </w:rPr>
                <w:t>Cell ID List</w:t>
              </w:r>
              <w:r w:rsidRPr="004E2427">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503972A3" w14:textId="77777777" w:rsidR="004E2427" w:rsidRPr="004E2427" w:rsidRDefault="004E2427" w:rsidP="004E2427">
            <w:pPr>
              <w:keepNext/>
              <w:keepLines/>
              <w:overflowPunct w:val="0"/>
              <w:autoSpaceDE w:val="0"/>
              <w:autoSpaceDN w:val="0"/>
              <w:adjustRightInd w:val="0"/>
              <w:spacing w:after="0"/>
              <w:rPr>
                <w:ins w:id="109"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14:paraId="46EFB733" w14:textId="77777777" w:rsidR="004E2427" w:rsidRPr="004E2427" w:rsidRDefault="004E2427" w:rsidP="004E2427">
            <w:pPr>
              <w:keepNext/>
              <w:keepLines/>
              <w:overflowPunct w:val="0"/>
              <w:autoSpaceDE w:val="0"/>
              <w:autoSpaceDN w:val="0"/>
              <w:adjustRightInd w:val="0"/>
              <w:spacing w:after="0"/>
              <w:rPr>
                <w:ins w:id="110" w:author="作者"/>
                <w:rFonts w:ascii="Arial" w:eastAsia="SimSun" w:hAnsi="Arial" w:cs="Arial"/>
                <w:bCs/>
                <w:sz w:val="18"/>
                <w:lang w:eastAsia="ja-JP"/>
              </w:rPr>
            </w:pPr>
            <w:ins w:id="111" w:author="作者">
              <w:r w:rsidRPr="004E2427">
                <w:rPr>
                  <w:rFonts w:ascii="Arial" w:eastAsia="SimSun" w:hAnsi="Arial" w:cs="Arial"/>
                  <w:i/>
                  <w:sz w:val="18"/>
                  <w:lang w:eastAsia="zh-CN"/>
                </w:rPr>
                <w:t xml:space="preserve">1 </w:t>
              </w:r>
              <w:r w:rsidRPr="004E2427">
                <w:rPr>
                  <w:rFonts w:ascii="Arial" w:eastAsia="SimSun" w:hAnsi="Arial" w:cs="Arial"/>
                  <w:i/>
                  <w:sz w:val="18"/>
                  <w:lang w:eastAsia="ja-JP"/>
                </w:rPr>
                <w:t>.. &lt;maxnoofCellID</w:t>
              </w:r>
              <w:r w:rsidRPr="004E2427">
                <w:rPr>
                  <w:rFonts w:ascii="Arial" w:eastAsia="SimSun" w:hAnsi="Arial" w:cs="Arial"/>
                  <w:i/>
                  <w:sz w:val="18"/>
                  <w:lang w:eastAsia="zh-CN"/>
                </w:rPr>
                <w:t>forMDT</w:t>
              </w:r>
              <w:r w:rsidRPr="004E2427">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7553ED26" w14:textId="77777777" w:rsidR="004E2427" w:rsidRPr="004E2427" w:rsidRDefault="004E2427" w:rsidP="004E2427">
            <w:pPr>
              <w:keepNext/>
              <w:keepLines/>
              <w:overflowPunct w:val="0"/>
              <w:autoSpaceDE w:val="0"/>
              <w:autoSpaceDN w:val="0"/>
              <w:adjustRightInd w:val="0"/>
              <w:spacing w:after="0"/>
              <w:rPr>
                <w:ins w:id="112"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FBDD1E7" w14:textId="77777777" w:rsidR="004E2427" w:rsidRPr="004E2427" w:rsidRDefault="004E2427" w:rsidP="004E2427">
            <w:pPr>
              <w:keepNext/>
              <w:keepLines/>
              <w:overflowPunct w:val="0"/>
              <w:autoSpaceDE w:val="0"/>
              <w:autoSpaceDN w:val="0"/>
              <w:adjustRightInd w:val="0"/>
              <w:spacing w:after="0"/>
              <w:rPr>
                <w:ins w:id="113"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202A5194" w14:textId="77777777" w:rsidR="004E2427" w:rsidRPr="004E2427" w:rsidRDefault="004E2427" w:rsidP="004E2427">
            <w:pPr>
              <w:keepNext/>
              <w:keepLines/>
              <w:overflowPunct w:val="0"/>
              <w:autoSpaceDE w:val="0"/>
              <w:autoSpaceDN w:val="0"/>
              <w:adjustRightInd w:val="0"/>
              <w:spacing w:after="0"/>
              <w:jc w:val="center"/>
              <w:rPr>
                <w:ins w:id="114"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12885942" w14:textId="77777777" w:rsidR="004E2427" w:rsidRPr="004E2427" w:rsidRDefault="004E2427" w:rsidP="004E2427">
            <w:pPr>
              <w:keepNext/>
              <w:keepLines/>
              <w:overflowPunct w:val="0"/>
              <w:autoSpaceDE w:val="0"/>
              <w:autoSpaceDN w:val="0"/>
              <w:adjustRightInd w:val="0"/>
              <w:spacing w:after="0"/>
              <w:jc w:val="center"/>
              <w:rPr>
                <w:ins w:id="115" w:author="作者"/>
                <w:rFonts w:ascii="Arial" w:eastAsia="SimSun" w:hAnsi="Arial" w:cs="Arial"/>
                <w:bCs/>
                <w:sz w:val="18"/>
                <w:lang w:eastAsia="zh-CN"/>
              </w:rPr>
            </w:pPr>
            <w:ins w:id="116" w:author="作者">
              <w:r w:rsidRPr="004E2427">
                <w:rPr>
                  <w:rFonts w:ascii="Arial" w:eastAsia="SimSun" w:hAnsi="Arial" w:cs="Arial"/>
                  <w:bCs/>
                  <w:sz w:val="18"/>
                  <w:lang w:eastAsia="zh-CN"/>
                </w:rPr>
                <w:t>-</w:t>
              </w:r>
            </w:ins>
          </w:p>
        </w:tc>
      </w:tr>
      <w:tr w:rsidR="004E2427" w:rsidRPr="004E2427" w14:paraId="6888DD1C" w14:textId="77777777" w:rsidTr="001E1D1D">
        <w:trPr>
          <w:ins w:id="117" w:author="作者"/>
        </w:trPr>
        <w:tc>
          <w:tcPr>
            <w:tcW w:w="2508" w:type="dxa"/>
            <w:tcBorders>
              <w:top w:val="single" w:sz="4" w:space="0" w:color="auto"/>
              <w:left w:val="single" w:sz="4" w:space="0" w:color="auto"/>
              <w:bottom w:val="single" w:sz="4" w:space="0" w:color="auto"/>
              <w:right w:val="single" w:sz="4" w:space="0" w:color="auto"/>
            </w:tcBorders>
            <w:hideMark/>
          </w:tcPr>
          <w:p w14:paraId="6D4E8F7B" w14:textId="77777777" w:rsidR="004E2427" w:rsidRPr="004E2427" w:rsidRDefault="004E2427" w:rsidP="004E2427">
            <w:pPr>
              <w:keepNext/>
              <w:keepLines/>
              <w:overflowPunct w:val="0"/>
              <w:autoSpaceDE w:val="0"/>
              <w:autoSpaceDN w:val="0"/>
              <w:adjustRightInd w:val="0"/>
              <w:spacing w:after="0"/>
              <w:ind w:left="425"/>
              <w:rPr>
                <w:ins w:id="118" w:author="作者"/>
                <w:rFonts w:ascii="Arial" w:eastAsia="SimSun" w:hAnsi="Arial" w:cs="Arial"/>
                <w:iCs/>
                <w:sz w:val="18"/>
                <w:lang w:eastAsia="ja-JP"/>
              </w:rPr>
            </w:pPr>
            <w:ins w:id="119" w:author="作者">
              <w:r w:rsidRPr="004E2427">
                <w:rPr>
                  <w:rFonts w:ascii="Arial" w:eastAsia="SimSun" w:hAnsi="Arial" w:cs="Arial"/>
                  <w:iCs/>
                  <w:sz w:val="18"/>
                  <w:lang w:eastAsia="ja-JP"/>
                </w:rPr>
                <w:t>&gt;&gt;</w:t>
              </w:r>
              <w:r w:rsidRPr="004E2427">
                <w:rPr>
                  <w:rFonts w:ascii="Arial" w:eastAsia="SimSun" w:hAnsi="Arial" w:cs="Arial"/>
                  <w:iCs/>
                  <w:sz w:val="18"/>
                  <w:lang w:eastAsia="zh-CN"/>
                </w:rPr>
                <w:t xml:space="preserve">&gt;NR </w:t>
              </w:r>
              <w:r w:rsidRPr="004E2427">
                <w:rPr>
                  <w:rFonts w:ascii="Arial" w:eastAsia="SimSun" w:hAnsi="Arial" w:cs="Arial"/>
                  <w:iCs/>
                  <w:sz w:val="18"/>
                  <w:lang w:eastAsia="ja-JP"/>
                </w:rPr>
                <w:t>CGI</w:t>
              </w:r>
            </w:ins>
          </w:p>
        </w:tc>
        <w:tc>
          <w:tcPr>
            <w:tcW w:w="1080" w:type="dxa"/>
            <w:tcBorders>
              <w:top w:val="single" w:sz="4" w:space="0" w:color="auto"/>
              <w:left w:val="single" w:sz="4" w:space="0" w:color="auto"/>
              <w:bottom w:val="single" w:sz="4" w:space="0" w:color="auto"/>
              <w:right w:val="single" w:sz="4" w:space="0" w:color="auto"/>
            </w:tcBorders>
            <w:hideMark/>
          </w:tcPr>
          <w:p w14:paraId="79E3409D" w14:textId="77777777" w:rsidR="004E2427" w:rsidRPr="004E2427" w:rsidRDefault="004E2427" w:rsidP="004E2427">
            <w:pPr>
              <w:keepNext/>
              <w:keepLines/>
              <w:overflowPunct w:val="0"/>
              <w:autoSpaceDE w:val="0"/>
              <w:autoSpaceDN w:val="0"/>
              <w:adjustRightInd w:val="0"/>
              <w:spacing w:after="0"/>
              <w:rPr>
                <w:ins w:id="120" w:author="作者"/>
                <w:rFonts w:ascii="Arial" w:eastAsia="SimSun" w:hAnsi="Arial" w:cs="Arial"/>
                <w:sz w:val="18"/>
                <w:lang w:eastAsia="ja-JP"/>
              </w:rPr>
            </w:pPr>
            <w:ins w:id="121" w:author="作者">
              <w:r w:rsidRPr="004E2427">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1E32CCA2" w14:textId="77777777" w:rsidR="004E2427" w:rsidRPr="004E2427" w:rsidRDefault="004E2427" w:rsidP="004E2427">
            <w:pPr>
              <w:keepNext/>
              <w:keepLines/>
              <w:overflowPunct w:val="0"/>
              <w:autoSpaceDE w:val="0"/>
              <w:autoSpaceDN w:val="0"/>
              <w:adjustRightInd w:val="0"/>
              <w:spacing w:after="0"/>
              <w:rPr>
                <w:ins w:id="122"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1DE13799" w14:textId="77777777" w:rsidR="004E2427" w:rsidRPr="004E2427" w:rsidRDefault="004E2427" w:rsidP="004E2427">
            <w:pPr>
              <w:keepNext/>
              <w:keepLines/>
              <w:overflowPunct w:val="0"/>
              <w:autoSpaceDE w:val="0"/>
              <w:autoSpaceDN w:val="0"/>
              <w:adjustRightInd w:val="0"/>
              <w:spacing w:after="0"/>
              <w:rPr>
                <w:ins w:id="123" w:author="作者"/>
                <w:rFonts w:ascii="Arial" w:eastAsia="SimSun" w:hAnsi="Arial" w:cs="Arial"/>
                <w:sz w:val="18"/>
                <w:lang w:eastAsia="ja-JP"/>
              </w:rPr>
            </w:pPr>
            <w:ins w:id="124" w:author="作者">
              <w:r w:rsidRPr="004E2427">
                <w:rPr>
                  <w:rFonts w:ascii="Arial" w:eastAsia="SimSun" w:hAnsi="Arial" w:cs="Arial"/>
                  <w:sz w:val="18"/>
                  <w:lang w:eastAsia="ja-JP"/>
                </w:rPr>
                <w:t>9.3.1.7</w:t>
              </w:r>
            </w:ins>
          </w:p>
        </w:tc>
        <w:tc>
          <w:tcPr>
            <w:tcW w:w="1276" w:type="dxa"/>
            <w:tcBorders>
              <w:top w:val="single" w:sz="4" w:space="0" w:color="auto"/>
              <w:left w:val="single" w:sz="4" w:space="0" w:color="auto"/>
              <w:bottom w:val="single" w:sz="4" w:space="0" w:color="auto"/>
              <w:right w:val="single" w:sz="4" w:space="0" w:color="auto"/>
            </w:tcBorders>
          </w:tcPr>
          <w:p w14:paraId="641EACC4" w14:textId="77777777" w:rsidR="004E2427" w:rsidRPr="004E2427" w:rsidRDefault="004E2427" w:rsidP="004E2427">
            <w:pPr>
              <w:keepNext/>
              <w:keepLines/>
              <w:overflowPunct w:val="0"/>
              <w:autoSpaceDE w:val="0"/>
              <w:autoSpaceDN w:val="0"/>
              <w:adjustRightInd w:val="0"/>
              <w:spacing w:after="0"/>
              <w:rPr>
                <w:ins w:id="125"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07D6C049" w14:textId="77777777" w:rsidR="004E2427" w:rsidRPr="004E2427" w:rsidRDefault="004E2427" w:rsidP="004E2427">
            <w:pPr>
              <w:keepNext/>
              <w:keepLines/>
              <w:overflowPunct w:val="0"/>
              <w:autoSpaceDE w:val="0"/>
              <w:autoSpaceDN w:val="0"/>
              <w:adjustRightInd w:val="0"/>
              <w:spacing w:after="0"/>
              <w:jc w:val="center"/>
              <w:rPr>
                <w:ins w:id="126" w:author="作者"/>
                <w:rFonts w:ascii="Arial" w:eastAsia="SimSun" w:hAnsi="Arial" w:cs="Arial"/>
                <w:bCs/>
                <w:sz w:val="18"/>
                <w:lang w:eastAsia="zh-CN"/>
              </w:rPr>
            </w:pPr>
            <w:ins w:id="127" w:author="作者">
              <w:r w:rsidRPr="004E2427">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549B6545" w14:textId="77777777" w:rsidR="004E2427" w:rsidRPr="004E2427" w:rsidRDefault="004E2427" w:rsidP="004E2427">
            <w:pPr>
              <w:keepNext/>
              <w:keepLines/>
              <w:overflowPunct w:val="0"/>
              <w:autoSpaceDE w:val="0"/>
              <w:autoSpaceDN w:val="0"/>
              <w:adjustRightInd w:val="0"/>
              <w:spacing w:after="0"/>
              <w:jc w:val="center"/>
              <w:rPr>
                <w:ins w:id="128" w:author="作者"/>
                <w:rFonts w:ascii="Arial" w:eastAsia="SimSun" w:hAnsi="Arial" w:cs="Arial"/>
                <w:bCs/>
                <w:sz w:val="18"/>
                <w:lang w:eastAsia="zh-CN"/>
              </w:rPr>
            </w:pPr>
            <w:ins w:id="129" w:author="作者">
              <w:r w:rsidRPr="004E2427">
                <w:rPr>
                  <w:rFonts w:ascii="Arial" w:eastAsia="SimSun" w:hAnsi="Arial" w:cs="Arial"/>
                  <w:bCs/>
                  <w:sz w:val="18"/>
                  <w:lang w:eastAsia="zh-CN"/>
                </w:rPr>
                <w:t>-</w:t>
              </w:r>
            </w:ins>
          </w:p>
        </w:tc>
      </w:tr>
      <w:tr w:rsidR="004E2427" w:rsidRPr="004E2427" w14:paraId="352B2445" w14:textId="77777777" w:rsidTr="001E1D1D">
        <w:trPr>
          <w:ins w:id="130" w:author="作者"/>
        </w:trPr>
        <w:tc>
          <w:tcPr>
            <w:tcW w:w="2508" w:type="dxa"/>
            <w:tcBorders>
              <w:top w:val="single" w:sz="4" w:space="0" w:color="auto"/>
              <w:left w:val="single" w:sz="4" w:space="0" w:color="auto"/>
              <w:bottom w:val="single" w:sz="4" w:space="0" w:color="auto"/>
              <w:right w:val="single" w:sz="4" w:space="0" w:color="auto"/>
            </w:tcBorders>
            <w:hideMark/>
          </w:tcPr>
          <w:p w14:paraId="65975B3A" w14:textId="77777777" w:rsidR="004E2427" w:rsidRPr="004E2427" w:rsidRDefault="004E2427" w:rsidP="004E2427">
            <w:pPr>
              <w:keepNext/>
              <w:keepLines/>
              <w:overflowPunct w:val="0"/>
              <w:autoSpaceDE w:val="0"/>
              <w:autoSpaceDN w:val="0"/>
              <w:adjustRightInd w:val="0"/>
              <w:spacing w:after="0"/>
              <w:ind w:left="142"/>
              <w:rPr>
                <w:ins w:id="131" w:author="作者"/>
                <w:rFonts w:ascii="Arial" w:eastAsia="SimSun" w:hAnsi="Arial" w:cs="Arial"/>
                <w:sz w:val="18"/>
                <w:lang w:eastAsia="zh-CN"/>
              </w:rPr>
            </w:pPr>
            <w:ins w:id="132" w:author="作者">
              <w:r w:rsidRPr="004E2427">
                <w:rPr>
                  <w:rFonts w:ascii="Arial" w:eastAsia="SimSun" w:hAnsi="Arial" w:cs="Arial"/>
                  <w:sz w:val="18"/>
                  <w:lang w:eastAsia="zh-CN"/>
                </w:rPr>
                <w:t>&gt;</w:t>
              </w:r>
              <w:r w:rsidRPr="004E2427">
                <w:rPr>
                  <w:rFonts w:ascii="Arial" w:eastAsia="SimSun"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7A93BB06" w14:textId="77777777" w:rsidR="004E2427" w:rsidRPr="004E2427" w:rsidRDefault="004E2427" w:rsidP="004E2427">
            <w:pPr>
              <w:keepNext/>
              <w:keepLines/>
              <w:overflowPunct w:val="0"/>
              <w:autoSpaceDE w:val="0"/>
              <w:autoSpaceDN w:val="0"/>
              <w:adjustRightInd w:val="0"/>
              <w:spacing w:after="0"/>
              <w:rPr>
                <w:ins w:id="133"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107AD828" w14:textId="77777777" w:rsidR="004E2427" w:rsidRPr="004E2427" w:rsidRDefault="004E2427" w:rsidP="004E2427">
            <w:pPr>
              <w:keepNext/>
              <w:keepLines/>
              <w:overflowPunct w:val="0"/>
              <w:autoSpaceDE w:val="0"/>
              <w:autoSpaceDN w:val="0"/>
              <w:adjustRightInd w:val="0"/>
              <w:spacing w:after="0"/>
              <w:rPr>
                <w:ins w:id="134"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53C33D7D" w14:textId="77777777" w:rsidR="004E2427" w:rsidRPr="004E2427" w:rsidRDefault="004E2427" w:rsidP="004E2427">
            <w:pPr>
              <w:keepNext/>
              <w:keepLines/>
              <w:overflowPunct w:val="0"/>
              <w:autoSpaceDE w:val="0"/>
              <w:autoSpaceDN w:val="0"/>
              <w:adjustRightInd w:val="0"/>
              <w:spacing w:after="0"/>
              <w:rPr>
                <w:ins w:id="135"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41ABEC7" w14:textId="77777777" w:rsidR="004E2427" w:rsidRPr="004E2427" w:rsidRDefault="004E2427" w:rsidP="004E2427">
            <w:pPr>
              <w:keepNext/>
              <w:keepLines/>
              <w:overflowPunct w:val="0"/>
              <w:autoSpaceDE w:val="0"/>
              <w:autoSpaceDN w:val="0"/>
              <w:adjustRightInd w:val="0"/>
              <w:spacing w:after="0"/>
              <w:rPr>
                <w:ins w:id="136"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1158E05" w14:textId="77777777" w:rsidR="004E2427" w:rsidRPr="004E2427" w:rsidRDefault="004E2427" w:rsidP="004E2427">
            <w:pPr>
              <w:keepNext/>
              <w:keepLines/>
              <w:overflowPunct w:val="0"/>
              <w:autoSpaceDE w:val="0"/>
              <w:autoSpaceDN w:val="0"/>
              <w:adjustRightInd w:val="0"/>
              <w:spacing w:after="0"/>
              <w:jc w:val="center"/>
              <w:rPr>
                <w:ins w:id="137"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02F6125D" w14:textId="77777777" w:rsidR="004E2427" w:rsidRPr="004E2427" w:rsidRDefault="004E2427" w:rsidP="004E2427">
            <w:pPr>
              <w:keepNext/>
              <w:keepLines/>
              <w:overflowPunct w:val="0"/>
              <w:autoSpaceDE w:val="0"/>
              <w:autoSpaceDN w:val="0"/>
              <w:adjustRightInd w:val="0"/>
              <w:spacing w:after="0"/>
              <w:jc w:val="center"/>
              <w:rPr>
                <w:ins w:id="138" w:author="作者"/>
                <w:rFonts w:ascii="Arial" w:eastAsia="SimSun" w:hAnsi="Arial" w:cs="Arial"/>
                <w:bCs/>
                <w:sz w:val="18"/>
                <w:lang w:eastAsia="zh-CN"/>
              </w:rPr>
            </w:pPr>
            <w:ins w:id="139" w:author="作者">
              <w:r w:rsidRPr="004E2427">
                <w:rPr>
                  <w:rFonts w:ascii="Arial" w:eastAsia="SimSun" w:hAnsi="Arial" w:cs="Arial"/>
                  <w:bCs/>
                  <w:sz w:val="18"/>
                  <w:lang w:eastAsia="zh-CN"/>
                </w:rPr>
                <w:t>-</w:t>
              </w:r>
            </w:ins>
          </w:p>
        </w:tc>
      </w:tr>
      <w:tr w:rsidR="004E2427" w:rsidRPr="004E2427" w14:paraId="54047B3D" w14:textId="77777777" w:rsidTr="001E1D1D">
        <w:trPr>
          <w:ins w:id="140" w:author="作者"/>
        </w:trPr>
        <w:tc>
          <w:tcPr>
            <w:tcW w:w="2508" w:type="dxa"/>
            <w:tcBorders>
              <w:top w:val="single" w:sz="4" w:space="0" w:color="auto"/>
              <w:left w:val="single" w:sz="4" w:space="0" w:color="auto"/>
              <w:bottom w:val="single" w:sz="4" w:space="0" w:color="auto"/>
              <w:right w:val="single" w:sz="4" w:space="0" w:color="auto"/>
            </w:tcBorders>
            <w:hideMark/>
          </w:tcPr>
          <w:p w14:paraId="531B4488" w14:textId="77777777" w:rsidR="004E2427" w:rsidRPr="004E2427" w:rsidRDefault="004E2427" w:rsidP="004E2427">
            <w:pPr>
              <w:keepNext/>
              <w:keepLines/>
              <w:overflowPunct w:val="0"/>
              <w:autoSpaceDE w:val="0"/>
              <w:autoSpaceDN w:val="0"/>
              <w:adjustRightInd w:val="0"/>
              <w:spacing w:after="0"/>
              <w:ind w:left="283"/>
              <w:rPr>
                <w:ins w:id="141" w:author="作者"/>
                <w:rFonts w:ascii="Arial" w:eastAsia="SimSun" w:hAnsi="Arial" w:cs="Arial"/>
                <w:iCs/>
                <w:sz w:val="18"/>
                <w:lang w:eastAsia="zh-CN"/>
              </w:rPr>
            </w:pPr>
            <w:ins w:id="142" w:author="作者">
              <w:r w:rsidRPr="004E2427">
                <w:rPr>
                  <w:rFonts w:ascii="Arial" w:eastAsia="SimSun" w:hAnsi="Arial" w:cs="Arial"/>
                  <w:iCs/>
                  <w:sz w:val="18"/>
                  <w:lang w:eastAsia="ja-JP"/>
                </w:rPr>
                <w:t>&gt;</w:t>
              </w:r>
              <w:r w:rsidRPr="004E2427">
                <w:rPr>
                  <w:rFonts w:ascii="Arial" w:eastAsia="SimSun" w:hAnsi="Arial" w:cs="Arial"/>
                  <w:iCs/>
                  <w:sz w:val="18"/>
                  <w:lang w:eastAsia="zh-CN"/>
                </w:rPr>
                <w:t>&gt;</w:t>
              </w:r>
              <w:r w:rsidRPr="004E2427">
                <w:rPr>
                  <w:rFonts w:ascii="Arial" w:eastAsia="SimSun" w:hAnsi="Arial" w:cs="Arial"/>
                  <w:b/>
                  <w:iCs/>
                  <w:sz w:val="18"/>
                  <w:lang w:eastAsia="ja-JP"/>
                </w:rPr>
                <w:t>TA List</w:t>
              </w:r>
              <w:r w:rsidRPr="004E2427">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5821019A" w14:textId="77777777" w:rsidR="004E2427" w:rsidRPr="004E2427" w:rsidRDefault="004E2427" w:rsidP="004E2427">
            <w:pPr>
              <w:keepNext/>
              <w:keepLines/>
              <w:overflowPunct w:val="0"/>
              <w:autoSpaceDE w:val="0"/>
              <w:autoSpaceDN w:val="0"/>
              <w:adjustRightInd w:val="0"/>
              <w:spacing w:after="0"/>
              <w:rPr>
                <w:ins w:id="143"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14:paraId="054755E1" w14:textId="77777777" w:rsidR="004E2427" w:rsidRPr="004E2427" w:rsidRDefault="004E2427" w:rsidP="004E2427">
            <w:pPr>
              <w:keepNext/>
              <w:keepLines/>
              <w:overflowPunct w:val="0"/>
              <w:autoSpaceDE w:val="0"/>
              <w:autoSpaceDN w:val="0"/>
              <w:adjustRightInd w:val="0"/>
              <w:spacing w:after="0"/>
              <w:rPr>
                <w:ins w:id="144" w:author="作者"/>
                <w:rFonts w:ascii="Arial" w:eastAsia="SimSun" w:hAnsi="Arial" w:cs="Arial"/>
                <w:i/>
                <w:sz w:val="18"/>
                <w:lang w:eastAsia="zh-CN"/>
              </w:rPr>
            </w:pPr>
            <w:ins w:id="145" w:author="作者">
              <w:r w:rsidRPr="004E2427">
                <w:rPr>
                  <w:rFonts w:ascii="Arial" w:eastAsia="SimSun" w:hAnsi="Arial" w:cs="Arial"/>
                  <w:i/>
                  <w:sz w:val="18"/>
                  <w:lang w:eastAsia="zh-CN"/>
                </w:rPr>
                <w:t>1</w:t>
              </w:r>
              <w:r w:rsidRPr="004E2427">
                <w:rPr>
                  <w:rFonts w:ascii="Arial" w:eastAsia="SimSun" w:hAnsi="Arial" w:cs="Arial"/>
                  <w:i/>
                  <w:sz w:val="18"/>
                  <w:lang w:eastAsia="ja-JP"/>
                </w:rPr>
                <w:t xml:space="preserve"> .. &lt;maxnoofTA</w:t>
              </w:r>
              <w:r w:rsidRPr="004E2427">
                <w:rPr>
                  <w:rFonts w:ascii="Arial" w:eastAsia="SimSun" w:hAnsi="Arial" w:cs="Arial"/>
                  <w:i/>
                  <w:sz w:val="18"/>
                  <w:lang w:eastAsia="zh-CN"/>
                </w:rPr>
                <w:t>forMDT</w:t>
              </w:r>
              <w:r w:rsidRPr="004E2427">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1CB63F8E" w14:textId="77777777" w:rsidR="004E2427" w:rsidRPr="004E2427" w:rsidRDefault="004E2427" w:rsidP="004E2427">
            <w:pPr>
              <w:keepNext/>
              <w:keepLines/>
              <w:overflowPunct w:val="0"/>
              <w:autoSpaceDE w:val="0"/>
              <w:autoSpaceDN w:val="0"/>
              <w:adjustRightInd w:val="0"/>
              <w:spacing w:after="0"/>
              <w:rPr>
                <w:ins w:id="146"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B0E183" w14:textId="77777777" w:rsidR="004E2427" w:rsidRPr="004E2427" w:rsidRDefault="004E2427" w:rsidP="004E2427">
            <w:pPr>
              <w:keepNext/>
              <w:keepLines/>
              <w:overflowPunct w:val="0"/>
              <w:autoSpaceDE w:val="0"/>
              <w:autoSpaceDN w:val="0"/>
              <w:adjustRightInd w:val="0"/>
              <w:spacing w:after="0"/>
              <w:rPr>
                <w:ins w:id="147"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AC8178A" w14:textId="77777777" w:rsidR="004E2427" w:rsidRPr="004E2427" w:rsidRDefault="004E2427" w:rsidP="004E2427">
            <w:pPr>
              <w:keepNext/>
              <w:keepLines/>
              <w:overflowPunct w:val="0"/>
              <w:autoSpaceDE w:val="0"/>
              <w:autoSpaceDN w:val="0"/>
              <w:adjustRightInd w:val="0"/>
              <w:spacing w:after="0"/>
              <w:jc w:val="center"/>
              <w:rPr>
                <w:ins w:id="148"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093BBE69" w14:textId="77777777" w:rsidR="004E2427" w:rsidRPr="004E2427" w:rsidRDefault="004E2427" w:rsidP="004E2427">
            <w:pPr>
              <w:keepNext/>
              <w:keepLines/>
              <w:overflowPunct w:val="0"/>
              <w:autoSpaceDE w:val="0"/>
              <w:autoSpaceDN w:val="0"/>
              <w:adjustRightInd w:val="0"/>
              <w:spacing w:after="0"/>
              <w:jc w:val="center"/>
              <w:rPr>
                <w:ins w:id="149" w:author="作者"/>
                <w:rFonts w:ascii="Arial" w:eastAsia="SimSun" w:hAnsi="Arial" w:cs="Arial"/>
                <w:bCs/>
                <w:sz w:val="18"/>
                <w:lang w:eastAsia="zh-CN"/>
              </w:rPr>
            </w:pPr>
            <w:ins w:id="150" w:author="作者">
              <w:r w:rsidRPr="004E2427">
                <w:rPr>
                  <w:rFonts w:ascii="Arial" w:eastAsia="SimSun" w:hAnsi="Arial" w:cs="Arial"/>
                  <w:bCs/>
                  <w:sz w:val="18"/>
                  <w:lang w:eastAsia="zh-CN"/>
                </w:rPr>
                <w:t>-</w:t>
              </w:r>
            </w:ins>
          </w:p>
        </w:tc>
      </w:tr>
      <w:tr w:rsidR="004E2427" w:rsidRPr="004E2427" w14:paraId="50953842" w14:textId="77777777" w:rsidTr="001E1D1D">
        <w:trPr>
          <w:ins w:id="151" w:author="作者"/>
        </w:trPr>
        <w:tc>
          <w:tcPr>
            <w:tcW w:w="2508" w:type="dxa"/>
            <w:tcBorders>
              <w:top w:val="single" w:sz="4" w:space="0" w:color="auto"/>
              <w:left w:val="single" w:sz="4" w:space="0" w:color="auto"/>
              <w:bottom w:val="single" w:sz="4" w:space="0" w:color="auto"/>
              <w:right w:val="single" w:sz="4" w:space="0" w:color="auto"/>
            </w:tcBorders>
            <w:hideMark/>
          </w:tcPr>
          <w:p w14:paraId="4AF8BCBC" w14:textId="77777777" w:rsidR="004E2427" w:rsidRPr="004E2427" w:rsidRDefault="004E2427" w:rsidP="004E2427">
            <w:pPr>
              <w:keepNext/>
              <w:keepLines/>
              <w:overflowPunct w:val="0"/>
              <w:autoSpaceDE w:val="0"/>
              <w:autoSpaceDN w:val="0"/>
              <w:adjustRightInd w:val="0"/>
              <w:spacing w:after="0"/>
              <w:ind w:left="425"/>
              <w:rPr>
                <w:ins w:id="152" w:author="作者"/>
                <w:rFonts w:ascii="Arial" w:eastAsia="SimSun" w:hAnsi="Arial" w:cs="Arial"/>
                <w:iCs/>
                <w:sz w:val="18"/>
                <w:lang w:eastAsia="ja-JP"/>
              </w:rPr>
            </w:pPr>
            <w:ins w:id="153" w:author="作者">
              <w:r w:rsidRPr="004E2427">
                <w:rPr>
                  <w:rFonts w:ascii="Arial" w:eastAsia="SimSun" w:hAnsi="Arial" w:cs="Arial"/>
                  <w:iCs/>
                  <w:sz w:val="18"/>
                  <w:lang w:eastAsia="ja-JP"/>
                </w:rPr>
                <w:t>&gt;&gt;</w:t>
              </w:r>
              <w:r w:rsidRPr="004E2427">
                <w:rPr>
                  <w:rFonts w:ascii="Arial" w:eastAsia="SimSun" w:hAnsi="Arial" w:cs="Arial"/>
                  <w:iCs/>
                  <w:sz w:val="18"/>
                  <w:lang w:eastAsia="zh-CN"/>
                </w:rPr>
                <w:t>&gt;</w:t>
              </w:r>
              <w:r w:rsidRPr="004E2427">
                <w:rPr>
                  <w:rFonts w:ascii="Arial" w:eastAsia="SimSun"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436D4F83" w14:textId="77777777" w:rsidR="004E2427" w:rsidRPr="004E2427" w:rsidRDefault="004E2427" w:rsidP="004E2427">
            <w:pPr>
              <w:keepNext/>
              <w:keepLines/>
              <w:overflowPunct w:val="0"/>
              <w:autoSpaceDE w:val="0"/>
              <w:autoSpaceDN w:val="0"/>
              <w:adjustRightInd w:val="0"/>
              <w:spacing w:after="0"/>
              <w:rPr>
                <w:ins w:id="154" w:author="作者"/>
                <w:rFonts w:ascii="Arial" w:eastAsia="SimSun" w:hAnsi="Arial" w:cs="Arial"/>
                <w:sz w:val="18"/>
                <w:lang w:eastAsia="ja-JP"/>
              </w:rPr>
            </w:pPr>
            <w:ins w:id="155" w:author="作者">
              <w:r w:rsidRPr="004E2427">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53903EEA" w14:textId="77777777" w:rsidR="004E2427" w:rsidRPr="004E2427" w:rsidRDefault="004E2427" w:rsidP="004E2427">
            <w:pPr>
              <w:keepNext/>
              <w:keepLines/>
              <w:overflowPunct w:val="0"/>
              <w:autoSpaceDE w:val="0"/>
              <w:autoSpaceDN w:val="0"/>
              <w:adjustRightInd w:val="0"/>
              <w:spacing w:after="0"/>
              <w:rPr>
                <w:ins w:id="156"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5FCA672E" w14:textId="77777777" w:rsidR="004E2427" w:rsidRPr="004E2427" w:rsidRDefault="004E2427" w:rsidP="004E2427">
            <w:pPr>
              <w:keepNext/>
              <w:keepLines/>
              <w:overflowPunct w:val="0"/>
              <w:autoSpaceDE w:val="0"/>
              <w:autoSpaceDN w:val="0"/>
              <w:adjustRightInd w:val="0"/>
              <w:spacing w:after="0"/>
              <w:rPr>
                <w:ins w:id="157" w:author="作者"/>
                <w:rFonts w:ascii="Arial" w:eastAsia="SimSun" w:hAnsi="Arial" w:cs="Arial"/>
                <w:sz w:val="18"/>
                <w:lang w:eastAsia="ja-JP"/>
              </w:rPr>
            </w:pPr>
            <w:ins w:id="158" w:author="作者">
              <w:r w:rsidRPr="004E2427">
                <w:rPr>
                  <w:rFonts w:ascii="Arial" w:eastAsia="SimSun" w:hAnsi="Arial" w:cs="Arial"/>
                  <w:sz w:val="18"/>
                  <w:lang w:eastAsia="ja-JP"/>
                </w:rPr>
                <w:t>9.3.3.10</w:t>
              </w:r>
            </w:ins>
          </w:p>
        </w:tc>
        <w:tc>
          <w:tcPr>
            <w:tcW w:w="1276" w:type="dxa"/>
            <w:tcBorders>
              <w:top w:val="single" w:sz="4" w:space="0" w:color="auto"/>
              <w:left w:val="single" w:sz="4" w:space="0" w:color="auto"/>
              <w:bottom w:val="single" w:sz="4" w:space="0" w:color="auto"/>
              <w:right w:val="single" w:sz="4" w:space="0" w:color="auto"/>
            </w:tcBorders>
            <w:hideMark/>
          </w:tcPr>
          <w:p w14:paraId="72E5372F" w14:textId="77777777" w:rsidR="004E2427" w:rsidRPr="004E2427" w:rsidRDefault="004E2427" w:rsidP="004E2427">
            <w:pPr>
              <w:keepNext/>
              <w:keepLines/>
              <w:overflowPunct w:val="0"/>
              <w:autoSpaceDE w:val="0"/>
              <w:autoSpaceDN w:val="0"/>
              <w:adjustRightInd w:val="0"/>
              <w:spacing w:after="0"/>
              <w:rPr>
                <w:ins w:id="159" w:author="作者"/>
                <w:rFonts w:ascii="Arial" w:eastAsia="SimSun" w:hAnsi="Arial" w:cs="Arial"/>
                <w:bCs/>
                <w:sz w:val="18"/>
                <w:lang w:eastAsia="zh-CN"/>
              </w:rPr>
            </w:pPr>
            <w:ins w:id="160" w:author="作者">
              <w:r w:rsidRPr="004E2427">
                <w:rPr>
                  <w:rFonts w:ascii="Arial" w:eastAsia="SimSun" w:hAnsi="Arial" w:cs="Arial"/>
                  <w:bCs/>
                  <w:sz w:val="18"/>
                  <w:lang w:eastAsia="zh-CN"/>
                </w:rPr>
                <w:t>The TAI is derived using the current serving PLMN.</w:t>
              </w:r>
            </w:ins>
          </w:p>
        </w:tc>
        <w:tc>
          <w:tcPr>
            <w:tcW w:w="729" w:type="dxa"/>
            <w:tcBorders>
              <w:top w:val="single" w:sz="4" w:space="0" w:color="auto"/>
              <w:left w:val="single" w:sz="4" w:space="0" w:color="auto"/>
              <w:bottom w:val="single" w:sz="4" w:space="0" w:color="auto"/>
              <w:right w:val="single" w:sz="4" w:space="0" w:color="auto"/>
            </w:tcBorders>
            <w:hideMark/>
          </w:tcPr>
          <w:p w14:paraId="5E83005B" w14:textId="77777777" w:rsidR="004E2427" w:rsidRPr="004E2427" w:rsidRDefault="004E2427" w:rsidP="004E2427">
            <w:pPr>
              <w:keepNext/>
              <w:keepLines/>
              <w:overflowPunct w:val="0"/>
              <w:autoSpaceDE w:val="0"/>
              <w:autoSpaceDN w:val="0"/>
              <w:adjustRightInd w:val="0"/>
              <w:spacing w:after="0"/>
              <w:jc w:val="center"/>
              <w:rPr>
                <w:ins w:id="161" w:author="作者"/>
                <w:rFonts w:ascii="Arial" w:eastAsia="SimSun" w:hAnsi="Arial" w:cs="Arial"/>
                <w:bCs/>
                <w:sz w:val="18"/>
                <w:lang w:eastAsia="zh-CN"/>
              </w:rPr>
            </w:pPr>
            <w:ins w:id="162" w:author="作者">
              <w:r w:rsidRPr="004E2427">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62B18DAE" w14:textId="77777777" w:rsidR="004E2427" w:rsidRPr="004E2427" w:rsidRDefault="004E2427" w:rsidP="004E2427">
            <w:pPr>
              <w:keepNext/>
              <w:keepLines/>
              <w:overflowPunct w:val="0"/>
              <w:autoSpaceDE w:val="0"/>
              <w:autoSpaceDN w:val="0"/>
              <w:adjustRightInd w:val="0"/>
              <w:spacing w:after="0"/>
              <w:jc w:val="center"/>
              <w:rPr>
                <w:ins w:id="163" w:author="作者"/>
                <w:rFonts w:ascii="Arial" w:eastAsia="SimSun" w:hAnsi="Arial" w:cs="Arial"/>
                <w:bCs/>
                <w:sz w:val="18"/>
                <w:lang w:eastAsia="zh-CN"/>
              </w:rPr>
            </w:pPr>
            <w:ins w:id="164" w:author="作者">
              <w:r w:rsidRPr="004E2427">
                <w:rPr>
                  <w:rFonts w:ascii="Arial" w:eastAsia="SimSun" w:hAnsi="Arial" w:cs="Arial"/>
                  <w:bCs/>
                  <w:sz w:val="18"/>
                  <w:lang w:eastAsia="zh-CN"/>
                </w:rPr>
                <w:t>-</w:t>
              </w:r>
            </w:ins>
          </w:p>
        </w:tc>
      </w:tr>
      <w:tr w:rsidR="004E2427" w:rsidRPr="004E2427" w14:paraId="61A5CB79" w14:textId="77777777" w:rsidTr="001E1D1D">
        <w:trPr>
          <w:ins w:id="165" w:author="作者"/>
        </w:trPr>
        <w:tc>
          <w:tcPr>
            <w:tcW w:w="2508" w:type="dxa"/>
            <w:tcBorders>
              <w:top w:val="single" w:sz="4" w:space="0" w:color="auto"/>
              <w:left w:val="single" w:sz="4" w:space="0" w:color="auto"/>
              <w:bottom w:val="single" w:sz="4" w:space="0" w:color="auto"/>
              <w:right w:val="single" w:sz="4" w:space="0" w:color="auto"/>
            </w:tcBorders>
            <w:hideMark/>
          </w:tcPr>
          <w:p w14:paraId="079C12F9" w14:textId="77777777" w:rsidR="004E2427" w:rsidRPr="004E2427" w:rsidRDefault="004E2427" w:rsidP="004E2427">
            <w:pPr>
              <w:keepNext/>
              <w:keepLines/>
              <w:overflowPunct w:val="0"/>
              <w:autoSpaceDE w:val="0"/>
              <w:autoSpaceDN w:val="0"/>
              <w:adjustRightInd w:val="0"/>
              <w:spacing w:after="0"/>
              <w:ind w:left="142"/>
              <w:rPr>
                <w:ins w:id="166" w:author="作者"/>
                <w:rFonts w:ascii="Arial" w:eastAsia="SimSun" w:hAnsi="Arial" w:cs="Arial"/>
                <w:sz w:val="18"/>
                <w:lang w:eastAsia="zh-CN"/>
              </w:rPr>
            </w:pPr>
            <w:ins w:id="167" w:author="作者">
              <w:r w:rsidRPr="004E2427">
                <w:rPr>
                  <w:rFonts w:ascii="Arial" w:eastAsia="SimSun" w:hAnsi="Arial" w:cs="Arial"/>
                  <w:sz w:val="18"/>
                  <w:lang w:eastAsia="ja-JP"/>
                </w:rPr>
                <w:t>&gt;</w:t>
              </w:r>
              <w:r w:rsidRPr="004E2427">
                <w:rPr>
                  <w:rFonts w:ascii="Arial" w:eastAsia="SimSun"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14:paraId="09908984" w14:textId="77777777" w:rsidR="004E2427" w:rsidRPr="004E2427" w:rsidRDefault="004E2427" w:rsidP="004E2427">
            <w:pPr>
              <w:keepNext/>
              <w:keepLines/>
              <w:overflowPunct w:val="0"/>
              <w:autoSpaceDE w:val="0"/>
              <w:autoSpaceDN w:val="0"/>
              <w:adjustRightInd w:val="0"/>
              <w:spacing w:after="0"/>
              <w:rPr>
                <w:ins w:id="168" w:author="作者"/>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08F84321" w14:textId="77777777" w:rsidR="004E2427" w:rsidRPr="004E2427" w:rsidRDefault="004E2427" w:rsidP="004E2427">
            <w:pPr>
              <w:keepNext/>
              <w:keepLines/>
              <w:overflowPunct w:val="0"/>
              <w:autoSpaceDE w:val="0"/>
              <w:autoSpaceDN w:val="0"/>
              <w:adjustRightInd w:val="0"/>
              <w:spacing w:after="0"/>
              <w:rPr>
                <w:ins w:id="169"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373408FA" w14:textId="77777777" w:rsidR="004E2427" w:rsidRPr="004E2427" w:rsidRDefault="004E2427" w:rsidP="004E2427">
            <w:pPr>
              <w:keepNext/>
              <w:keepLines/>
              <w:overflowPunct w:val="0"/>
              <w:autoSpaceDE w:val="0"/>
              <w:autoSpaceDN w:val="0"/>
              <w:adjustRightInd w:val="0"/>
              <w:spacing w:after="0"/>
              <w:rPr>
                <w:ins w:id="170" w:author="作者"/>
                <w:rFonts w:ascii="Arial" w:eastAsia="SimSun" w:hAnsi="Arial" w:cs="Arial"/>
                <w:sz w:val="18"/>
                <w:lang w:eastAsia="zh-CN"/>
              </w:rPr>
            </w:pPr>
            <w:ins w:id="171" w:author="作者">
              <w:r w:rsidRPr="004E2427">
                <w:rPr>
                  <w:rFonts w:ascii="Arial" w:eastAsia="SimSun" w:hAnsi="Arial" w:cs="Arial"/>
                  <w:sz w:val="18"/>
                  <w:lang w:eastAsia="zh-CN"/>
                </w:rPr>
                <w:t>NULL</w:t>
              </w:r>
            </w:ins>
          </w:p>
        </w:tc>
        <w:tc>
          <w:tcPr>
            <w:tcW w:w="1276" w:type="dxa"/>
            <w:tcBorders>
              <w:top w:val="single" w:sz="4" w:space="0" w:color="auto"/>
              <w:left w:val="single" w:sz="4" w:space="0" w:color="auto"/>
              <w:bottom w:val="single" w:sz="4" w:space="0" w:color="auto"/>
              <w:right w:val="single" w:sz="4" w:space="0" w:color="auto"/>
            </w:tcBorders>
          </w:tcPr>
          <w:p w14:paraId="62493D4E" w14:textId="77777777" w:rsidR="004E2427" w:rsidRPr="004E2427" w:rsidRDefault="004E2427" w:rsidP="004E2427">
            <w:pPr>
              <w:keepNext/>
              <w:keepLines/>
              <w:overflowPunct w:val="0"/>
              <w:autoSpaceDE w:val="0"/>
              <w:autoSpaceDN w:val="0"/>
              <w:adjustRightInd w:val="0"/>
              <w:spacing w:after="0"/>
              <w:rPr>
                <w:ins w:id="172"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2EC1B50D" w14:textId="77777777" w:rsidR="004E2427" w:rsidRPr="004E2427" w:rsidRDefault="004E2427" w:rsidP="004E2427">
            <w:pPr>
              <w:keepNext/>
              <w:keepLines/>
              <w:overflowPunct w:val="0"/>
              <w:autoSpaceDE w:val="0"/>
              <w:autoSpaceDN w:val="0"/>
              <w:adjustRightInd w:val="0"/>
              <w:spacing w:after="0"/>
              <w:jc w:val="center"/>
              <w:rPr>
                <w:ins w:id="173" w:author="作者"/>
                <w:rFonts w:ascii="Arial" w:eastAsia="SimSun" w:hAnsi="Arial" w:cs="Arial"/>
                <w:bCs/>
                <w:sz w:val="18"/>
                <w:lang w:eastAsia="zh-CN"/>
              </w:rPr>
            </w:pPr>
            <w:ins w:id="174" w:author="作者">
              <w:r w:rsidRPr="004E2427">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584B73C9" w14:textId="77777777" w:rsidR="004E2427" w:rsidRPr="004E2427" w:rsidRDefault="004E2427" w:rsidP="004E2427">
            <w:pPr>
              <w:keepNext/>
              <w:keepLines/>
              <w:overflowPunct w:val="0"/>
              <w:autoSpaceDE w:val="0"/>
              <w:autoSpaceDN w:val="0"/>
              <w:adjustRightInd w:val="0"/>
              <w:spacing w:after="0"/>
              <w:jc w:val="center"/>
              <w:rPr>
                <w:ins w:id="175" w:author="作者"/>
                <w:rFonts w:ascii="Arial" w:eastAsia="SimSun" w:hAnsi="Arial" w:cs="Arial"/>
                <w:bCs/>
                <w:sz w:val="18"/>
                <w:lang w:eastAsia="zh-CN"/>
              </w:rPr>
            </w:pPr>
            <w:ins w:id="176" w:author="作者">
              <w:r w:rsidRPr="004E2427">
                <w:rPr>
                  <w:rFonts w:ascii="Arial" w:eastAsia="SimSun" w:hAnsi="Arial" w:cs="Arial"/>
                  <w:bCs/>
                  <w:sz w:val="18"/>
                  <w:lang w:eastAsia="zh-CN"/>
                </w:rPr>
                <w:t>-</w:t>
              </w:r>
            </w:ins>
          </w:p>
        </w:tc>
      </w:tr>
      <w:tr w:rsidR="004E2427" w:rsidRPr="004E2427" w14:paraId="48E53072" w14:textId="77777777" w:rsidTr="001E1D1D">
        <w:trPr>
          <w:ins w:id="177" w:author="作者"/>
        </w:trPr>
        <w:tc>
          <w:tcPr>
            <w:tcW w:w="2508" w:type="dxa"/>
            <w:tcBorders>
              <w:top w:val="single" w:sz="4" w:space="0" w:color="auto"/>
              <w:left w:val="single" w:sz="4" w:space="0" w:color="auto"/>
              <w:bottom w:val="single" w:sz="4" w:space="0" w:color="auto"/>
              <w:right w:val="single" w:sz="4" w:space="0" w:color="auto"/>
            </w:tcBorders>
            <w:hideMark/>
          </w:tcPr>
          <w:p w14:paraId="307BB88D" w14:textId="77777777" w:rsidR="004E2427" w:rsidRPr="004E2427" w:rsidRDefault="004E2427" w:rsidP="004E2427">
            <w:pPr>
              <w:keepNext/>
              <w:keepLines/>
              <w:overflowPunct w:val="0"/>
              <w:autoSpaceDE w:val="0"/>
              <w:autoSpaceDN w:val="0"/>
              <w:adjustRightInd w:val="0"/>
              <w:spacing w:after="0"/>
              <w:ind w:left="142"/>
              <w:rPr>
                <w:ins w:id="178" w:author="作者"/>
                <w:rFonts w:ascii="Arial" w:eastAsia="SimSun" w:hAnsi="Arial" w:cs="Arial"/>
                <w:sz w:val="18"/>
                <w:lang w:eastAsia="ja-JP"/>
              </w:rPr>
            </w:pPr>
            <w:ins w:id="179" w:author="作者">
              <w:r w:rsidRPr="004E2427">
                <w:rPr>
                  <w:rFonts w:ascii="Arial" w:eastAsia="SimSun" w:hAnsi="Arial" w:cs="Arial"/>
                  <w:sz w:val="18"/>
                  <w:lang w:eastAsia="ja-JP"/>
                </w:rPr>
                <w:t>&gt;</w:t>
              </w:r>
              <w:r w:rsidRPr="004E2427">
                <w:rPr>
                  <w:rFonts w:ascii="Arial" w:eastAsia="SimSun"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1563B9AA" w14:textId="77777777" w:rsidR="004E2427" w:rsidRPr="004E2427" w:rsidRDefault="004E2427" w:rsidP="004E2427">
            <w:pPr>
              <w:keepNext/>
              <w:keepLines/>
              <w:overflowPunct w:val="0"/>
              <w:autoSpaceDE w:val="0"/>
              <w:autoSpaceDN w:val="0"/>
              <w:adjustRightInd w:val="0"/>
              <w:spacing w:after="0"/>
              <w:rPr>
                <w:ins w:id="180" w:author="作者"/>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2DD66A54" w14:textId="77777777" w:rsidR="004E2427" w:rsidRPr="004E2427" w:rsidRDefault="004E2427" w:rsidP="004E2427">
            <w:pPr>
              <w:keepNext/>
              <w:keepLines/>
              <w:overflowPunct w:val="0"/>
              <w:autoSpaceDE w:val="0"/>
              <w:autoSpaceDN w:val="0"/>
              <w:adjustRightInd w:val="0"/>
              <w:spacing w:after="0"/>
              <w:rPr>
                <w:ins w:id="181"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15B9DB81" w14:textId="77777777" w:rsidR="004E2427" w:rsidRPr="004E2427" w:rsidRDefault="004E2427" w:rsidP="004E2427">
            <w:pPr>
              <w:keepNext/>
              <w:keepLines/>
              <w:overflowPunct w:val="0"/>
              <w:autoSpaceDE w:val="0"/>
              <w:autoSpaceDN w:val="0"/>
              <w:adjustRightInd w:val="0"/>
              <w:spacing w:after="0"/>
              <w:rPr>
                <w:ins w:id="182"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626A62D" w14:textId="77777777" w:rsidR="004E2427" w:rsidRPr="004E2427" w:rsidRDefault="004E2427" w:rsidP="004E2427">
            <w:pPr>
              <w:keepNext/>
              <w:keepLines/>
              <w:overflowPunct w:val="0"/>
              <w:autoSpaceDE w:val="0"/>
              <w:autoSpaceDN w:val="0"/>
              <w:adjustRightInd w:val="0"/>
              <w:spacing w:after="0"/>
              <w:rPr>
                <w:ins w:id="183"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63C1DCAB" w14:textId="77777777" w:rsidR="004E2427" w:rsidRPr="004E2427" w:rsidRDefault="004E2427" w:rsidP="004E2427">
            <w:pPr>
              <w:keepNext/>
              <w:keepLines/>
              <w:overflowPunct w:val="0"/>
              <w:autoSpaceDE w:val="0"/>
              <w:autoSpaceDN w:val="0"/>
              <w:adjustRightInd w:val="0"/>
              <w:spacing w:after="0"/>
              <w:jc w:val="center"/>
              <w:rPr>
                <w:ins w:id="184" w:author="作者"/>
                <w:rFonts w:ascii="Arial" w:eastAsia="SimSun" w:hAnsi="Arial" w:cs="Arial"/>
                <w:sz w:val="18"/>
                <w:lang w:eastAsia="ja-JP"/>
              </w:rPr>
            </w:pPr>
            <w:ins w:id="185" w:author="作者">
              <w:r w:rsidRPr="004E2427">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1F3B8189" w14:textId="77777777" w:rsidR="004E2427" w:rsidRPr="004E2427" w:rsidRDefault="004E2427" w:rsidP="004E2427">
            <w:pPr>
              <w:keepNext/>
              <w:keepLines/>
              <w:overflowPunct w:val="0"/>
              <w:autoSpaceDE w:val="0"/>
              <w:autoSpaceDN w:val="0"/>
              <w:adjustRightInd w:val="0"/>
              <w:spacing w:after="0"/>
              <w:jc w:val="center"/>
              <w:rPr>
                <w:ins w:id="186" w:author="作者"/>
                <w:rFonts w:ascii="Arial" w:eastAsia="SimSun" w:hAnsi="Arial" w:cs="Arial"/>
                <w:sz w:val="18"/>
                <w:lang w:eastAsia="ja-JP"/>
              </w:rPr>
            </w:pPr>
            <w:ins w:id="187" w:author="作者">
              <w:r w:rsidRPr="004E2427">
                <w:rPr>
                  <w:rFonts w:ascii="Arial" w:eastAsia="SimSun" w:hAnsi="Arial" w:cs="Arial"/>
                  <w:sz w:val="18"/>
                  <w:lang w:eastAsia="ja-JP"/>
                </w:rPr>
                <w:t>-</w:t>
              </w:r>
            </w:ins>
          </w:p>
        </w:tc>
      </w:tr>
      <w:tr w:rsidR="004E2427" w:rsidRPr="004E2427" w14:paraId="5EB11CBE" w14:textId="77777777" w:rsidTr="001E1D1D">
        <w:trPr>
          <w:ins w:id="188" w:author="作者"/>
        </w:trPr>
        <w:tc>
          <w:tcPr>
            <w:tcW w:w="2508" w:type="dxa"/>
            <w:tcBorders>
              <w:top w:val="single" w:sz="4" w:space="0" w:color="auto"/>
              <w:left w:val="single" w:sz="4" w:space="0" w:color="auto"/>
              <w:bottom w:val="single" w:sz="4" w:space="0" w:color="auto"/>
              <w:right w:val="single" w:sz="4" w:space="0" w:color="auto"/>
            </w:tcBorders>
            <w:hideMark/>
          </w:tcPr>
          <w:p w14:paraId="1B8070CA" w14:textId="77777777" w:rsidR="004E2427" w:rsidRPr="004E2427" w:rsidRDefault="004E2427" w:rsidP="004E2427">
            <w:pPr>
              <w:keepNext/>
              <w:keepLines/>
              <w:overflowPunct w:val="0"/>
              <w:autoSpaceDE w:val="0"/>
              <w:autoSpaceDN w:val="0"/>
              <w:adjustRightInd w:val="0"/>
              <w:spacing w:after="0"/>
              <w:ind w:left="284"/>
              <w:rPr>
                <w:ins w:id="189" w:author="作者"/>
                <w:rFonts w:ascii="Arial" w:eastAsia="SimSun" w:hAnsi="Arial" w:cs="Arial"/>
                <w:sz w:val="18"/>
                <w:lang w:eastAsia="ja-JP"/>
              </w:rPr>
            </w:pPr>
            <w:ins w:id="190" w:author="作者">
              <w:r w:rsidRPr="004E2427">
                <w:rPr>
                  <w:rFonts w:ascii="Arial" w:eastAsia="SimSun" w:hAnsi="Arial" w:cs="Arial"/>
                  <w:sz w:val="18"/>
                  <w:lang w:eastAsia="ja-JP"/>
                </w:rPr>
                <w:t>&gt;&gt;</w:t>
              </w:r>
              <w:r w:rsidRPr="004E2427">
                <w:rPr>
                  <w:rFonts w:ascii="Arial" w:eastAsia="SimSun"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2973B406" w14:textId="77777777" w:rsidR="004E2427" w:rsidRPr="004E2427" w:rsidRDefault="004E2427" w:rsidP="004E2427">
            <w:pPr>
              <w:keepNext/>
              <w:keepLines/>
              <w:overflowPunct w:val="0"/>
              <w:autoSpaceDE w:val="0"/>
              <w:autoSpaceDN w:val="0"/>
              <w:adjustRightInd w:val="0"/>
              <w:spacing w:after="0"/>
              <w:rPr>
                <w:ins w:id="191" w:author="作者"/>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hideMark/>
          </w:tcPr>
          <w:p w14:paraId="56CE1E53" w14:textId="77777777" w:rsidR="004E2427" w:rsidRPr="004E2427" w:rsidRDefault="004E2427" w:rsidP="004E2427">
            <w:pPr>
              <w:keepNext/>
              <w:keepLines/>
              <w:overflowPunct w:val="0"/>
              <w:autoSpaceDE w:val="0"/>
              <w:autoSpaceDN w:val="0"/>
              <w:adjustRightInd w:val="0"/>
              <w:spacing w:after="0"/>
              <w:rPr>
                <w:ins w:id="192" w:author="作者"/>
                <w:rFonts w:ascii="Arial" w:eastAsia="SimSun" w:hAnsi="Arial" w:cs="Arial"/>
                <w:i/>
                <w:sz w:val="18"/>
                <w:lang w:eastAsia="zh-CN"/>
              </w:rPr>
            </w:pPr>
            <w:ins w:id="193" w:author="作者">
              <w:r w:rsidRPr="004E2427">
                <w:rPr>
                  <w:rFonts w:ascii="Arial" w:eastAsia="SimSun" w:hAnsi="Arial" w:cs="Arial"/>
                  <w:i/>
                  <w:sz w:val="18"/>
                  <w:lang w:eastAsia="zh-CN"/>
                </w:rPr>
                <w:t>1</w:t>
              </w:r>
              <w:r w:rsidRPr="004E2427">
                <w:rPr>
                  <w:rFonts w:ascii="Arial" w:eastAsia="SimSun" w:hAnsi="Arial" w:cs="Arial"/>
                  <w:i/>
                  <w:sz w:val="18"/>
                  <w:lang w:eastAsia="ja-JP"/>
                </w:rPr>
                <w:t xml:space="preserve"> .. &lt;maxnoofTA</w:t>
              </w:r>
              <w:r w:rsidRPr="004E2427">
                <w:rPr>
                  <w:rFonts w:ascii="Arial" w:eastAsia="SimSun" w:hAnsi="Arial" w:cs="Arial"/>
                  <w:i/>
                  <w:sz w:val="18"/>
                  <w:lang w:eastAsia="zh-CN"/>
                </w:rPr>
                <w:t>forMDT</w:t>
              </w:r>
              <w:r w:rsidRPr="004E2427">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3C6E2F51" w14:textId="77777777" w:rsidR="004E2427" w:rsidRPr="004E2427" w:rsidRDefault="004E2427" w:rsidP="004E2427">
            <w:pPr>
              <w:keepNext/>
              <w:keepLines/>
              <w:overflowPunct w:val="0"/>
              <w:autoSpaceDE w:val="0"/>
              <w:autoSpaceDN w:val="0"/>
              <w:adjustRightInd w:val="0"/>
              <w:spacing w:after="0"/>
              <w:rPr>
                <w:ins w:id="194"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A1A161B" w14:textId="77777777" w:rsidR="004E2427" w:rsidRPr="004E2427" w:rsidRDefault="004E2427" w:rsidP="004E2427">
            <w:pPr>
              <w:keepNext/>
              <w:keepLines/>
              <w:overflowPunct w:val="0"/>
              <w:autoSpaceDE w:val="0"/>
              <w:autoSpaceDN w:val="0"/>
              <w:adjustRightInd w:val="0"/>
              <w:spacing w:after="0"/>
              <w:rPr>
                <w:ins w:id="195"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05CF084B" w14:textId="77777777" w:rsidR="004E2427" w:rsidRPr="004E2427" w:rsidRDefault="004E2427" w:rsidP="004E2427">
            <w:pPr>
              <w:keepNext/>
              <w:keepLines/>
              <w:overflowPunct w:val="0"/>
              <w:autoSpaceDE w:val="0"/>
              <w:autoSpaceDN w:val="0"/>
              <w:adjustRightInd w:val="0"/>
              <w:spacing w:after="0"/>
              <w:jc w:val="center"/>
              <w:rPr>
                <w:ins w:id="196" w:author="作者"/>
                <w:rFonts w:ascii="Arial" w:eastAsia="SimSun" w:hAnsi="Arial" w:cs="Arial"/>
                <w:sz w:val="18"/>
                <w:lang w:eastAsia="ja-JP"/>
              </w:rPr>
            </w:pPr>
            <w:ins w:id="197" w:author="作者">
              <w:r w:rsidRPr="004E2427">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727DC9BC" w14:textId="77777777" w:rsidR="004E2427" w:rsidRPr="004E2427" w:rsidRDefault="004E2427" w:rsidP="004E2427">
            <w:pPr>
              <w:keepNext/>
              <w:keepLines/>
              <w:overflowPunct w:val="0"/>
              <w:autoSpaceDE w:val="0"/>
              <w:autoSpaceDN w:val="0"/>
              <w:adjustRightInd w:val="0"/>
              <w:spacing w:after="0"/>
              <w:jc w:val="center"/>
              <w:rPr>
                <w:ins w:id="198" w:author="作者"/>
                <w:rFonts w:ascii="Arial" w:eastAsia="SimSun" w:hAnsi="Arial" w:cs="Arial"/>
                <w:sz w:val="18"/>
                <w:lang w:eastAsia="ja-JP"/>
              </w:rPr>
            </w:pPr>
            <w:ins w:id="199" w:author="作者">
              <w:r w:rsidRPr="004E2427">
                <w:rPr>
                  <w:rFonts w:ascii="Arial" w:eastAsia="SimSun" w:hAnsi="Arial" w:cs="Arial"/>
                  <w:sz w:val="18"/>
                  <w:lang w:eastAsia="ja-JP"/>
                </w:rPr>
                <w:t>-</w:t>
              </w:r>
            </w:ins>
          </w:p>
        </w:tc>
      </w:tr>
      <w:tr w:rsidR="004E2427" w:rsidRPr="004E2427" w14:paraId="6C5999D8" w14:textId="77777777" w:rsidTr="001E1D1D">
        <w:trPr>
          <w:ins w:id="200" w:author="作者"/>
        </w:trPr>
        <w:tc>
          <w:tcPr>
            <w:tcW w:w="2508" w:type="dxa"/>
            <w:tcBorders>
              <w:top w:val="single" w:sz="4" w:space="0" w:color="auto"/>
              <w:left w:val="single" w:sz="4" w:space="0" w:color="auto"/>
              <w:bottom w:val="single" w:sz="4" w:space="0" w:color="auto"/>
              <w:right w:val="single" w:sz="4" w:space="0" w:color="auto"/>
            </w:tcBorders>
            <w:hideMark/>
          </w:tcPr>
          <w:p w14:paraId="4BA89125" w14:textId="77777777" w:rsidR="004E2427" w:rsidRPr="004E2427" w:rsidRDefault="004E2427" w:rsidP="004E2427">
            <w:pPr>
              <w:keepNext/>
              <w:keepLines/>
              <w:overflowPunct w:val="0"/>
              <w:autoSpaceDE w:val="0"/>
              <w:autoSpaceDN w:val="0"/>
              <w:adjustRightInd w:val="0"/>
              <w:spacing w:after="0"/>
              <w:ind w:left="425"/>
              <w:rPr>
                <w:ins w:id="201" w:author="作者"/>
                <w:rFonts w:ascii="Arial" w:eastAsia="SimSun" w:hAnsi="Arial" w:cs="Arial"/>
                <w:sz w:val="18"/>
                <w:lang w:eastAsia="ja-JP"/>
              </w:rPr>
            </w:pPr>
            <w:ins w:id="202" w:author="作者">
              <w:r w:rsidRPr="004E2427">
                <w:rPr>
                  <w:rFonts w:ascii="Arial" w:eastAsia="SimSun"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14:paraId="1CD51667" w14:textId="77777777" w:rsidR="004E2427" w:rsidRPr="004E2427" w:rsidRDefault="004E2427" w:rsidP="004E2427">
            <w:pPr>
              <w:keepNext/>
              <w:keepLines/>
              <w:overflowPunct w:val="0"/>
              <w:autoSpaceDE w:val="0"/>
              <w:autoSpaceDN w:val="0"/>
              <w:adjustRightInd w:val="0"/>
              <w:spacing w:after="0"/>
              <w:rPr>
                <w:ins w:id="203" w:author="作者"/>
                <w:rFonts w:ascii="Arial" w:eastAsia="SimSun" w:hAnsi="Arial" w:cs="Arial"/>
                <w:sz w:val="18"/>
                <w:lang w:eastAsia="zh-CN"/>
              </w:rPr>
            </w:pPr>
            <w:ins w:id="204" w:author="作者">
              <w:r w:rsidRPr="004E2427">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35C93EB7" w14:textId="77777777" w:rsidR="004E2427" w:rsidRPr="004E2427" w:rsidRDefault="004E2427" w:rsidP="004E2427">
            <w:pPr>
              <w:keepNext/>
              <w:keepLines/>
              <w:overflowPunct w:val="0"/>
              <w:autoSpaceDE w:val="0"/>
              <w:autoSpaceDN w:val="0"/>
              <w:adjustRightInd w:val="0"/>
              <w:spacing w:after="0"/>
              <w:rPr>
                <w:ins w:id="205"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477CF65" w14:textId="77777777" w:rsidR="004E2427" w:rsidRPr="004E2427" w:rsidRDefault="004E2427" w:rsidP="004E2427">
            <w:pPr>
              <w:keepNext/>
              <w:keepLines/>
              <w:overflowPunct w:val="0"/>
              <w:autoSpaceDE w:val="0"/>
              <w:autoSpaceDN w:val="0"/>
              <w:adjustRightInd w:val="0"/>
              <w:spacing w:after="0"/>
              <w:rPr>
                <w:ins w:id="206"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35C122A" w14:textId="77777777" w:rsidR="004E2427" w:rsidRPr="004E2427" w:rsidRDefault="004E2427" w:rsidP="004E2427">
            <w:pPr>
              <w:keepNext/>
              <w:keepLines/>
              <w:overflowPunct w:val="0"/>
              <w:autoSpaceDE w:val="0"/>
              <w:autoSpaceDN w:val="0"/>
              <w:adjustRightInd w:val="0"/>
              <w:spacing w:after="0"/>
              <w:rPr>
                <w:ins w:id="207"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7E3178C5" w14:textId="77777777" w:rsidR="004E2427" w:rsidRPr="004E2427" w:rsidRDefault="004E2427" w:rsidP="004E2427">
            <w:pPr>
              <w:keepNext/>
              <w:keepLines/>
              <w:overflowPunct w:val="0"/>
              <w:autoSpaceDE w:val="0"/>
              <w:autoSpaceDN w:val="0"/>
              <w:adjustRightInd w:val="0"/>
              <w:spacing w:after="0"/>
              <w:jc w:val="center"/>
              <w:rPr>
                <w:ins w:id="208" w:author="作者"/>
                <w:rFonts w:ascii="Arial" w:eastAsia="SimSun" w:hAnsi="Arial" w:cs="Arial"/>
                <w:sz w:val="18"/>
                <w:lang w:eastAsia="ja-JP"/>
              </w:rPr>
            </w:pPr>
            <w:ins w:id="209" w:author="作者">
              <w:r w:rsidRPr="004E2427">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4AF32184" w14:textId="77777777" w:rsidR="004E2427" w:rsidRPr="004E2427" w:rsidRDefault="004E2427" w:rsidP="004E2427">
            <w:pPr>
              <w:keepNext/>
              <w:keepLines/>
              <w:overflowPunct w:val="0"/>
              <w:autoSpaceDE w:val="0"/>
              <w:autoSpaceDN w:val="0"/>
              <w:adjustRightInd w:val="0"/>
              <w:spacing w:after="0"/>
              <w:jc w:val="center"/>
              <w:rPr>
                <w:ins w:id="210" w:author="作者"/>
                <w:rFonts w:ascii="Arial" w:eastAsia="SimSun" w:hAnsi="Arial" w:cs="Arial"/>
                <w:sz w:val="18"/>
                <w:lang w:eastAsia="ja-JP"/>
              </w:rPr>
            </w:pPr>
            <w:ins w:id="211" w:author="作者">
              <w:r w:rsidRPr="004E2427">
                <w:rPr>
                  <w:rFonts w:ascii="Arial" w:eastAsia="SimSun" w:hAnsi="Arial" w:cs="Arial"/>
                  <w:sz w:val="18"/>
                  <w:lang w:eastAsia="ja-JP"/>
                </w:rPr>
                <w:t>-</w:t>
              </w:r>
            </w:ins>
          </w:p>
        </w:tc>
      </w:tr>
      <w:tr w:rsidR="00CB0142" w:rsidRPr="004E2427" w14:paraId="3202AB70" w14:textId="77777777" w:rsidTr="001E1D1D">
        <w:trPr>
          <w:ins w:id="212" w:author="作者"/>
        </w:trPr>
        <w:tc>
          <w:tcPr>
            <w:tcW w:w="2508" w:type="dxa"/>
            <w:tcBorders>
              <w:top w:val="single" w:sz="4" w:space="0" w:color="auto"/>
              <w:left w:val="single" w:sz="4" w:space="0" w:color="auto"/>
              <w:bottom w:val="single" w:sz="4" w:space="0" w:color="auto"/>
              <w:right w:val="single" w:sz="4" w:space="0" w:color="auto"/>
            </w:tcBorders>
            <w:hideMark/>
          </w:tcPr>
          <w:p w14:paraId="446FEBF4" w14:textId="77777777" w:rsidR="00CB0142" w:rsidRPr="004E2427" w:rsidRDefault="00CB0142" w:rsidP="00CB0142">
            <w:pPr>
              <w:keepNext/>
              <w:keepLines/>
              <w:overflowPunct w:val="0"/>
              <w:autoSpaceDE w:val="0"/>
              <w:autoSpaceDN w:val="0"/>
              <w:adjustRightInd w:val="0"/>
              <w:spacing w:after="0"/>
              <w:rPr>
                <w:ins w:id="213" w:author="作者"/>
                <w:rFonts w:ascii="Arial" w:eastAsia="SimSun" w:hAnsi="Arial" w:cs="Arial"/>
                <w:i/>
                <w:sz w:val="18"/>
                <w:lang w:eastAsia="ja-JP"/>
              </w:rPr>
            </w:pPr>
            <w:ins w:id="214" w:author="作者">
              <w:r w:rsidRPr="004E2427">
                <w:rPr>
                  <w:rFonts w:ascii="Arial" w:eastAsia="SimSun" w:hAnsi="Arial" w:cs="Arial"/>
                  <w:sz w:val="18"/>
                  <w:lang w:eastAsia="ja-JP"/>
                </w:rPr>
                <w:t xml:space="preserve">CHOICE </w:t>
              </w:r>
              <w:r w:rsidRPr="004E2427">
                <w:rPr>
                  <w:rFonts w:ascii="Arial" w:eastAsia="SimSun"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14:paraId="14BBCC7B" w14:textId="77777777" w:rsidR="00CB0142" w:rsidRPr="004E2427" w:rsidRDefault="00CB0142" w:rsidP="00CB0142">
            <w:pPr>
              <w:keepNext/>
              <w:keepLines/>
              <w:overflowPunct w:val="0"/>
              <w:autoSpaceDE w:val="0"/>
              <w:autoSpaceDN w:val="0"/>
              <w:adjustRightInd w:val="0"/>
              <w:spacing w:after="0"/>
              <w:rPr>
                <w:ins w:id="215" w:author="作者"/>
                <w:rFonts w:ascii="Arial" w:eastAsia="SimSun" w:hAnsi="Arial" w:cs="Arial"/>
                <w:sz w:val="18"/>
                <w:lang w:eastAsia="ja-JP"/>
              </w:rPr>
            </w:pPr>
            <w:ins w:id="216" w:author="作者">
              <w:r w:rsidRPr="004E2427">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03A04030" w14:textId="77777777" w:rsidR="00CB0142" w:rsidRPr="004E2427" w:rsidRDefault="00CB0142" w:rsidP="00CB0142">
            <w:pPr>
              <w:keepNext/>
              <w:keepLines/>
              <w:overflowPunct w:val="0"/>
              <w:autoSpaceDE w:val="0"/>
              <w:autoSpaceDN w:val="0"/>
              <w:adjustRightInd w:val="0"/>
              <w:spacing w:after="0"/>
              <w:rPr>
                <w:ins w:id="217"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5CB1913" w14:textId="77777777" w:rsidR="00CB0142" w:rsidRPr="004E2427" w:rsidRDefault="00CB0142" w:rsidP="00CB0142">
            <w:pPr>
              <w:keepNext/>
              <w:keepLines/>
              <w:overflowPunct w:val="0"/>
              <w:autoSpaceDE w:val="0"/>
              <w:autoSpaceDN w:val="0"/>
              <w:adjustRightInd w:val="0"/>
              <w:spacing w:after="0"/>
              <w:rPr>
                <w:ins w:id="218"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8DCB1D" w14:textId="77777777" w:rsidR="00CB0142" w:rsidRPr="004E2427" w:rsidRDefault="00CB0142" w:rsidP="00CB0142">
            <w:pPr>
              <w:keepNext/>
              <w:keepLines/>
              <w:overflowPunct w:val="0"/>
              <w:autoSpaceDE w:val="0"/>
              <w:autoSpaceDN w:val="0"/>
              <w:adjustRightInd w:val="0"/>
              <w:spacing w:after="0"/>
              <w:rPr>
                <w:ins w:id="219"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19B5EFE1" w14:textId="77777777" w:rsidR="00CB0142" w:rsidRPr="004E2427" w:rsidRDefault="00CB0142" w:rsidP="00CB0142">
            <w:pPr>
              <w:keepNext/>
              <w:keepLines/>
              <w:overflowPunct w:val="0"/>
              <w:autoSpaceDE w:val="0"/>
              <w:autoSpaceDN w:val="0"/>
              <w:adjustRightInd w:val="0"/>
              <w:spacing w:after="0"/>
              <w:jc w:val="center"/>
              <w:rPr>
                <w:ins w:id="220" w:author="作者"/>
                <w:rFonts w:ascii="Arial" w:eastAsia="SimSun" w:hAnsi="Arial" w:cs="Arial"/>
                <w:bCs/>
                <w:sz w:val="18"/>
                <w:lang w:eastAsia="zh-CN"/>
              </w:rPr>
            </w:pPr>
            <w:ins w:id="221" w:author="作者">
              <w:r w:rsidRPr="004E2427">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73C04421" w14:textId="77777777" w:rsidR="00CB0142" w:rsidRPr="004E2427" w:rsidRDefault="00CB0142" w:rsidP="00CB0142">
            <w:pPr>
              <w:keepNext/>
              <w:keepLines/>
              <w:overflowPunct w:val="0"/>
              <w:autoSpaceDE w:val="0"/>
              <w:autoSpaceDN w:val="0"/>
              <w:adjustRightInd w:val="0"/>
              <w:spacing w:after="0"/>
              <w:jc w:val="center"/>
              <w:rPr>
                <w:ins w:id="222" w:author="作者"/>
                <w:rFonts w:ascii="Arial" w:eastAsia="SimSun" w:hAnsi="Arial" w:cs="Arial"/>
                <w:bCs/>
                <w:sz w:val="18"/>
                <w:lang w:eastAsia="zh-CN"/>
              </w:rPr>
            </w:pPr>
            <w:ins w:id="223" w:author="作者">
              <w:r w:rsidRPr="004E2427">
                <w:rPr>
                  <w:rFonts w:ascii="Arial" w:eastAsia="SimSun" w:hAnsi="Arial" w:cs="Arial"/>
                  <w:bCs/>
                  <w:sz w:val="18"/>
                  <w:lang w:eastAsia="zh-CN"/>
                </w:rPr>
                <w:t>-</w:t>
              </w:r>
            </w:ins>
          </w:p>
        </w:tc>
      </w:tr>
      <w:tr w:rsidR="00CB0142" w:rsidRPr="004E2427" w14:paraId="4F06C46B" w14:textId="77777777" w:rsidTr="001E1D1D">
        <w:trPr>
          <w:ins w:id="224" w:author="作者"/>
        </w:trPr>
        <w:tc>
          <w:tcPr>
            <w:tcW w:w="2508" w:type="dxa"/>
            <w:tcBorders>
              <w:top w:val="single" w:sz="4" w:space="0" w:color="auto"/>
              <w:left w:val="single" w:sz="4" w:space="0" w:color="auto"/>
              <w:bottom w:val="single" w:sz="4" w:space="0" w:color="auto"/>
              <w:right w:val="single" w:sz="4" w:space="0" w:color="auto"/>
            </w:tcBorders>
            <w:hideMark/>
          </w:tcPr>
          <w:p w14:paraId="2B77AE7F" w14:textId="77777777" w:rsidR="00CB0142" w:rsidRPr="004E2427" w:rsidRDefault="00CB0142" w:rsidP="00CB0142">
            <w:pPr>
              <w:keepNext/>
              <w:keepLines/>
              <w:overflowPunct w:val="0"/>
              <w:autoSpaceDE w:val="0"/>
              <w:autoSpaceDN w:val="0"/>
              <w:adjustRightInd w:val="0"/>
              <w:spacing w:after="0"/>
              <w:ind w:left="142"/>
              <w:rPr>
                <w:ins w:id="225" w:author="作者"/>
                <w:rFonts w:ascii="Arial" w:eastAsia="SimSun" w:hAnsi="Arial" w:cs="Arial"/>
                <w:sz w:val="18"/>
                <w:lang w:eastAsia="ja-JP"/>
              </w:rPr>
            </w:pPr>
            <w:ins w:id="226" w:author="作者">
              <w:r w:rsidRPr="004E2427">
                <w:rPr>
                  <w:rFonts w:ascii="Arial" w:eastAsia="SimSun" w:hAnsi="Arial" w:cs="Arial"/>
                  <w:bCs/>
                  <w:sz w:val="18"/>
                  <w:lang w:eastAsia="ja-JP"/>
                </w:rPr>
                <w:t>&gt;</w:t>
              </w:r>
              <w:r w:rsidRPr="004E2427">
                <w:rPr>
                  <w:rFonts w:ascii="Arial" w:eastAsia="SimSun" w:hAnsi="Arial" w:cs="Arial"/>
                  <w:bCs/>
                  <w:i/>
                  <w:sz w:val="18"/>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296E0A91" w14:textId="77777777" w:rsidR="00CB0142" w:rsidRPr="004E2427" w:rsidRDefault="00CB0142" w:rsidP="00CB0142">
            <w:pPr>
              <w:keepNext/>
              <w:keepLines/>
              <w:overflowPunct w:val="0"/>
              <w:autoSpaceDE w:val="0"/>
              <w:autoSpaceDN w:val="0"/>
              <w:adjustRightInd w:val="0"/>
              <w:spacing w:after="0"/>
              <w:rPr>
                <w:ins w:id="227"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7D981AA3" w14:textId="77777777" w:rsidR="00CB0142" w:rsidRPr="004E2427" w:rsidRDefault="00CB0142" w:rsidP="00CB0142">
            <w:pPr>
              <w:keepNext/>
              <w:keepLines/>
              <w:overflowPunct w:val="0"/>
              <w:autoSpaceDE w:val="0"/>
              <w:autoSpaceDN w:val="0"/>
              <w:adjustRightInd w:val="0"/>
              <w:spacing w:after="0"/>
              <w:rPr>
                <w:ins w:id="228"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F42E7BC" w14:textId="77777777" w:rsidR="00CB0142" w:rsidRPr="004E2427" w:rsidRDefault="00CB0142" w:rsidP="00CB0142">
            <w:pPr>
              <w:keepNext/>
              <w:keepLines/>
              <w:overflowPunct w:val="0"/>
              <w:autoSpaceDE w:val="0"/>
              <w:autoSpaceDN w:val="0"/>
              <w:adjustRightInd w:val="0"/>
              <w:spacing w:after="0"/>
              <w:rPr>
                <w:ins w:id="229"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4C0EF56" w14:textId="77777777" w:rsidR="00CB0142" w:rsidRPr="004E2427" w:rsidRDefault="00CB0142" w:rsidP="00CB0142">
            <w:pPr>
              <w:keepNext/>
              <w:keepLines/>
              <w:overflowPunct w:val="0"/>
              <w:autoSpaceDE w:val="0"/>
              <w:autoSpaceDN w:val="0"/>
              <w:adjustRightInd w:val="0"/>
              <w:spacing w:after="0"/>
              <w:rPr>
                <w:ins w:id="230"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8AAA07F" w14:textId="77777777" w:rsidR="00CB0142" w:rsidRPr="004E2427" w:rsidRDefault="00CB0142" w:rsidP="00CB0142">
            <w:pPr>
              <w:keepNext/>
              <w:keepLines/>
              <w:overflowPunct w:val="0"/>
              <w:autoSpaceDE w:val="0"/>
              <w:autoSpaceDN w:val="0"/>
              <w:adjustRightInd w:val="0"/>
              <w:spacing w:after="0"/>
              <w:jc w:val="center"/>
              <w:rPr>
                <w:ins w:id="231"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14DBCAFB" w14:textId="77777777" w:rsidR="00CB0142" w:rsidRPr="004E2427" w:rsidRDefault="00CB0142" w:rsidP="00CB0142">
            <w:pPr>
              <w:keepNext/>
              <w:keepLines/>
              <w:overflowPunct w:val="0"/>
              <w:autoSpaceDE w:val="0"/>
              <w:autoSpaceDN w:val="0"/>
              <w:adjustRightInd w:val="0"/>
              <w:spacing w:after="0"/>
              <w:jc w:val="center"/>
              <w:rPr>
                <w:ins w:id="232" w:author="作者"/>
                <w:rFonts w:ascii="Arial" w:eastAsia="SimSun" w:hAnsi="Arial" w:cs="Arial"/>
                <w:bCs/>
                <w:sz w:val="18"/>
                <w:lang w:eastAsia="zh-CN"/>
              </w:rPr>
            </w:pPr>
            <w:ins w:id="233" w:author="作者">
              <w:r w:rsidRPr="004E2427">
                <w:rPr>
                  <w:rFonts w:ascii="Arial" w:eastAsia="SimSun" w:hAnsi="Arial" w:cs="Arial"/>
                  <w:bCs/>
                  <w:sz w:val="18"/>
                  <w:lang w:eastAsia="zh-CN"/>
                </w:rPr>
                <w:t>-</w:t>
              </w:r>
            </w:ins>
          </w:p>
        </w:tc>
      </w:tr>
      <w:tr w:rsidR="00CB0142" w:rsidRPr="004E2427" w14:paraId="0B0D4DD4" w14:textId="77777777" w:rsidTr="001E1D1D">
        <w:trPr>
          <w:ins w:id="234" w:author="作者"/>
        </w:trPr>
        <w:tc>
          <w:tcPr>
            <w:tcW w:w="2508" w:type="dxa"/>
            <w:tcBorders>
              <w:top w:val="single" w:sz="4" w:space="0" w:color="auto"/>
              <w:left w:val="single" w:sz="4" w:space="0" w:color="auto"/>
              <w:bottom w:val="single" w:sz="4" w:space="0" w:color="auto"/>
              <w:right w:val="single" w:sz="4" w:space="0" w:color="auto"/>
            </w:tcBorders>
          </w:tcPr>
          <w:p w14:paraId="51AA106A" w14:textId="77777777" w:rsidR="00CB0142" w:rsidRPr="004E2427" w:rsidRDefault="00CB0142" w:rsidP="00CB0142">
            <w:pPr>
              <w:keepNext/>
              <w:keepLines/>
              <w:overflowPunct w:val="0"/>
              <w:autoSpaceDE w:val="0"/>
              <w:autoSpaceDN w:val="0"/>
              <w:adjustRightInd w:val="0"/>
              <w:spacing w:after="0"/>
              <w:ind w:left="284"/>
              <w:rPr>
                <w:ins w:id="235" w:author="作者"/>
                <w:rFonts w:ascii="Arial" w:eastAsia="SimSun" w:hAnsi="Arial" w:cs="Arial"/>
                <w:bCs/>
                <w:sz w:val="18"/>
                <w:lang w:eastAsia="ja-JP"/>
              </w:rPr>
            </w:pPr>
            <w:ins w:id="236" w:author="作者">
              <w:r w:rsidRPr="004E2427">
                <w:rPr>
                  <w:rFonts w:ascii="Arial" w:eastAsia="SimSun" w:hAnsi="Arial" w:cs="Arial"/>
                  <w:sz w:val="18"/>
                  <w:lang w:eastAsia="ja-JP"/>
                </w:rPr>
                <w:lastRenderedPageBreak/>
                <w:t xml:space="preserve">&gt;&gt;Measurements to Activate </w:t>
              </w:r>
            </w:ins>
          </w:p>
        </w:tc>
        <w:tc>
          <w:tcPr>
            <w:tcW w:w="1080" w:type="dxa"/>
            <w:tcBorders>
              <w:top w:val="single" w:sz="4" w:space="0" w:color="auto"/>
              <w:left w:val="single" w:sz="4" w:space="0" w:color="auto"/>
              <w:bottom w:val="single" w:sz="4" w:space="0" w:color="auto"/>
              <w:right w:val="single" w:sz="4" w:space="0" w:color="auto"/>
            </w:tcBorders>
          </w:tcPr>
          <w:p w14:paraId="0444A0A8" w14:textId="77777777" w:rsidR="00CB0142" w:rsidRPr="004E2427" w:rsidRDefault="00CB0142" w:rsidP="00CB0142">
            <w:pPr>
              <w:keepNext/>
              <w:keepLines/>
              <w:overflowPunct w:val="0"/>
              <w:autoSpaceDE w:val="0"/>
              <w:autoSpaceDN w:val="0"/>
              <w:adjustRightInd w:val="0"/>
              <w:spacing w:after="0"/>
              <w:rPr>
                <w:ins w:id="237" w:author="作者"/>
                <w:rFonts w:ascii="Arial" w:eastAsia="SimSun" w:hAnsi="Arial" w:cs="Arial"/>
                <w:sz w:val="18"/>
                <w:lang w:eastAsia="ja-JP"/>
              </w:rPr>
            </w:pPr>
            <w:ins w:id="238" w:author="作者">
              <w:r w:rsidRPr="004E2427">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57D400F5" w14:textId="77777777" w:rsidR="00CB0142" w:rsidRPr="004E2427" w:rsidRDefault="00CB0142" w:rsidP="00CB0142">
            <w:pPr>
              <w:keepNext/>
              <w:keepLines/>
              <w:overflowPunct w:val="0"/>
              <w:autoSpaceDE w:val="0"/>
              <w:autoSpaceDN w:val="0"/>
              <w:adjustRightInd w:val="0"/>
              <w:spacing w:after="0"/>
              <w:rPr>
                <w:ins w:id="239"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B358C1F" w14:textId="77777777" w:rsidR="00CB0142" w:rsidRPr="004E2427" w:rsidRDefault="00CB0142" w:rsidP="00CB0142">
            <w:pPr>
              <w:keepNext/>
              <w:keepLines/>
              <w:overflowPunct w:val="0"/>
              <w:autoSpaceDE w:val="0"/>
              <w:autoSpaceDN w:val="0"/>
              <w:adjustRightInd w:val="0"/>
              <w:spacing w:after="0"/>
              <w:textAlignment w:val="baseline"/>
              <w:rPr>
                <w:ins w:id="240" w:author="作者"/>
                <w:rFonts w:ascii="Arial" w:eastAsia="SimSun" w:hAnsi="Arial" w:cs="Arial"/>
                <w:sz w:val="18"/>
                <w:lang w:eastAsia="ja-JP"/>
              </w:rPr>
            </w:pPr>
            <w:ins w:id="241" w:author="作者">
              <w:r w:rsidRPr="004E2427">
                <w:rPr>
                  <w:rFonts w:ascii="Arial" w:eastAsia="SimSun" w:hAnsi="Arial" w:cs="Arial"/>
                  <w:sz w:val="18"/>
                  <w:lang w:eastAsia="ja-JP"/>
                </w:rPr>
                <w:t>BITSTRING</w:t>
              </w:r>
            </w:ins>
          </w:p>
          <w:p w14:paraId="504D684A" w14:textId="77777777" w:rsidR="00CB0142" w:rsidRPr="004E2427" w:rsidDel="00741E67" w:rsidRDefault="00CB0142" w:rsidP="00CB0142">
            <w:pPr>
              <w:keepNext/>
              <w:keepLines/>
              <w:overflowPunct w:val="0"/>
              <w:autoSpaceDE w:val="0"/>
              <w:autoSpaceDN w:val="0"/>
              <w:adjustRightInd w:val="0"/>
              <w:spacing w:after="0"/>
              <w:rPr>
                <w:ins w:id="242" w:author="作者"/>
                <w:rFonts w:ascii="Arial" w:eastAsia="SimSun" w:hAnsi="Arial" w:cs="Arial"/>
                <w:sz w:val="18"/>
                <w:lang w:eastAsia="zh-CN"/>
              </w:rPr>
            </w:pPr>
            <w:ins w:id="243" w:author="作者">
              <w:r w:rsidRPr="004E2427">
                <w:rPr>
                  <w:rFonts w:ascii="Arial" w:eastAsia="SimSun" w:hAnsi="Arial" w:cs="Arial"/>
                  <w:sz w:val="18"/>
                  <w:lang w:eastAsia="ja-JP"/>
                </w:rPr>
                <w:t>(SIZE(8))</w:t>
              </w:r>
            </w:ins>
          </w:p>
        </w:tc>
        <w:tc>
          <w:tcPr>
            <w:tcW w:w="1276" w:type="dxa"/>
            <w:tcBorders>
              <w:top w:val="single" w:sz="4" w:space="0" w:color="auto"/>
              <w:left w:val="single" w:sz="4" w:space="0" w:color="auto"/>
              <w:bottom w:val="single" w:sz="4" w:space="0" w:color="auto"/>
              <w:right w:val="single" w:sz="4" w:space="0" w:color="auto"/>
            </w:tcBorders>
          </w:tcPr>
          <w:p w14:paraId="44A6AF6E" w14:textId="77777777" w:rsidR="00CB0142" w:rsidRPr="004E2427" w:rsidRDefault="00CB0142" w:rsidP="00CB0142">
            <w:pPr>
              <w:keepNext/>
              <w:keepLines/>
              <w:overflowPunct w:val="0"/>
              <w:autoSpaceDE w:val="0"/>
              <w:autoSpaceDN w:val="0"/>
              <w:adjustRightInd w:val="0"/>
              <w:spacing w:after="0"/>
              <w:textAlignment w:val="baseline"/>
              <w:rPr>
                <w:ins w:id="244" w:author="作者"/>
                <w:rFonts w:ascii="Arial" w:eastAsia="SimSun" w:hAnsi="Arial" w:cs="Arial"/>
                <w:sz w:val="18"/>
                <w:lang w:eastAsia="zh-CN"/>
              </w:rPr>
            </w:pPr>
            <w:ins w:id="245" w:author="作者">
              <w:r w:rsidRPr="004E2427">
                <w:rPr>
                  <w:rFonts w:ascii="Arial" w:eastAsia="SimSun" w:hAnsi="Arial" w:cs="Arial"/>
                  <w:sz w:val="18"/>
                  <w:lang w:eastAsia="ja-JP"/>
                </w:rPr>
                <w:t xml:space="preserve">Each position in the bitmap indicates a MDT measurement, as defined in TS 37.320 </w:t>
              </w:r>
              <w:r w:rsidRPr="004E2427">
                <w:rPr>
                  <w:rFonts w:ascii="Arial" w:eastAsia="SimSun" w:hAnsi="Arial" w:cs="Arial"/>
                  <w:sz w:val="18"/>
                  <w:lang w:eastAsia="zh-CN"/>
                </w:rPr>
                <w:t xml:space="preserve">[x]. </w:t>
              </w:r>
            </w:ins>
          </w:p>
          <w:p w14:paraId="49A4F2EA" w14:textId="77777777" w:rsidR="00CB0142" w:rsidRPr="004E2427" w:rsidRDefault="00CB0142" w:rsidP="00CB0142">
            <w:pPr>
              <w:keepNext/>
              <w:keepLines/>
              <w:overflowPunct w:val="0"/>
              <w:autoSpaceDE w:val="0"/>
              <w:autoSpaceDN w:val="0"/>
              <w:adjustRightInd w:val="0"/>
              <w:spacing w:after="0"/>
              <w:textAlignment w:val="baseline"/>
              <w:rPr>
                <w:ins w:id="246" w:author="作者"/>
                <w:rFonts w:ascii="Arial" w:eastAsia="SimSun" w:hAnsi="Arial" w:cs="Arial"/>
                <w:sz w:val="18"/>
              </w:rPr>
            </w:pPr>
            <w:ins w:id="247" w:author="作者">
              <w:r w:rsidRPr="004E2427">
                <w:rPr>
                  <w:rFonts w:ascii="Arial" w:eastAsia="SimSun" w:hAnsi="Arial" w:cs="Arial"/>
                  <w:sz w:val="18"/>
                  <w:lang w:eastAsia="ja-JP"/>
                </w:rPr>
                <w:t>First Bit = M1,</w:t>
              </w:r>
            </w:ins>
          </w:p>
          <w:p w14:paraId="5807E0AF" w14:textId="77777777" w:rsidR="00CB0142" w:rsidRPr="004E2427" w:rsidRDefault="00CB0142" w:rsidP="00CB0142">
            <w:pPr>
              <w:keepNext/>
              <w:keepLines/>
              <w:overflowPunct w:val="0"/>
              <w:autoSpaceDE w:val="0"/>
              <w:autoSpaceDN w:val="0"/>
              <w:adjustRightInd w:val="0"/>
              <w:spacing w:after="0"/>
              <w:textAlignment w:val="baseline"/>
              <w:rPr>
                <w:ins w:id="248" w:author="作者"/>
                <w:rFonts w:ascii="Arial" w:eastAsia="SimSun" w:hAnsi="Arial" w:cs="Arial"/>
                <w:sz w:val="18"/>
                <w:lang w:eastAsia="ja-JP"/>
              </w:rPr>
            </w:pPr>
            <w:ins w:id="249" w:author="作者">
              <w:r w:rsidRPr="004E2427">
                <w:rPr>
                  <w:rFonts w:ascii="Arial" w:eastAsia="SimSun" w:hAnsi="Arial" w:cs="Arial"/>
                  <w:sz w:val="18"/>
                  <w:lang w:eastAsia="ja-JP"/>
                </w:rPr>
                <w:t>Second Bit= M2,</w:t>
              </w:r>
            </w:ins>
          </w:p>
          <w:p w14:paraId="41438612" w14:textId="77777777" w:rsidR="00CB0142" w:rsidRPr="004E2427" w:rsidRDefault="00CB0142" w:rsidP="00CB0142">
            <w:pPr>
              <w:keepNext/>
              <w:keepLines/>
              <w:overflowPunct w:val="0"/>
              <w:autoSpaceDE w:val="0"/>
              <w:autoSpaceDN w:val="0"/>
              <w:adjustRightInd w:val="0"/>
              <w:spacing w:after="0"/>
              <w:textAlignment w:val="baseline"/>
              <w:rPr>
                <w:ins w:id="250" w:author="作者"/>
                <w:rFonts w:ascii="Arial" w:eastAsia="SimSun" w:hAnsi="Arial" w:cs="Arial"/>
                <w:sz w:val="18"/>
                <w:lang w:eastAsia="ja-JP"/>
              </w:rPr>
            </w:pPr>
            <w:ins w:id="251" w:author="作者">
              <w:r w:rsidRPr="004E2427">
                <w:rPr>
                  <w:rFonts w:ascii="Arial" w:eastAsia="SimSun" w:hAnsi="Arial" w:cs="Arial"/>
                  <w:sz w:val="18"/>
                  <w:lang w:eastAsia="ja-JP"/>
                </w:rPr>
                <w:t>Third Bit = M4,</w:t>
              </w:r>
            </w:ins>
          </w:p>
          <w:p w14:paraId="567B3AFA" w14:textId="77777777" w:rsidR="00CB0142" w:rsidRPr="004E2427" w:rsidRDefault="00CB0142" w:rsidP="00CB0142">
            <w:pPr>
              <w:keepNext/>
              <w:keepLines/>
              <w:overflowPunct w:val="0"/>
              <w:autoSpaceDE w:val="0"/>
              <w:autoSpaceDN w:val="0"/>
              <w:adjustRightInd w:val="0"/>
              <w:spacing w:after="0"/>
              <w:textAlignment w:val="baseline"/>
              <w:rPr>
                <w:ins w:id="252" w:author="作者"/>
                <w:rFonts w:ascii="Arial" w:eastAsia="SimSun" w:hAnsi="Arial" w:cs="Arial"/>
                <w:sz w:val="18"/>
                <w:lang w:eastAsia="ja-JP"/>
              </w:rPr>
            </w:pPr>
            <w:ins w:id="253" w:author="作者">
              <w:r w:rsidRPr="004E2427">
                <w:rPr>
                  <w:rFonts w:ascii="Arial" w:eastAsia="SimSun" w:hAnsi="Arial" w:cs="Arial"/>
                  <w:sz w:val="18"/>
                  <w:lang w:eastAsia="ja-JP"/>
                </w:rPr>
                <w:t>Fourth Bit = M5,</w:t>
              </w:r>
            </w:ins>
          </w:p>
          <w:p w14:paraId="50926BE0" w14:textId="77777777" w:rsidR="00CB0142" w:rsidRPr="004E2427" w:rsidRDefault="00CB0142" w:rsidP="00CB0142">
            <w:pPr>
              <w:keepNext/>
              <w:keepLines/>
              <w:overflowPunct w:val="0"/>
              <w:autoSpaceDE w:val="0"/>
              <w:autoSpaceDN w:val="0"/>
              <w:adjustRightInd w:val="0"/>
              <w:spacing w:after="0"/>
              <w:textAlignment w:val="baseline"/>
              <w:rPr>
                <w:ins w:id="254" w:author="作者"/>
                <w:rFonts w:ascii="Arial" w:eastAsia="SimSun" w:hAnsi="Arial" w:cs="Arial"/>
                <w:sz w:val="18"/>
                <w:lang w:eastAsia="ja-JP"/>
              </w:rPr>
            </w:pPr>
            <w:ins w:id="255" w:author="作者">
              <w:r w:rsidRPr="004E2427">
                <w:rPr>
                  <w:rFonts w:ascii="Arial" w:eastAsia="SimSun" w:hAnsi="Arial" w:cs="Arial"/>
                  <w:sz w:val="18"/>
                  <w:lang w:eastAsia="ja-JP"/>
                </w:rPr>
                <w:t>Fifth Bit = M6,</w:t>
              </w:r>
            </w:ins>
          </w:p>
          <w:p w14:paraId="1C414F29" w14:textId="77777777" w:rsidR="00CB0142" w:rsidRPr="004E2427" w:rsidRDefault="00CB0142" w:rsidP="00CB0142">
            <w:pPr>
              <w:keepNext/>
              <w:keepLines/>
              <w:overflowPunct w:val="0"/>
              <w:autoSpaceDE w:val="0"/>
              <w:autoSpaceDN w:val="0"/>
              <w:adjustRightInd w:val="0"/>
              <w:spacing w:after="0"/>
              <w:textAlignment w:val="baseline"/>
              <w:rPr>
                <w:ins w:id="256" w:author="作者"/>
                <w:rFonts w:ascii="Arial" w:eastAsia="SimSun" w:hAnsi="Arial" w:cs="Arial"/>
                <w:sz w:val="18"/>
                <w:lang w:eastAsia="ja-JP"/>
              </w:rPr>
            </w:pPr>
            <w:ins w:id="257" w:author="作者">
              <w:r w:rsidRPr="004E2427">
                <w:rPr>
                  <w:rFonts w:ascii="Arial" w:eastAsia="SimSun" w:hAnsi="Arial" w:cs="Arial"/>
                  <w:sz w:val="18"/>
                  <w:lang w:eastAsia="ja-JP"/>
                </w:rPr>
                <w:t>Sixth Bit = M7,</w:t>
              </w:r>
            </w:ins>
          </w:p>
          <w:p w14:paraId="1086A91F" w14:textId="77777777" w:rsidR="00CB0142" w:rsidRPr="004E2427" w:rsidRDefault="00CB0142" w:rsidP="00CB0142">
            <w:pPr>
              <w:keepNext/>
              <w:keepLines/>
              <w:overflowPunct w:val="0"/>
              <w:autoSpaceDE w:val="0"/>
              <w:autoSpaceDN w:val="0"/>
              <w:adjustRightInd w:val="0"/>
              <w:spacing w:after="0"/>
              <w:textAlignment w:val="baseline"/>
              <w:rPr>
                <w:ins w:id="258" w:author="作者"/>
                <w:rFonts w:ascii="Arial" w:eastAsia="SimSun" w:hAnsi="Arial" w:cs="Arial"/>
                <w:sz w:val="18"/>
                <w:lang w:eastAsia="ja-JP"/>
              </w:rPr>
            </w:pPr>
            <w:ins w:id="259" w:author="作者">
              <w:r w:rsidRPr="004E2427">
                <w:rPr>
                  <w:rFonts w:ascii="Arial" w:eastAsia="SimSun" w:hAnsi="Arial" w:cs="Arial"/>
                  <w:sz w:val="18"/>
                  <w:lang w:eastAsia="ja-JP"/>
                </w:rPr>
                <w:t>Seventh Bit = logging of M1 from event triggered measurement reports according to existing RRM configuration.</w:t>
              </w:r>
            </w:ins>
          </w:p>
          <w:p w14:paraId="1912B9D8" w14:textId="77777777" w:rsidR="00CB0142" w:rsidRPr="004E2427" w:rsidRDefault="00CB0142" w:rsidP="00CB0142">
            <w:pPr>
              <w:keepNext/>
              <w:keepLines/>
              <w:overflowPunct w:val="0"/>
              <w:autoSpaceDE w:val="0"/>
              <w:autoSpaceDN w:val="0"/>
              <w:adjustRightInd w:val="0"/>
              <w:spacing w:after="0"/>
              <w:rPr>
                <w:ins w:id="260" w:author="作者"/>
                <w:rFonts w:ascii="Arial" w:eastAsia="SimSun" w:hAnsi="Arial" w:cs="Arial"/>
                <w:bCs/>
                <w:sz w:val="18"/>
                <w:lang w:eastAsia="zh-CN"/>
              </w:rPr>
            </w:pPr>
            <w:ins w:id="261" w:author="作者">
              <w:r w:rsidRPr="004E2427">
                <w:rPr>
                  <w:rFonts w:ascii="Arial" w:eastAsia="SimSun" w:hAnsi="Arial" w:cs="Arial"/>
                  <w:sz w:val="18"/>
                  <w:lang w:eastAsia="ja-JP"/>
                </w:rPr>
                <w:t>Value “1” indicates “activate” and value “0” indicates “do not activate”.</w:t>
              </w:r>
            </w:ins>
          </w:p>
        </w:tc>
        <w:tc>
          <w:tcPr>
            <w:tcW w:w="729" w:type="dxa"/>
            <w:tcBorders>
              <w:top w:val="single" w:sz="4" w:space="0" w:color="auto"/>
              <w:left w:val="single" w:sz="4" w:space="0" w:color="auto"/>
              <w:bottom w:val="single" w:sz="4" w:space="0" w:color="auto"/>
              <w:right w:val="single" w:sz="4" w:space="0" w:color="auto"/>
            </w:tcBorders>
          </w:tcPr>
          <w:p w14:paraId="7E70540E" w14:textId="77777777" w:rsidR="00CB0142" w:rsidRPr="004E2427" w:rsidRDefault="00CB0142" w:rsidP="00CB0142">
            <w:pPr>
              <w:keepNext/>
              <w:keepLines/>
              <w:overflowPunct w:val="0"/>
              <w:autoSpaceDE w:val="0"/>
              <w:autoSpaceDN w:val="0"/>
              <w:adjustRightInd w:val="0"/>
              <w:spacing w:after="0"/>
              <w:jc w:val="center"/>
              <w:rPr>
                <w:ins w:id="262"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36558CF4" w14:textId="77777777" w:rsidR="00CB0142" w:rsidRPr="004E2427" w:rsidRDefault="00CB0142" w:rsidP="00CB0142">
            <w:pPr>
              <w:keepNext/>
              <w:keepLines/>
              <w:overflowPunct w:val="0"/>
              <w:autoSpaceDE w:val="0"/>
              <w:autoSpaceDN w:val="0"/>
              <w:adjustRightInd w:val="0"/>
              <w:spacing w:after="0"/>
              <w:jc w:val="center"/>
              <w:rPr>
                <w:ins w:id="263" w:author="作者"/>
                <w:rFonts w:ascii="Arial" w:eastAsia="SimSun" w:hAnsi="Arial" w:cs="Arial"/>
                <w:bCs/>
                <w:sz w:val="18"/>
                <w:lang w:eastAsia="zh-CN"/>
              </w:rPr>
            </w:pPr>
          </w:p>
        </w:tc>
      </w:tr>
      <w:tr w:rsidR="00CB0142" w:rsidRPr="004E2427" w14:paraId="4E2ED7F7" w14:textId="77777777" w:rsidTr="001E1D1D">
        <w:trPr>
          <w:ins w:id="264" w:author="作者"/>
        </w:trPr>
        <w:tc>
          <w:tcPr>
            <w:tcW w:w="2508" w:type="dxa"/>
            <w:tcBorders>
              <w:top w:val="single" w:sz="4" w:space="0" w:color="auto"/>
              <w:left w:val="single" w:sz="4" w:space="0" w:color="auto"/>
              <w:bottom w:val="single" w:sz="4" w:space="0" w:color="auto"/>
              <w:right w:val="single" w:sz="4" w:space="0" w:color="auto"/>
            </w:tcBorders>
          </w:tcPr>
          <w:p w14:paraId="186F61AF" w14:textId="77777777" w:rsidR="00CB0142" w:rsidRPr="004E2427" w:rsidRDefault="00CB0142" w:rsidP="00CB0142">
            <w:pPr>
              <w:keepNext/>
              <w:keepLines/>
              <w:overflowPunct w:val="0"/>
              <w:autoSpaceDE w:val="0"/>
              <w:autoSpaceDN w:val="0"/>
              <w:adjustRightInd w:val="0"/>
              <w:spacing w:after="0"/>
              <w:ind w:left="284"/>
              <w:rPr>
                <w:ins w:id="265" w:author="作者"/>
                <w:rFonts w:ascii="Arial" w:eastAsia="SimSun" w:hAnsi="Arial" w:cs="Arial"/>
                <w:bCs/>
                <w:sz w:val="18"/>
                <w:lang w:eastAsia="ja-JP"/>
              </w:rPr>
            </w:pPr>
            <w:ins w:id="266" w:author="作者">
              <w:r w:rsidRPr="004E2427">
                <w:rPr>
                  <w:rFonts w:ascii="Arial" w:eastAsia="SimSun" w:hAnsi="Arial" w:cs="Arial"/>
                  <w:sz w:val="18"/>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14:paraId="04033BBD" w14:textId="77777777" w:rsidR="00CB0142" w:rsidRPr="004E2427" w:rsidRDefault="00CB0142" w:rsidP="00CB0142">
            <w:pPr>
              <w:keepNext/>
              <w:keepLines/>
              <w:overflowPunct w:val="0"/>
              <w:autoSpaceDE w:val="0"/>
              <w:autoSpaceDN w:val="0"/>
              <w:adjustRightInd w:val="0"/>
              <w:spacing w:after="0"/>
              <w:rPr>
                <w:ins w:id="267" w:author="作者"/>
                <w:rFonts w:ascii="Arial" w:eastAsia="SimSun" w:hAnsi="Arial" w:cs="Arial"/>
                <w:sz w:val="18"/>
                <w:lang w:eastAsia="ja-JP"/>
              </w:rPr>
            </w:pPr>
            <w:ins w:id="268" w:author="作者">
              <w:r w:rsidRPr="004E2427">
                <w:rPr>
                  <w:rFonts w:ascii="Arial" w:eastAsia="SimSun" w:hAnsi="Arial" w:cs="Arial"/>
                  <w:sz w:val="18"/>
                  <w:lang w:eastAsia="zh-CN"/>
                </w:rPr>
                <w:t xml:space="preserve"> C-ifM1</w:t>
              </w:r>
            </w:ins>
          </w:p>
        </w:tc>
        <w:tc>
          <w:tcPr>
            <w:tcW w:w="1429" w:type="dxa"/>
            <w:tcBorders>
              <w:top w:val="single" w:sz="4" w:space="0" w:color="auto"/>
              <w:left w:val="single" w:sz="4" w:space="0" w:color="auto"/>
              <w:bottom w:val="single" w:sz="4" w:space="0" w:color="auto"/>
              <w:right w:val="single" w:sz="4" w:space="0" w:color="auto"/>
            </w:tcBorders>
          </w:tcPr>
          <w:p w14:paraId="0B1767E1" w14:textId="77777777" w:rsidR="00CB0142" w:rsidRPr="004E2427" w:rsidRDefault="00CB0142" w:rsidP="00CB0142">
            <w:pPr>
              <w:keepNext/>
              <w:keepLines/>
              <w:overflowPunct w:val="0"/>
              <w:autoSpaceDE w:val="0"/>
              <w:autoSpaceDN w:val="0"/>
              <w:adjustRightInd w:val="0"/>
              <w:spacing w:after="0"/>
              <w:rPr>
                <w:ins w:id="269"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1BF8C848" w14:textId="77777777" w:rsidR="00CB0142" w:rsidRPr="004E2427" w:rsidRDefault="00CB0142" w:rsidP="00CB0142">
            <w:pPr>
              <w:keepNext/>
              <w:keepLines/>
              <w:overflowPunct w:val="0"/>
              <w:autoSpaceDE w:val="0"/>
              <w:autoSpaceDN w:val="0"/>
              <w:adjustRightInd w:val="0"/>
              <w:spacing w:after="0"/>
              <w:rPr>
                <w:ins w:id="270" w:author="作者"/>
                <w:rFonts w:ascii="Arial" w:eastAsia="SimSun" w:hAnsi="Arial" w:cs="Arial"/>
                <w:sz w:val="18"/>
                <w:lang w:eastAsia="zh-CN"/>
              </w:rPr>
            </w:pPr>
            <w:ins w:id="271" w:author="作者">
              <w:r w:rsidRPr="004E2427">
                <w:rPr>
                  <w:rFonts w:ascii="Arial" w:eastAsia="SimSun" w:hAnsi="Arial" w:cs="Arial"/>
                  <w:sz w:val="18"/>
                  <w:lang w:eastAsia="zh-CN"/>
                </w:rPr>
                <w:t>9.3.1.x1</w:t>
              </w:r>
            </w:ins>
          </w:p>
        </w:tc>
        <w:tc>
          <w:tcPr>
            <w:tcW w:w="1276" w:type="dxa"/>
            <w:tcBorders>
              <w:top w:val="single" w:sz="4" w:space="0" w:color="auto"/>
              <w:left w:val="single" w:sz="4" w:space="0" w:color="auto"/>
              <w:bottom w:val="single" w:sz="4" w:space="0" w:color="auto"/>
              <w:right w:val="single" w:sz="4" w:space="0" w:color="auto"/>
            </w:tcBorders>
          </w:tcPr>
          <w:p w14:paraId="322825B5" w14:textId="77777777" w:rsidR="00CB0142" w:rsidRPr="004E2427" w:rsidRDefault="00CB0142" w:rsidP="00CB0142">
            <w:pPr>
              <w:keepNext/>
              <w:keepLines/>
              <w:overflowPunct w:val="0"/>
              <w:autoSpaceDE w:val="0"/>
              <w:autoSpaceDN w:val="0"/>
              <w:adjustRightInd w:val="0"/>
              <w:spacing w:after="0"/>
              <w:rPr>
                <w:ins w:id="272"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493B6965" w14:textId="77777777" w:rsidR="00CB0142" w:rsidRPr="004E2427" w:rsidRDefault="00CB0142" w:rsidP="00CB0142">
            <w:pPr>
              <w:keepNext/>
              <w:keepLines/>
              <w:overflowPunct w:val="0"/>
              <w:autoSpaceDE w:val="0"/>
              <w:autoSpaceDN w:val="0"/>
              <w:adjustRightInd w:val="0"/>
              <w:spacing w:after="0"/>
              <w:jc w:val="center"/>
              <w:rPr>
                <w:ins w:id="273"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07471CF7" w14:textId="77777777" w:rsidR="00CB0142" w:rsidRPr="004E2427" w:rsidRDefault="00CB0142" w:rsidP="00CB0142">
            <w:pPr>
              <w:keepNext/>
              <w:keepLines/>
              <w:overflowPunct w:val="0"/>
              <w:autoSpaceDE w:val="0"/>
              <w:autoSpaceDN w:val="0"/>
              <w:adjustRightInd w:val="0"/>
              <w:spacing w:after="0"/>
              <w:jc w:val="center"/>
              <w:rPr>
                <w:ins w:id="274" w:author="作者"/>
                <w:rFonts w:ascii="Arial" w:eastAsia="SimSun" w:hAnsi="Arial" w:cs="Arial"/>
                <w:bCs/>
                <w:sz w:val="18"/>
                <w:lang w:eastAsia="zh-CN"/>
              </w:rPr>
            </w:pPr>
          </w:p>
        </w:tc>
      </w:tr>
      <w:tr w:rsidR="00CB0142" w:rsidRPr="004E2427" w14:paraId="13A0FDFE" w14:textId="77777777" w:rsidTr="001E1D1D">
        <w:trPr>
          <w:ins w:id="275" w:author="作者"/>
        </w:trPr>
        <w:tc>
          <w:tcPr>
            <w:tcW w:w="2508" w:type="dxa"/>
            <w:tcBorders>
              <w:top w:val="single" w:sz="4" w:space="0" w:color="auto"/>
              <w:left w:val="single" w:sz="4" w:space="0" w:color="auto"/>
              <w:bottom w:val="single" w:sz="4" w:space="0" w:color="auto"/>
              <w:right w:val="single" w:sz="4" w:space="0" w:color="auto"/>
            </w:tcBorders>
          </w:tcPr>
          <w:p w14:paraId="76200D52" w14:textId="77777777" w:rsidR="00CB0142" w:rsidRPr="004E2427" w:rsidRDefault="00CB0142" w:rsidP="00CB0142">
            <w:pPr>
              <w:keepNext/>
              <w:keepLines/>
              <w:overflowPunct w:val="0"/>
              <w:autoSpaceDE w:val="0"/>
              <w:autoSpaceDN w:val="0"/>
              <w:adjustRightInd w:val="0"/>
              <w:spacing w:after="0"/>
              <w:ind w:left="284"/>
              <w:rPr>
                <w:ins w:id="276" w:author="作者"/>
                <w:rFonts w:ascii="Arial" w:eastAsia="SimSun" w:hAnsi="Arial" w:cs="Arial"/>
                <w:sz w:val="18"/>
                <w:lang w:eastAsia="ja-JP"/>
              </w:rPr>
            </w:pPr>
            <w:ins w:id="277" w:author="作者">
              <w:r w:rsidRPr="004E2427">
                <w:rPr>
                  <w:rFonts w:ascii="Arial" w:eastAsia="SimSun" w:hAnsi="Arial" w:cs="Arial"/>
                  <w:sz w:val="18"/>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46AC06E3" w14:textId="77777777" w:rsidR="00CB0142" w:rsidRPr="004E2427" w:rsidRDefault="00CB0142" w:rsidP="00CB0142">
            <w:pPr>
              <w:keepNext/>
              <w:keepLines/>
              <w:overflowPunct w:val="0"/>
              <w:autoSpaceDE w:val="0"/>
              <w:autoSpaceDN w:val="0"/>
              <w:adjustRightInd w:val="0"/>
              <w:spacing w:after="0"/>
              <w:rPr>
                <w:ins w:id="278" w:author="作者"/>
                <w:rFonts w:ascii="Arial" w:eastAsia="SimSun" w:hAnsi="Arial" w:cs="Arial"/>
                <w:sz w:val="18"/>
                <w:lang w:eastAsia="ja-JP"/>
              </w:rPr>
            </w:pPr>
            <w:ins w:id="279" w:author="作者">
              <w:r w:rsidRPr="004E2427">
                <w:rPr>
                  <w:rFonts w:ascii="Arial" w:eastAsia="SimSun" w:hAnsi="Arial" w:cs="Arial"/>
                  <w:sz w:val="18"/>
                  <w:lang w:eastAsia="zh-CN"/>
                </w:rPr>
                <w:t xml:space="preserve"> C-ifM4</w:t>
              </w:r>
            </w:ins>
          </w:p>
        </w:tc>
        <w:tc>
          <w:tcPr>
            <w:tcW w:w="1429" w:type="dxa"/>
            <w:tcBorders>
              <w:top w:val="single" w:sz="4" w:space="0" w:color="auto"/>
              <w:left w:val="single" w:sz="4" w:space="0" w:color="auto"/>
              <w:bottom w:val="single" w:sz="4" w:space="0" w:color="auto"/>
              <w:right w:val="single" w:sz="4" w:space="0" w:color="auto"/>
            </w:tcBorders>
          </w:tcPr>
          <w:p w14:paraId="5091154B" w14:textId="77777777" w:rsidR="00CB0142" w:rsidRPr="004E2427" w:rsidRDefault="00CB0142" w:rsidP="00CB0142">
            <w:pPr>
              <w:keepNext/>
              <w:keepLines/>
              <w:overflowPunct w:val="0"/>
              <w:autoSpaceDE w:val="0"/>
              <w:autoSpaceDN w:val="0"/>
              <w:adjustRightInd w:val="0"/>
              <w:spacing w:after="0"/>
              <w:rPr>
                <w:ins w:id="280"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8EACE7D" w14:textId="77777777" w:rsidR="00CB0142" w:rsidRPr="004E2427" w:rsidRDefault="00CB0142" w:rsidP="00CB0142">
            <w:pPr>
              <w:keepNext/>
              <w:keepLines/>
              <w:overflowPunct w:val="0"/>
              <w:autoSpaceDE w:val="0"/>
              <w:autoSpaceDN w:val="0"/>
              <w:adjustRightInd w:val="0"/>
              <w:spacing w:after="0"/>
              <w:rPr>
                <w:ins w:id="281" w:author="作者"/>
                <w:rFonts w:ascii="Arial" w:eastAsia="SimSun" w:hAnsi="Arial" w:cs="Arial"/>
                <w:sz w:val="18"/>
                <w:lang w:eastAsia="zh-CN"/>
              </w:rPr>
            </w:pPr>
            <w:ins w:id="282" w:author="作者">
              <w:r w:rsidRPr="004E2427">
                <w:rPr>
                  <w:rFonts w:ascii="Arial" w:eastAsia="SimSun" w:hAnsi="Arial" w:cs="Arial"/>
                  <w:sz w:val="18"/>
                  <w:lang w:eastAsia="zh-CN"/>
                </w:rPr>
                <w:t>9.3.1.x4</w:t>
              </w:r>
            </w:ins>
          </w:p>
        </w:tc>
        <w:tc>
          <w:tcPr>
            <w:tcW w:w="1276" w:type="dxa"/>
            <w:tcBorders>
              <w:top w:val="single" w:sz="4" w:space="0" w:color="auto"/>
              <w:left w:val="single" w:sz="4" w:space="0" w:color="auto"/>
              <w:bottom w:val="single" w:sz="4" w:space="0" w:color="auto"/>
              <w:right w:val="single" w:sz="4" w:space="0" w:color="auto"/>
            </w:tcBorders>
          </w:tcPr>
          <w:p w14:paraId="13006F00" w14:textId="77777777" w:rsidR="00CB0142" w:rsidRPr="004E2427" w:rsidRDefault="00CB0142" w:rsidP="00CB0142">
            <w:pPr>
              <w:keepNext/>
              <w:keepLines/>
              <w:overflowPunct w:val="0"/>
              <w:autoSpaceDE w:val="0"/>
              <w:autoSpaceDN w:val="0"/>
              <w:adjustRightInd w:val="0"/>
              <w:spacing w:after="0"/>
              <w:rPr>
                <w:ins w:id="283"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2AF0175" w14:textId="77777777" w:rsidR="00CB0142" w:rsidRPr="004E2427" w:rsidRDefault="00CB0142" w:rsidP="00CB0142">
            <w:pPr>
              <w:keepNext/>
              <w:keepLines/>
              <w:overflowPunct w:val="0"/>
              <w:autoSpaceDE w:val="0"/>
              <w:autoSpaceDN w:val="0"/>
              <w:adjustRightInd w:val="0"/>
              <w:spacing w:after="0"/>
              <w:jc w:val="center"/>
              <w:rPr>
                <w:ins w:id="284"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5ED7B0A8" w14:textId="77777777" w:rsidR="00CB0142" w:rsidRPr="004E2427" w:rsidRDefault="00CB0142" w:rsidP="00CB0142">
            <w:pPr>
              <w:keepNext/>
              <w:keepLines/>
              <w:overflowPunct w:val="0"/>
              <w:autoSpaceDE w:val="0"/>
              <w:autoSpaceDN w:val="0"/>
              <w:adjustRightInd w:val="0"/>
              <w:spacing w:after="0"/>
              <w:jc w:val="center"/>
              <w:rPr>
                <w:ins w:id="285" w:author="作者"/>
                <w:rFonts w:ascii="Arial" w:eastAsia="SimSun" w:hAnsi="Arial" w:cs="Arial"/>
                <w:bCs/>
                <w:sz w:val="18"/>
                <w:lang w:eastAsia="zh-CN"/>
              </w:rPr>
            </w:pPr>
          </w:p>
        </w:tc>
      </w:tr>
      <w:tr w:rsidR="00CB0142" w:rsidRPr="004E2427" w14:paraId="75927577" w14:textId="77777777" w:rsidTr="001E1D1D">
        <w:trPr>
          <w:ins w:id="286" w:author="作者"/>
        </w:trPr>
        <w:tc>
          <w:tcPr>
            <w:tcW w:w="2508" w:type="dxa"/>
            <w:tcBorders>
              <w:top w:val="single" w:sz="4" w:space="0" w:color="auto"/>
              <w:left w:val="single" w:sz="4" w:space="0" w:color="auto"/>
              <w:bottom w:val="single" w:sz="4" w:space="0" w:color="auto"/>
              <w:right w:val="single" w:sz="4" w:space="0" w:color="auto"/>
            </w:tcBorders>
          </w:tcPr>
          <w:p w14:paraId="223CAE66" w14:textId="77777777" w:rsidR="00CB0142" w:rsidRPr="004E2427" w:rsidRDefault="00CB0142" w:rsidP="00CB0142">
            <w:pPr>
              <w:keepNext/>
              <w:keepLines/>
              <w:overflowPunct w:val="0"/>
              <w:autoSpaceDE w:val="0"/>
              <w:autoSpaceDN w:val="0"/>
              <w:adjustRightInd w:val="0"/>
              <w:spacing w:after="0"/>
              <w:ind w:left="284"/>
              <w:rPr>
                <w:ins w:id="287" w:author="作者"/>
                <w:rFonts w:ascii="Arial" w:eastAsia="SimSun" w:hAnsi="Arial" w:cs="Arial"/>
                <w:sz w:val="18"/>
                <w:lang w:eastAsia="ja-JP"/>
              </w:rPr>
            </w:pPr>
            <w:ins w:id="288" w:author="作者">
              <w:r w:rsidRPr="004E2427">
                <w:rPr>
                  <w:rFonts w:ascii="Arial" w:eastAsia="SimSun" w:hAnsi="Arial" w:cs="Arial"/>
                  <w:sz w:val="18"/>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0CFB5095" w14:textId="77777777" w:rsidR="00CB0142" w:rsidRPr="004E2427" w:rsidRDefault="00CB0142" w:rsidP="00CB0142">
            <w:pPr>
              <w:keepNext/>
              <w:keepLines/>
              <w:overflowPunct w:val="0"/>
              <w:autoSpaceDE w:val="0"/>
              <w:autoSpaceDN w:val="0"/>
              <w:adjustRightInd w:val="0"/>
              <w:spacing w:after="0"/>
              <w:rPr>
                <w:ins w:id="289" w:author="作者"/>
                <w:rFonts w:ascii="Arial" w:eastAsia="SimSun" w:hAnsi="Arial" w:cs="Arial"/>
                <w:sz w:val="18"/>
                <w:lang w:eastAsia="ja-JP"/>
              </w:rPr>
            </w:pPr>
            <w:ins w:id="290" w:author="作者">
              <w:r w:rsidRPr="004E2427">
                <w:rPr>
                  <w:rFonts w:ascii="Arial" w:eastAsia="SimSun" w:hAnsi="Arial" w:cs="Arial"/>
                  <w:sz w:val="18"/>
                  <w:lang w:eastAsia="zh-CN"/>
                </w:rPr>
                <w:t xml:space="preserve"> C-ifM5</w:t>
              </w:r>
            </w:ins>
          </w:p>
        </w:tc>
        <w:tc>
          <w:tcPr>
            <w:tcW w:w="1429" w:type="dxa"/>
            <w:tcBorders>
              <w:top w:val="single" w:sz="4" w:space="0" w:color="auto"/>
              <w:left w:val="single" w:sz="4" w:space="0" w:color="auto"/>
              <w:bottom w:val="single" w:sz="4" w:space="0" w:color="auto"/>
              <w:right w:val="single" w:sz="4" w:space="0" w:color="auto"/>
            </w:tcBorders>
          </w:tcPr>
          <w:p w14:paraId="204F0938" w14:textId="77777777" w:rsidR="00CB0142" w:rsidRPr="004E2427" w:rsidRDefault="00CB0142" w:rsidP="00CB0142">
            <w:pPr>
              <w:keepNext/>
              <w:keepLines/>
              <w:overflowPunct w:val="0"/>
              <w:autoSpaceDE w:val="0"/>
              <w:autoSpaceDN w:val="0"/>
              <w:adjustRightInd w:val="0"/>
              <w:spacing w:after="0"/>
              <w:rPr>
                <w:ins w:id="291"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13217FD0" w14:textId="77777777" w:rsidR="00CB0142" w:rsidRPr="004E2427" w:rsidRDefault="00CB0142" w:rsidP="00CB0142">
            <w:pPr>
              <w:keepNext/>
              <w:keepLines/>
              <w:overflowPunct w:val="0"/>
              <w:autoSpaceDE w:val="0"/>
              <w:autoSpaceDN w:val="0"/>
              <w:adjustRightInd w:val="0"/>
              <w:spacing w:after="0"/>
              <w:rPr>
                <w:ins w:id="292" w:author="作者"/>
                <w:rFonts w:ascii="Arial" w:eastAsia="SimSun" w:hAnsi="Arial" w:cs="Arial"/>
                <w:sz w:val="18"/>
                <w:lang w:eastAsia="zh-CN"/>
              </w:rPr>
            </w:pPr>
            <w:ins w:id="293" w:author="作者">
              <w:r w:rsidRPr="004E2427">
                <w:rPr>
                  <w:rFonts w:ascii="Arial" w:eastAsia="SimSun" w:hAnsi="Arial" w:cs="Arial"/>
                  <w:sz w:val="18"/>
                  <w:lang w:eastAsia="zh-CN"/>
                </w:rPr>
                <w:t>9.3.1.x5</w:t>
              </w:r>
            </w:ins>
          </w:p>
        </w:tc>
        <w:tc>
          <w:tcPr>
            <w:tcW w:w="1276" w:type="dxa"/>
            <w:tcBorders>
              <w:top w:val="single" w:sz="4" w:space="0" w:color="auto"/>
              <w:left w:val="single" w:sz="4" w:space="0" w:color="auto"/>
              <w:bottom w:val="single" w:sz="4" w:space="0" w:color="auto"/>
              <w:right w:val="single" w:sz="4" w:space="0" w:color="auto"/>
            </w:tcBorders>
          </w:tcPr>
          <w:p w14:paraId="07311992" w14:textId="77777777" w:rsidR="00CB0142" w:rsidRPr="004E2427" w:rsidRDefault="00CB0142" w:rsidP="00CB0142">
            <w:pPr>
              <w:keepNext/>
              <w:keepLines/>
              <w:overflowPunct w:val="0"/>
              <w:autoSpaceDE w:val="0"/>
              <w:autoSpaceDN w:val="0"/>
              <w:adjustRightInd w:val="0"/>
              <w:spacing w:after="0"/>
              <w:rPr>
                <w:ins w:id="294"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1AEA2B3" w14:textId="77777777" w:rsidR="00CB0142" w:rsidRPr="004E2427" w:rsidRDefault="00CB0142" w:rsidP="00CB0142">
            <w:pPr>
              <w:keepNext/>
              <w:keepLines/>
              <w:overflowPunct w:val="0"/>
              <w:autoSpaceDE w:val="0"/>
              <w:autoSpaceDN w:val="0"/>
              <w:adjustRightInd w:val="0"/>
              <w:spacing w:after="0"/>
              <w:jc w:val="center"/>
              <w:rPr>
                <w:ins w:id="295"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23A46A65" w14:textId="77777777" w:rsidR="00CB0142" w:rsidRPr="004E2427" w:rsidRDefault="00CB0142" w:rsidP="00CB0142">
            <w:pPr>
              <w:keepNext/>
              <w:keepLines/>
              <w:overflowPunct w:val="0"/>
              <w:autoSpaceDE w:val="0"/>
              <w:autoSpaceDN w:val="0"/>
              <w:adjustRightInd w:val="0"/>
              <w:spacing w:after="0"/>
              <w:jc w:val="center"/>
              <w:rPr>
                <w:ins w:id="296" w:author="作者"/>
                <w:rFonts w:ascii="Arial" w:eastAsia="SimSun" w:hAnsi="Arial" w:cs="Arial"/>
                <w:bCs/>
                <w:sz w:val="18"/>
                <w:lang w:eastAsia="zh-CN"/>
              </w:rPr>
            </w:pPr>
          </w:p>
        </w:tc>
      </w:tr>
      <w:tr w:rsidR="00CB0142" w:rsidRPr="004E2427" w14:paraId="72672A16" w14:textId="77777777" w:rsidTr="001E1D1D">
        <w:trPr>
          <w:ins w:id="297" w:author="作者"/>
        </w:trPr>
        <w:tc>
          <w:tcPr>
            <w:tcW w:w="2508" w:type="dxa"/>
            <w:tcBorders>
              <w:top w:val="single" w:sz="4" w:space="0" w:color="auto"/>
              <w:left w:val="single" w:sz="4" w:space="0" w:color="auto"/>
              <w:bottom w:val="single" w:sz="4" w:space="0" w:color="auto"/>
              <w:right w:val="single" w:sz="4" w:space="0" w:color="auto"/>
            </w:tcBorders>
          </w:tcPr>
          <w:p w14:paraId="0EB13FBC" w14:textId="77777777" w:rsidR="00CB0142" w:rsidRPr="004E2427" w:rsidRDefault="00CB0142" w:rsidP="00CB0142">
            <w:pPr>
              <w:keepNext/>
              <w:keepLines/>
              <w:overflowPunct w:val="0"/>
              <w:autoSpaceDE w:val="0"/>
              <w:autoSpaceDN w:val="0"/>
              <w:adjustRightInd w:val="0"/>
              <w:spacing w:after="0"/>
              <w:ind w:left="284"/>
              <w:rPr>
                <w:ins w:id="298" w:author="作者"/>
                <w:rFonts w:ascii="Arial" w:eastAsia="SimSun" w:hAnsi="Arial" w:cs="Arial"/>
                <w:sz w:val="18"/>
                <w:lang w:eastAsia="ja-JP"/>
              </w:rPr>
            </w:pPr>
            <w:ins w:id="299" w:author="作者">
              <w:r w:rsidRPr="004E2427">
                <w:rPr>
                  <w:rFonts w:ascii="Arial" w:eastAsia="SimSun" w:hAnsi="Arial" w:cs="Arial"/>
                  <w:sz w:val="18"/>
                  <w:lang w:eastAsia="ja-JP"/>
                </w:rPr>
                <w:t>&gt;&gt;M6 Configuration</w:t>
              </w:r>
            </w:ins>
          </w:p>
        </w:tc>
        <w:tc>
          <w:tcPr>
            <w:tcW w:w="1080" w:type="dxa"/>
            <w:tcBorders>
              <w:top w:val="single" w:sz="4" w:space="0" w:color="auto"/>
              <w:left w:val="single" w:sz="4" w:space="0" w:color="auto"/>
              <w:bottom w:val="single" w:sz="4" w:space="0" w:color="auto"/>
              <w:right w:val="single" w:sz="4" w:space="0" w:color="auto"/>
            </w:tcBorders>
          </w:tcPr>
          <w:p w14:paraId="40E6B92F" w14:textId="77777777" w:rsidR="00CB0142" w:rsidRPr="004E2427" w:rsidRDefault="00CB0142" w:rsidP="00CB0142">
            <w:pPr>
              <w:keepNext/>
              <w:keepLines/>
              <w:overflowPunct w:val="0"/>
              <w:autoSpaceDE w:val="0"/>
              <w:autoSpaceDN w:val="0"/>
              <w:adjustRightInd w:val="0"/>
              <w:spacing w:after="0"/>
              <w:rPr>
                <w:ins w:id="300" w:author="作者"/>
                <w:rFonts w:ascii="Arial" w:eastAsia="SimSun" w:hAnsi="Arial" w:cs="Arial"/>
                <w:sz w:val="18"/>
                <w:lang w:eastAsia="ja-JP"/>
              </w:rPr>
            </w:pPr>
            <w:ins w:id="301" w:author="作者">
              <w:r w:rsidRPr="004E2427">
                <w:rPr>
                  <w:rFonts w:ascii="Arial" w:eastAsia="SimSun" w:hAnsi="Arial" w:cs="Arial"/>
                  <w:sz w:val="18"/>
                  <w:lang w:eastAsia="zh-CN"/>
                </w:rPr>
                <w:t xml:space="preserve"> C-ifM6</w:t>
              </w:r>
            </w:ins>
          </w:p>
        </w:tc>
        <w:tc>
          <w:tcPr>
            <w:tcW w:w="1429" w:type="dxa"/>
            <w:tcBorders>
              <w:top w:val="single" w:sz="4" w:space="0" w:color="auto"/>
              <w:left w:val="single" w:sz="4" w:space="0" w:color="auto"/>
              <w:bottom w:val="single" w:sz="4" w:space="0" w:color="auto"/>
              <w:right w:val="single" w:sz="4" w:space="0" w:color="auto"/>
            </w:tcBorders>
          </w:tcPr>
          <w:p w14:paraId="6E5B0827" w14:textId="77777777" w:rsidR="00CB0142" w:rsidRPr="004E2427" w:rsidRDefault="00CB0142" w:rsidP="00CB0142">
            <w:pPr>
              <w:keepNext/>
              <w:keepLines/>
              <w:overflowPunct w:val="0"/>
              <w:autoSpaceDE w:val="0"/>
              <w:autoSpaceDN w:val="0"/>
              <w:adjustRightInd w:val="0"/>
              <w:spacing w:after="0"/>
              <w:rPr>
                <w:ins w:id="302"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554B655" w14:textId="77777777" w:rsidR="00CB0142" w:rsidRPr="004E2427" w:rsidRDefault="00CB0142" w:rsidP="00CB0142">
            <w:pPr>
              <w:keepNext/>
              <w:keepLines/>
              <w:overflowPunct w:val="0"/>
              <w:autoSpaceDE w:val="0"/>
              <w:autoSpaceDN w:val="0"/>
              <w:adjustRightInd w:val="0"/>
              <w:spacing w:after="0"/>
              <w:rPr>
                <w:ins w:id="303" w:author="作者"/>
                <w:rFonts w:ascii="Arial" w:eastAsia="SimSun" w:hAnsi="Arial" w:cs="Arial"/>
                <w:sz w:val="18"/>
                <w:lang w:eastAsia="zh-CN"/>
              </w:rPr>
            </w:pPr>
            <w:ins w:id="304" w:author="作者">
              <w:r w:rsidRPr="004E2427">
                <w:rPr>
                  <w:rFonts w:ascii="Arial" w:eastAsia="SimSun" w:hAnsi="Arial" w:cs="Arial"/>
                  <w:sz w:val="18"/>
                  <w:lang w:eastAsia="zh-CN"/>
                </w:rPr>
                <w:t>9.3.1.x6</w:t>
              </w:r>
            </w:ins>
          </w:p>
        </w:tc>
        <w:tc>
          <w:tcPr>
            <w:tcW w:w="1276" w:type="dxa"/>
            <w:tcBorders>
              <w:top w:val="single" w:sz="4" w:space="0" w:color="auto"/>
              <w:left w:val="single" w:sz="4" w:space="0" w:color="auto"/>
              <w:bottom w:val="single" w:sz="4" w:space="0" w:color="auto"/>
              <w:right w:val="single" w:sz="4" w:space="0" w:color="auto"/>
            </w:tcBorders>
          </w:tcPr>
          <w:p w14:paraId="0DE39F97" w14:textId="77777777" w:rsidR="00CB0142" w:rsidRPr="004E2427" w:rsidRDefault="00CB0142" w:rsidP="00CB0142">
            <w:pPr>
              <w:keepNext/>
              <w:keepLines/>
              <w:overflowPunct w:val="0"/>
              <w:autoSpaceDE w:val="0"/>
              <w:autoSpaceDN w:val="0"/>
              <w:adjustRightInd w:val="0"/>
              <w:spacing w:after="0"/>
              <w:rPr>
                <w:ins w:id="305"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06E2CFC" w14:textId="77777777" w:rsidR="00CB0142" w:rsidRPr="004E2427" w:rsidRDefault="00CB0142" w:rsidP="00CB0142">
            <w:pPr>
              <w:keepNext/>
              <w:keepLines/>
              <w:overflowPunct w:val="0"/>
              <w:autoSpaceDE w:val="0"/>
              <w:autoSpaceDN w:val="0"/>
              <w:adjustRightInd w:val="0"/>
              <w:spacing w:after="0"/>
              <w:jc w:val="center"/>
              <w:rPr>
                <w:ins w:id="306"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DC0A42D" w14:textId="77777777" w:rsidR="00CB0142" w:rsidRPr="004E2427" w:rsidRDefault="00CB0142" w:rsidP="00CB0142">
            <w:pPr>
              <w:keepNext/>
              <w:keepLines/>
              <w:overflowPunct w:val="0"/>
              <w:autoSpaceDE w:val="0"/>
              <w:autoSpaceDN w:val="0"/>
              <w:adjustRightInd w:val="0"/>
              <w:spacing w:after="0"/>
              <w:jc w:val="center"/>
              <w:rPr>
                <w:ins w:id="307" w:author="作者"/>
                <w:rFonts w:ascii="Arial" w:eastAsia="SimSun" w:hAnsi="Arial" w:cs="Arial"/>
                <w:bCs/>
                <w:sz w:val="18"/>
                <w:lang w:eastAsia="zh-CN"/>
              </w:rPr>
            </w:pPr>
          </w:p>
        </w:tc>
      </w:tr>
      <w:tr w:rsidR="00CB0142" w:rsidRPr="004E2427" w14:paraId="35E54FF8" w14:textId="77777777" w:rsidTr="001E1D1D">
        <w:trPr>
          <w:ins w:id="308" w:author="作者"/>
        </w:trPr>
        <w:tc>
          <w:tcPr>
            <w:tcW w:w="2508" w:type="dxa"/>
            <w:tcBorders>
              <w:top w:val="single" w:sz="4" w:space="0" w:color="auto"/>
              <w:left w:val="single" w:sz="4" w:space="0" w:color="auto"/>
              <w:bottom w:val="single" w:sz="4" w:space="0" w:color="auto"/>
              <w:right w:val="single" w:sz="4" w:space="0" w:color="auto"/>
            </w:tcBorders>
          </w:tcPr>
          <w:p w14:paraId="7AC682BA" w14:textId="77777777" w:rsidR="00CB0142" w:rsidRPr="004E2427" w:rsidRDefault="00CB0142" w:rsidP="00CB0142">
            <w:pPr>
              <w:keepNext/>
              <w:keepLines/>
              <w:overflowPunct w:val="0"/>
              <w:autoSpaceDE w:val="0"/>
              <w:autoSpaceDN w:val="0"/>
              <w:adjustRightInd w:val="0"/>
              <w:spacing w:after="0"/>
              <w:ind w:left="284"/>
              <w:rPr>
                <w:ins w:id="309" w:author="作者"/>
                <w:rFonts w:ascii="Arial" w:eastAsia="SimSun" w:hAnsi="Arial" w:cs="Arial"/>
                <w:sz w:val="18"/>
                <w:lang w:eastAsia="ja-JP"/>
              </w:rPr>
            </w:pPr>
            <w:ins w:id="310" w:author="作者">
              <w:r w:rsidRPr="004E2427">
                <w:rPr>
                  <w:rFonts w:ascii="Arial" w:eastAsia="SimSun" w:hAnsi="Arial" w:cs="Arial"/>
                  <w:sz w:val="18"/>
                  <w:lang w:eastAsia="ja-JP"/>
                </w:rPr>
                <w:t>&gt;&gt;M7 Configuration</w:t>
              </w:r>
            </w:ins>
          </w:p>
        </w:tc>
        <w:tc>
          <w:tcPr>
            <w:tcW w:w="1080" w:type="dxa"/>
            <w:tcBorders>
              <w:top w:val="single" w:sz="4" w:space="0" w:color="auto"/>
              <w:left w:val="single" w:sz="4" w:space="0" w:color="auto"/>
              <w:bottom w:val="single" w:sz="4" w:space="0" w:color="auto"/>
              <w:right w:val="single" w:sz="4" w:space="0" w:color="auto"/>
            </w:tcBorders>
          </w:tcPr>
          <w:p w14:paraId="2C9219C6" w14:textId="77777777" w:rsidR="00CB0142" w:rsidRPr="004E2427" w:rsidRDefault="00CB0142" w:rsidP="00CB0142">
            <w:pPr>
              <w:keepNext/>
              <w:keepLines/>
              <w:overflowPunct w:val="0"/>
              <w:autoSpaceDE w:val="0"/>
              <w:autoSpaceDN w:val="0"/>
              <w:adjustRightInd w:val="0"/>
              <w:spacing w:after="0"/>
              <w:rPr>
                <w:ins w:id="311" w:author="作者"/>
                <w:rFonts w:ascii="Arial" w:eastAsia="SimSun" w:hAnsi="Arial" w:cs="Arial"/>
                <w:sz w:val="18"/>
                <w:lang w:eastAsia="ja-JP"/>
              </w:rPr>
            </w:pPr>
            <w:ins w:id="312" w:author="作者">
              <w:r w:rsidRPr="004E2427">
                <w:rPr>
                  <w:rFonts w:ascii="Arial" w:eastAsia="SimSun" w:hAnsi="Arial" w:cs="Arial"/>
                  <w:sz w:val="18"/>
                  <w:lang w:eastAsia="zh-CN"/>
                </w:rPr>
                <w:t xml:space="preserve"> C-ifM7</w:t>
              </w:r>
            </w:ins>
          </w:p>
        </w:tc>
        <w:tc>
          <w:tcPr>
            <w:tcW w:w="1429" w:type="dxa"/>
            <w:tcBorders>
              <w:top w:val="single" w:sz="4" w:space="0" w:color="auto"/>
              <w:left w:val="single" w:sz="4" w:space="0" w:color="auto"/>
              <w:bottom w:val="single" w:sz="4" w:space="0" w:color="auto"/>
              <w:right w:val="single" w:sz="4" w:space="0" w:color="auto"/>
            </w:tcBorders>
          </w:tcPr>
          <w:p w14:paraId="7BF392AC" w14:textId="77777777" w:rsidR="00CB0142" w:rsidRPr="004E2427" w:rsidRDefault="00CB0142" w:rsidP="00CB0142">
            <w:pPr>
              <w:keepNext/>
              <w:keepLines/>
              <w:overflowPunct w:val="0"/>
              <w:autoSpaceDE w:val="0"/>
              <w:autoSpaceDN w:val="0"/>
              <w:adjustRightInd w:val="0"/>
              <w:spacing w:after="0"/>
              <w:rPr>
                <w:ins w:id="313"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A4ED735" w14:textId="77777777" w:rsidR="00CB0142" w:rsidRPr="004E2427" w:rsidRDefault="00CB0142" w:rsidP="00CB0142">
            <w:pPr>
              <w:keepNext/>
              <w:keepLines/>
              <w:overflowPunct w:val="0"/>
              <w:autoSpaceDE w:val="0"/>
              <w:autoSpaceDN w:val="0"/>
              <w:adjustRightInd w:val="0"/>
              <w:spacing w:after="0"/>
              <w:rPr>
                <w:ins w:id="314" w:author="作者"/>
                <w:rFonts w:ascii="Arial" w:eastAsia="SimSun" w:hAnsi="Arial" w:cs="Arial"/>
                <w:sz w:val="18"/>
                <w:lang w:eastAsia="zh-CN"/>
              </w:rPr>
            </w:pPr>
            <w:ins w:id="315" w:author="作者">
              <w:r w:rsidRPr="004E2427">
                <w:rPr>
                  <w:rFonts w:ascii="Arial" w:eastAsia="SimSun" w:hAnsi="Arial" w:cs="Arial"/>
                  <w:sz w:val="18"/>
                  <w:lang w:eastAsia="zh-CN"/>
                </w:rPr>
                <w:t>9.3.1.x7</w:t>
              </w:r>
            </w:ins>
          </w:p>
        </w:tc>
        <w:tc>
          <w:tcPr>
            <w:tcW w:w="1276" w:type="dxa"/>
            <w:tcBorders>
              <w:top w:val="single" w:sz="4" w:space="0" w:color="auto"/>
              <w:left w:val="single" w:sz="4" w:space="0" w:color="auto"/>
              <w:bottom w:val="single" w:sz="4" w:space="0" w:color="auto"/>
              <w:right w:val="single" w:sz="4" w:space="0" w:color="auto"/>
            </w:tcBorders>
          </w:tcPr>
          <w:p w14:paraId="4DA2D682" w14:textId="77777777" w:rsidR="00CB0142" w:rsidRPr="004E2427" w:rsidRDefault="00CB0142" w:rsidP="00CB0142">
            <w:pPr>
              <w:keepNext/>
              <w:keepLines/>
              <w:overflowPunct w:val="0"/>
              <w:autoSpaceDE w:val="0"/>
              <w:autoSpaceDN w:val="0"/>
              <w:adjustRightInd w:val="0"/>
              <w:spacing w:after="0"/>
              <w:rPr>
                <w:ins w:id="316"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B0C1349" w14:textId="77777777" w:rsidR="00CB0142" w:rsidRPr="004E2427" w:rsidRDefault="00CB0142" w:rsidP="00CB0142">
            <w:pPr>
              <w:keepNext/>
              <w:keepLines/>
              <w:overflowPunct w:val="0"/>
              <w:autoSpaceDE w:val="0"/>
              <w:autoSpaceDN w:val="0"/>
              <w:adjustRightInd w:val="0"/>
              <w:spacing w:after="0"/>
              <w:jc w:val="center"/>
              <w:rPr>
                <w:ins w:id="317"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94CE476" w14:textId="77777777" w:rsidR="00CB0142" w:rsidRPr="004E2427" w:rsidRDefault="00CB0142" w:rsidP="00CB0142">
            <w:pPr>
              <w:keepNext/>
              <w:keepLines/>
              <w:overflowPunct w:val="0"/>
              <w:autoSpaceDE w:val="0"/>
              <w:autoSpaceDN w:val="0"/>
              <w:adjustRightInd w:val="0"/>
              <w:spacing w:after="0"/>
              <w:jc w:val="center"/>
              <w:rPr>
                <w:ins w:id="318" w:author="作者"/>
                <w:rFonts w:ascii="Arial" w:eastAsia="SimSun" w:hAnsi="Arial" w:cs="Arial"/>
                <w:bCs/>
                <w:sz w:val="18"/>
                <w:lang w:eastAsia="zh-CN"/>
              </w:rPr>
            </w:pPr>
          </w:p>
        </w:tc>
      </w:tr>
      <w:tr w:rsidR="00CB0142" w:rsidRPr="004E2427" w14:paraId="3B8DB325" w14:textId="77777777" w:rsidTr="001E1D1D">
        <w:trPr>
          <w:ins w:id="319" w:author="作者"/>
        </w:trPr>
        <w:tc>
          <w:tcPr>
            <w:tcW w:w="2508" w:type="dxa"/>
            <w:tcBorders>
              <w:top w:val="single" w:sz="4" w:space="0" w:color="auto"/>
              <w:left w:val="single" w:sz="4" w:space="0" w:color="auto"/>
              <w:bottom w:val="single" w:sz="4" w:space="0" w:color="auto"/>
              <w:right w:val="single" w:sz="4" w:space="0" w:color="auto"/>
            </w:tcBorders>
          </w:tcPr>
          <w:p w14:paraId="3939B369" w14:textId="0E5BC01C" w:rsidR="00CB0142" w:rsidRPr="004E2427" w:rsidRDefault="00CB0142" w:rsidP="00CB0142">
            <w:pPr>
              <w:keepNext/>
              <w:keepLines/>
              <w:overflowPunct w:val="0"/>
              <w:autoSpaceDE w:val="0"/>
              <w:autoSpaceDN w:val="0"/>
              <w:adjustRightInd w:val="0"/>
              <w:spacing w:after="0"/>
              <w:ind w:left="284"/>
              <w:rPr>
                <w:ins w:id="320" w:author="作者"/>
                <w:rFonts w:ascii="Arial" w:eastAsia="SimSun" w:hAnsi="Arial" w:cs="Arial"/>
                <w:sz w:val="18"/>
                <w:lang w:eastAsia="ja-JP"/>
              </w:rPr>
            </w:pPr>
            <w:ins w:id="321" w:author="作者">
              <w:r w:rsidRPr="004E2427">
                <w:rPr>
                  <w:rFonts w:ascii="Arial" w:eastAsia="SimSun" w:hAnsi="Arial" w:cs="Arial"/>
                  <w:sz w:val="18"/>
                  <w:lang w:eastAsia="ja-JP"/>
                </w:rPr>
                <w:t>&gt;&gt;M8 Configuration</w:t>
              </w:r>
            </w:ins>
          </w:p>
        </w:tc>
        <w:tc>
          <w:tcPr>
            <w:tcW w:w="1080" w:type="dxa"/>
            <w:tcBorders>
              <w:top w:val="single" w:sz="4" w:space="0" w:color="auto"/>
              <w:left w:val="single" w:sz="4" w:space="0" w:color="auto"/>
              <w:bottom w:val="single" w:sz="4" w:space="0" w:color="auto"/>
              <w:right w:val="single" w:sz="4" w:space="0" w:color="auto"/>
            </w:tcBorders>
          </w:tcPr>
          <w:p w14:paraId="75A4A692" w14:textId="77777777" w:rsidR="00CB0142" w:rsidRPr="004E2427" w:rsidRDefault="00CB0142" w:rsidP="00CB0142">
            <w:pPr>
              <w:keepNext/>
              <w:keepLines/>
              <w:overflowPunct w:val="0"/>
              <w:autoSpaceDE w:val="0"/>
              <w:autoSpaceDN w:val="0"/>
              <w:adjustRightInd w:val="0"/>
              <w:spacing w:after="0"/>
              <w:rPr>
                <w:ins w:id="322" w:author="作者"/>
                <w:rFonts w:ascii="Arial" w:eastAsia="SimSun" w:hAnsi="Arial" w:cs="Arial"/>
                <w:sz w:val="18"/>
                <w:lang w:eastAsia="ja-JP"/>
              </w:rPr>
            </w:pPr>
            <w:ins w:id="323" w:author="作者">
              <w:r w:rsidRPr="004E2427">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489730AA" w14:textId="77777777" w:rsidR="00CB0142" w:rsidRPr="004E2427" w:rsidRDefault="00CB0142" w:rsidP="00CB0142">
            <w:pPr>
              <w:keepNext/>
              <w:keepLines/>
              <w:overflowPunct w:val="0"/>
              <w:autoSpaceDE w:val="0"/>
              <w:autoSpaceDN w:val="0"/>
              <w:adjustRightInd w:val="0"/>
              <w:spacing w:after="0"/>
              <w:rPr>
                <w:ins w:id="324"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B32CCE3" w14:textId="0CA504B6" w:rsidR="00CB0142" w:rsidRPr="004E2427" w:rsidRDefault="00CB0142" w:rsidP="00CB0142">
            <w:pPr>
              <w:keepNext/>
              <w:keepLines/>
              <w:overflowPunct w:val="0"/>
              <w:autoSpaceDE w:val="0"/>
              <w:autoSpaceDN w:val="0"/>
              <w:adjustRightInd w:val="0"/>
              <w:spacing w:after="0"/>
              <w:rPr>
                <w:ins w:id="325" w:author="作者"/>
                <w:rFonts w:ascii="Arial" w:eastAsia="SimSun" w:hAnsi="Arial" w:cs="Arial"/>
                <w:sz w:val="18"/>
                <w:lang w:eastAsia="zh-CN"/>
              </w:rPr>
            </w:pPr>
            <w:ins w:id="326" w:author="作者">
              <w:r w:rsidRPr="004E2427">
                <w:rPr>
                  <w:rFonts w:ascii="Arial" w:eastAsia="SimSun" w:hAnsi="Arial" w:cs="Arial"/>
                  <w:sz w:val="18"/>
                  <w:lang w:eastAsia="zh-CN"/>
                </w:rPr>
                <w:t>9.3.1.x8</w:t>
              </w:r>
            </w:ins>
          </w:p>
        </w:tc>
        <w:tc>
          <w:tcPr>
            <w:tcW w:w="1276" w:type="dxa"/>
            <w:tcBorders>
              <w:top w:val="single" w:sz="4" w:space="0" w:color="auto"/>
              <w:left w:val="single" w:sz="4" w:space="0" w:color="auto"/>
              <w:bottom w:val="single" w:sz="4" w:space="0" w:color="auto"/>
              <w:right w:val="single" w:sz="4" w:space="0" w:color="auto"/>
            </w:tcBorders>
          </w:tcPr>
          <w:p w14:paraId="16EB0638" w14:textId="77777777" w:rsidR="00CB0142" w:rsidRPr="004E2427" w:rsidRDefault="00CB0142" w:rsidP="00CB0142">
            <w:pPr>
              <w:keepNext/>
              <w:keepLines/>
              <w:overflowPunct w:val="0"/>
              <w:autoSpaceDE w:val="0"/>
              <w:autoSpaceDN w:val="0"/>
              <w:adjustRightInd w:val="0"/>
              <w:spacing w:after="0"/>
              <w:rPr>
                <w:ins w:id="327"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515A5F98" w14:textId="77777777" w:rsidR="00CB0142" w:rsidRPr="004E2427" w:rsidRDefault="00CB0142" w:rsidP="00CB0142">
            <w:pPr>
              <w:keepNext/>
              <w:keepLines/>
              <w:overflowPunct w:val="0"/>
              <w:autoSpaceDE w:val="0"/>
              <w:autoSpaceDN w:val="0"/>
              <w:adjustRightInd w:val="0"/>
              <w:spacing w:after="0"/>
              <w:jc w:val="center"/>
              <w:rPr>
                <w:ins w:id="328"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3122E7A" w14:textId="77777777" w:rsidR="00CB0142" w:rsidRPr="004E2427" w:rsidRDefault="00CB0142" w:rsidP="00CB0142">
            <w:pPr>
              <w:keepNext/>
              <w:keepLines/>
              <w:overflowPunct w:val="0"/>
              <w:autoSpaceDE w:val="0"/>
              <w:autoSpaceDN w:val="0"/>
              <w:adjustRightInd w:val="0"/>
              <w:spacing w:after="0"/>
              <w:jc w:val="center"/>
              <w:rPr>
                <w:ins w:id="329" w:author="作者"/>
                <w:rFonts w:ascii="Arial" w:eastAsia="SimSun" w:hAnsi="Arial" w:cs="Arial"/>
                <w:bCs/>
                <w:sz w:val="18"/>
                <w:lang w:eastAsia="zh-CN"/>
              </w:rPr>
            </w:pPr>
          </w:p>
        </w:tc>
      </w:tr>
      <w:tr w:rsidR="00CB0142" w:rsidRPr="004E2427" w14:paraId="2A9FDE15" w14:textId="77777777" w:rsidTr="001E1D1D">
        <w:trPr>
          <w:ins w:id="330" w:author="作者"/>
        </w:trPr>
        <w:tc>
          <w:tcPr>
            <w:tcW w:w="2508" w:type="dxa"/>
            <w:tcBorders>
              <w:top w:val="single" w:sz="4" w:space="0" w:color="auto"/>
              <w:left w:val="single" w:sz="4" w:space="0" w:color="auto"/>
              <w:bottom w:val="single" w:sz="4" w:space="0" w:color="auto"/>
              <w:right w:val="single" w:sz="4" w:space="0" w:color="auto"/>
            </w:tcBorders>
          </w:tcPr>
          <w:p w14:paraId="461E6E74" w14:textId="33223939" w:rsidR="00CB0142" w:rsidRPr="004E2427" w:rsidRDefault="00CB0142" w:rsidP="00CB0142">
            <w:pPr>
              <w:keepNext/>
              <w:keepLines/>
              <w:overflowPunct w:val="0"/>
              <w:autoSpaceDE w:val="0"/>
              <w:autoSpaceDN w:val="0"/>
              <w:adjustRightInd w:val="0"/>
              <w:spacing w:after="0"/>
              <w:ind w:left="284"/>
              <w:rPr>
                <w:ins w:id="331" w:author="作者"/>
                <w:rFonts w:ascii="Arial" w:eastAsia="SimSun" w:hAnsi="Arial" w:cs="Arial"/>
                <w:sz w:val="18"/>
                <w:lang w:eastAsia="ja-JP"/>
              </w:rPr>
            </w:pPr>
            <w:ins w:id="332" w:author="作者">
              <w:r w:rsidRPr="004E2427">
                <w:rPr>
                  <w:rFonts w:ascii="Arial" w:eastAsia="SimSun" w:hAnsi="Arial" w:cs="Arial"/>
                  <w:sz w:val="18"/>
                  <w:lang w:eastAsia="ja-JP"/>
                </w:rPr>
                <w:t>&gt;&gt;M9 Configuration</w:t>
              </w:r>
            </w:ins>
          </w:p>
        </w:tc>
        <w:tc>
          <w:tcPr>
            <w:tcW w:w="1080" w:type="dxa"/>
            <w:tcBorders>
              <w:top w:val="single" w:sz="4" w:space="0" w:color="auto"/>
              <w:left w:val="single" w:sz="4" w:space="0" w:color="auto"/>
              <w:bottom w:val="single" w:sz="4" w:space="0" w:color="auto"/>
              <w:right w:val="single" w:sz="4" w:space="0" w:color="auto"/>
            </w:tcBorders>
          </w:tcPr>
          <w:p w14:paraId="18803415" w14:textId="77777777" w:rsidR="00CB0142" w:rsidRPr="004E2427" w:rsidRDefault="00CB0142" w:rsidP="00CB0142">
            <w:pPr>
              <w:keepNext/>
              <w:keepLines/>
              <w:overflowPunct w:val="0"/>
              <w:autoSpaceDE w:val="0"/>
              <w:autoSpaceDN w:val="0"/>
              <w:adjustRightInd w:val="0"/>
              <w:spacing w:after="0"/>
              <w:rPr>
                <w:ins w:id="333" w:author="作者"/>
                <w:rFonts w:ascii="Arial" w:eastAsia="SimSun" w:hAnsi="Arial" w:cs="Arial"/>
                <w:sz w:val="18"/>
                <w:lang w:eastAsia="ja-JP"/>
              </w:rPr>
            </w:pPr>
            <w:ins w:id="334" w:author="作者">
              <w:r w:rsidRPr="004E2427">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095AB83D" w14:textId="77777777" w:rsidR="00CB0142" w:rsidRPr="004E2427" w:rsidRDefault="00CB0142" w:rsidP="00CB0142">
            <w:pPr>
              <w:keepNext/>
              <w:keepLines/>
              <w:overflowPunct w:val="0"/>
              <w:autoSpaceDE w:val="0"/>
              <w:autoSpaceDN w:val="0"/>
              <w:adjustRightInd w:val="0"/>
              <w:spacing w:after="0"/>
              <w:rPr>
                <w:ins w:id="335"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85AAEE2" w14:textId="2653E42F" w:rsidR="00CB0142" w:rsidRPr="004E2427" w:rsidRDefault="00CB0142" w:rsidP="0040543B">
            <w:pPr>
              <w:keepNext/>
              <w:keepLines/>
              <w:overflowPunct w:val="0"/>
              <w:autoSpaceDE w:val="0"/>
              <w:autoSpaceDN w:val="0"/>
              <w:adjustRightInd w:val="0"/>
              <w:spacing w:after="0"/>
              <w:rPr>
                <w:ins w:id="336" w:author="作者"/>
                <w:rFonts w:ascii="Arial" w:eastAsia="SimSun" w:hAnsi="Arial" w:cs="Arial"/>
                <w:sz w:val="18"/>
                <w:lang w:eastAsia="zh-CN"/>
              </w:rPr>
            </w:pPr>
            <w:ins w:id="337" w:author="作者">
              <w:r w:rsidRPr="004E2427">
                <w:rPr>
                  <w:rFonts w:ascii="Arial" w:eastAsia="SimSun" w:hAnsi="Arial" w:cs="Arial"/>
                  <w:sz w:val="18"/>
                  <w:lang w:eastAsia="zh-CN"/>
                </w:rPr>
                <w:t>9.3.1.x9</w:t>
              </w:r>
            </w:ins>
          </w:p>
        </w:tc>
        <w:tc>
          <w:tcPr>
            <w:tcW w:w="1276" w:type="dxa"/>
            <w:tcBorders>
              <w:top w:val="single" w:sz="4" w:space="0" w:color="auto"/>
              <w:left w:val="single" w:sz="4" w:space="0" w:color="auto"/>
              <w:bottom w:val="single" w:sz="4" w:space="0" w:color="auto"/>
              <w:right w:val="single" w:sz="4" w:space="0" w:color="auto"/>
            </w:tcBorders>
          </w:tcPr>
          <w:p w14:paraId="49F4132E" w14:textId="77777777" w:rsidR="00CB0142" w:rsidRPr="004E2427" w:rsidRDefault="00CB0142" w:rsidP="00CB0142">
            <w:pPr>
              <w:keepNext/>
              <w:keepLines/>
              <w:overflowPunct w:val="0"/>
              <w:autoSpaceDE w:val="0"/>
              <w:autoSpaceDN w:val="0"/>
              <w:adjustRightInd w:val="0"/>
              <w:spacing w:after="0"/>
              <w:rPr>
                <w:ins w:id="338"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390A7F3" w14:textId="77777777" w:rsidR="00CB0142" w:rsidRPr="004E2427" w:rsidRDefault="00CB0142" w:rsidP="00CB0142">
            <w:pPr>
              <w:keepNext/>
              <w:keepLines/>
              <w:overflowPunct w:val="0"/>
              <w:autoSpaceDE w:val="0"/>
              <w:autoSpaceDN w:val="0"/>
              <w:adjustRightInd w:val="0"/>
              <w:spacing w:after="0"/>
              <w:jc w:val="center"/>
              <w:rPr>
                <w:ins w:id="339"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F87DFC1" w14:textId="77777777" w:rsidR="00CB0142" w:rsidRPr="004E2427" w:rsidRDefault="00CB0142" w:rsidP="00CB0142">
            <w:pPr>
              <w:keepNext/>
              <w:keepLines/>
              <w:overflowPunct w:val="0"/>
              <w:autoSpaceDE w:val="0"/>
              <w:autoSpaceDN w:val="0"/>
              <w:adjustRightInd w:val="0"/>
              <w:spacing w:after="0"/>
              <w:jc w:val="center"/>
              <w:rPr>
                <w:ins w:id="340" w:author="作者"/>
                <w:rFonts w:ascii="Arial" w:eastAsia="SimSun" w:hAnsi="Arial" w:cs="Arial"/>
                <w:bCs/>
                <w:sz w:val="18"/>
                <w:lang w:eastAsia="zh-CN"/>
              </w:rPr>
            </w:pPr>
          </w:p>
        </w:tc>
      </w:tr>
      <w:tr w:rsidR="00CB0142" w:rsidRPr="004E2427" w14:paraId="37108B55" w14:textId="77777777" w:rsidTr="001E1D1D">
        <w:trPr>
          <w:ins w:id="341" w:author="作者"/>
        </w:trPr>
        <w:tc>
          <w:tcPr>
            <w:tcW w:w="2508" w:type="dxa"/>
            <w:tcBorders>
              <w:top w:val="single" w:sz="4" w:space="0" w:color="auto"/>
              <w:left w:val="single" w:sz="4" w:space="0" w:color="auto"/>
              <w:bottom w:val="single" w:sz="4" w:space="0" w:color="auto"/>
              <w:right w:val="single" w:sz="4" w:space="0" w:color="auto"/>
            </w:tcBorders>
          </w:tcPr>
          <w:p w14:paraId="5217A5D7" w14:textId="77777777" w:rsidR="00CB0142" w:rsidRPr="004E2427" w:rsidRDefault="00CB0142" w:rsidP="00CB0142">
            <w:pPr>
              <w:keepNext/>
              <w:keepLines/>
              <w:overflowPunct w:val="0"/>
              <w:autoSpaceDE w:val="0"/>
              <w:autoSpaceDN w:val="0"/>
              <w:adjustRightInd w:val="0"/>
              <w:spacing w:after="0"/>
              <w:ind w:left="284"/>
              <w:rPr>
                <w:ins w:id="342" w:author="作者"/>
                <w:rFonts w:ascii="Arial" w:eastAsia="SimSun" w:hAnsi="Arial" w:cs="Arial"/>
                <w:sz w:val="18"/>
                <w:lang w:eastAsia="ja-JP"/>
              </w:rPr>
            </w:pPr>
            <w:ins w:id="343" w:author="作者">
              <w:r w:rsidRPr="004E2427">
                <w:rPr>
                  <w:rFonts w:ascii="Arial" w:eastAsia="SimSun" w:hAnsi="Arial" w:cs="Arial"/>
                  <w:sz w:val="18"/>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70421D9E" w14:textId="77777777" w:rsidR="00CB0142" w:rsidRPr="004E2427" w:rsidRDefault="00CB0142" w:rsidP="00CB0142">
            <w:pPr>
              <w:keepNext/>
              <w:keepLines/>
              <w:overflowPunct w:val="0"/>
              <w:autoSpaceDE w:val="0"/>
              <w:autoSpaceDN w:val="0"/>
              <w:adjustRightInd w:val="0"/>
              <w:spacing w:after="0"/>
              <w:rPr>
                <w:ins w:id="344" w:author="作者"/>
                <w:rFonts w:ascii="Arial" w:eastAsia="SimSun" w:hAnsi="Arial" w:cs="Arial"/>
                <w:sz w:val="18"/>
                <w:lang w:eastAsia="zh-CN"/>
              </w:rPr>
            </w:pPr>
            <w:ins w:id="345" w:author="作者">
              <w:r w:rsidRPr="004E2427">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3377218C" w14:textId="77777777" w:rsidR="00CB0142" w:rsidRPr="004E2427" w:rsidRDefault="00CB0142" w:rsidP="00CB0142">
            <w:pPr>
              <w:keepNext/>
              <w:keepLines/>
              <w:overflowPunct w:val="0"/>
              <w:autoSpaceDE w:val="0"/>
              <w:autoSpaceDN w:val="0"/>
              <w:adjustRightInd w:val="0"/>
              <w:spacing w:after="0"/>
              <w:rPr>
                <w:ins w:id="346"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C4EC81B" w14:textId="77777777" w:rsidR="00CB0142" w:rsidRPr="004E2427" w:rsidRDefault="00CB0142" w:rsidP="00CB0142">
            <w:pPr>
              <w:keepNext/>
              <w:keepLines/>
              <w:overflowPunct w:val="0"/>
              <w:autoSpaceDE w:val="0"/>
              <w:autoSpaceDN w:val="0"/>
              <w:adjustRightInd w:val="0"/>
              <w:spacing w:after="0"/>
              <w:rPr>
                <w:ins w:id="347" w:author="作者"/>
                <w:rFonts w:ascii="Arial" w:eastAsia="SimSun" w:hAnsi="Arial" w:cs="Arial"/>
                <w:sz w:val="18"/>
                <w:lang w:eastAsia="zh-CN"/>
              </w:rPr>
            </w:pPr>
            <w:ins w:id="348" w:author="作者">
              <w:r w:rsidRPr="004E2427">
                <w:rPr>
                  <w:rFonts w:ascii="Arial" w:eastAsia="SimSun" w:hAnsi="Arial" w:cs="Arial"/>
                  <w:sz w:val="18"/>
                  <w:lang w:eastAsia="zh-CN"/>
                </w:rPr>
                <w:t>9.3.1.x10</w:t>
              </w:r>
            </w:ins>
          </w:p>
        </w:tc>
        <w:tc>
          <w:tcPr>
            <w:tcW w:w="1276" w:type="dxa"/>
            <w:tcBorders>
              <w:top w:val="single" w:sz="4" w:space="0" w:color="auto"/>
              <w:left w:val="single" w:sz="4" w:space="0" w:color="auto"/>
              <w:bottom w:val="single" w:sz="4" w:space="0" w:color="auto"/>
              <w:right w:val="single" w:sz="4" w:space="0" w:color="auto"/>
            </w:tcBorders>
          </w:tcPr>
          <w:p w14:paraId="755FA240" w14:textId="77777777" w:rsidR="00CB0142" w:rsidRPr="004E2427" w:rsidRDefault="00CB0142" w:rsidP="00CB0142">
            <w:pPr>
              <w:keepNext/>
              <w:keepLines/>
              <w:overflowPunct w:val="0"/>
              <w:autoSpaceDE w:val="0"/>
              <w:autoSpaceDN w:val="0"/>
              <w:adjustRightInd w:val="0"/>
              <w:spacing w:after="0"/>
              <w:rPr>
                <w:ins w:id="349"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70E0678F" w14:textId="77777777" w:rsidR="00CB0142" w:rsidRPr="004E2427" w:rsidRDefault="00CB0142" w:rsidP="00CB0142">
            <w:pPr>
              <w:keepNext/>
              <w:keepLines/>
              <w:overflowPunct w:val="0"/>
              <w:autoSpaceDE w:val="0"/>
              <w:autoSpaceDN w:val="0"/>
              <w:adjustRightInd w:val="0"/>
              <w:spacing w:after="0"/>
              <w:jc w:val="center"/>
              <w:rPr>
                <w:ins w:id="350" w:author="作者"/>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6BF1D1F5" w14:textId="77777777" w:rsidR="00CB0142" w:rsidRPr="004E2427" w:rsidRDefault="00CB0142" w:rsidP="00CB0142">
            <w:pPr>
              <w:keepNext/>
              <w:keepLines/>
              <w:overflowPunct w:val="0"/>
              <w:autoSpaceDE w:val="0"/>
              <w:autoSpaceDN w:val="0"/>
              <w:adjustRightInd w:val="0"/>
              <w:spacing w:after="0"/>
              <w:jc w:val="center"/>
              <w:rPr>
                <w:ins w:id="351" w:author="作者"/>
                <w:rFonts w:ascii="Arial" w:eastAsia="SimSun" w:hAnsi="Arial" w:cs="Arial"/>
                <w:sz w:val="18"/>
                <w:lang w:eastAsia="ja-JP"/>
              </w:rPr>
            </w:pPr>
          </w:p>
        </w:tc>
      </w:tr>
      <w:tr w:rsidR="00CB0142" w:rsidRPr="004E2427" w14:paraId="3EC01D54" w14:textId="77777777" w:rsidTr="001E1D1D">
        <w:trPr>
          <w:ins w:id="352" w:author="作者"/>
        </w:trPr>
        <w:tc>
          <w:tcPr>
            <w:tcW w:w="2508" w:type="dxa"/>
            <w:tcBorders>
              <w:top w:val="single" w:sz="4" w:space="0" w:color="auto"/>
              <w:left w:val="single" w:sz="4" w:space="0" w:color="auto"/>
              <w:bottom w:val="single" w:sz="4" w:space="0" w:color="auto"/>
              <w:right w:val="single" w:sz="4" w:space="0" w:color="auto"/>
            </w:tcBorders>
          </w:tcPr>
          <w:p w14:paraId="10BE01F1" w14:textId="77777777" w:rsidR="00CB0142" w:rsidRPr="004E2427" w:rsidRDefault="00CB0142" w:rsidP="00CB0142">
            <w:pPr>
              <w:keepNext/>
              <w:keepLines/>
              <w:overflowPunct w:val="0"/>
              <w:autoSpaceDE w:val="0"/>
              <w:autoSpaceDN w:val="0"/>
              <w:adjustRightInd w:val="0"/>
              <w:spacing w:after="0"/>
              <w:ind w:left="284"/>
              <w:rPr>
                <w:ins w:id="353" w:author="作者"/>
                <w:rFonts w:ascii="Arial" w:eastAsia="SimSun" w:hAnsi="Arial" w:cs="Arial"/>
                <w:sz w:val="18"/>
                <w:lang w:eastAsia="ja-JP"/>
              </w:rPr>
            </w:pPr>
            <w:ins w:id="354" w:author="作者">
              <w:r w:rsidRPr="004E2427">
                <w:rPr>
                  <w:rFonts w:ascii="Arial" w:eastAsia="SimSun"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645D27A8" w14:textId="77777777" w:rsidR="00CB0142" w:rsidRPr="004E2427" w:rsidRDefault="00CB0142" w:rsidP="00CB0142">
            <w:pPr>
              <w:keepNext/>
              <w:keepLines/>
              <w:overflowPunct w:val="0"/>
              <w:autoSpaceDE w:val="0"/>
              <w:autoSpaceDN w:val="0"/>
              <w:adjustRightInd w:val="0"/>
              <w:spacing w:after="0"/>
              <w:rPr>
                <w:ins w:id="355" w:author="作者"/>
                <w:rFonts w:ascii="Arial" w:eastAsia="SimSun" w:hAnsi="Arial" w:cs="Arial"/>
                <w:sz w:val="18"/>
                <w:lang w:eastAsia="zh-CN"/>
              </w:rPr>
            </w:pPr>
            <w:ins w:id="356" w:author="作者">
              <w:r w:rsidRPr="004E2427">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64C73F35" w14:textId="77777777" w:rsidR="00CB0142" w:rsidRPr="004E2427" w:rsidRDefault="00CB0142" w:rsidP="00CB0142">
            <w:pPr>
              <w:keepNext/>
              <w:keepLines/>
              <w:overflowPunct w:val="0"/>
              <w:autoSpaceDE w:val="0"/>
              <w:autoSpaceDN w:val="0"/>
              <w:adjustRightInd w:val="0"/>
              <w:spacing w:after="0"/>
              <w:rPr>
                <w:ins w:id="357"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AD0B2AA" w14:textId="128CCDA3" w:rsidR="00CB0142" w:rsidRPr="004E2427" w:rsidDel="0040543B" w:rsidRDefault="00CB0142" w:rsidP="0040543B">
            <w:pPr>
              <w:keepNext/>
              <w:keepLines/>
              <w:overflowPunct w:val="0"/>
              <w:autoSpaceDE w:val="0"/>
              <w:autoSpaceDN w:val="0"/>
              <w:adjustRightInd w:val="0"/>
              <w:spacing w:after="0"/>
              <w:rPr>
                <w:del w:id="358" w:author="Huawei" w:date="2020-04-04T18:51:00Z"/>
                <w:rFonts w:ascii="Arial" w:eastAsia="SimSun" w:hAnsi="Arial" w:cs="Arial"/>
                <w:sz w:val="18"/>
                <w:lang w:eastAsia="zh-CN"/>
              </w:rPr>
            </w:pPr>
            <w:r w:rsidRPr="004E2427">
              <w:rPr>
                <w:rFonts w:ascii="Arial" w:eastAsia="SimSun" w:hAnsi="Arial" w:cs="Arial"/>
                <w:sz w:val="18"/>
                <w:lang w:eastAsia="zh-CN"/>
              </w:rPr>
              <w:t>9</w:t>
            </w:r>
            <w:ins w:id="359" w:author="作者">
              <w:r w:rsidRPr="004E2427">
                <w:rPr>
                  <w:rFonts w:ascii="Arial" w:eastAsia="SimSun" w:hAnsi="Arial" w:cs="Arial"/>
                  <w:sz w:val="18"/>
                  <w:lang w:eastAsia="zh-CN"/>
                </w:rPr>
                <w:t>.3.1.x1</w:t>
              </w:r>
              <w:del w:id="360" w:author="Huawei" w:date="2020-04-04T18:51:00Z">
                <w:r w:rsidRPr="004E2427" w:rsidDel="0040543B">
                  <w:rPr>
                    <w:rFonts w:ascii="Arial" w:eastAsia="SimSun" w:hAnsi="Arial" w:cs="Arial"/>
                    <w:sz w:val="18"/>
                    <w:lang w:eastAsia="zh-CN"/>
                  </w:rPr>
                  <w:delText>1</w:delText>
                </w:r>
              </w:del>
            </w:ins>
            <w:ins w:id="361" w:author="Huawei" w:date="2020-04-04T18:51:00Z">
              <w:r w:rsidR="0040543B">
                <w:rPr>
                  <w:rFonts w:ascii="Arial" w:eastAsia="SimSun" w:hAnsi="Arial" w:cs="Arial"/>
                  <w:sz w:val="18"/>
                  <w:lang w:eastAsia="zh-CN"/>
                </w:rPr>
                <w:t>3</w:t>
              </w:r>
            </w:ins>
            <w:ins w:id="362" w:author="作者">
              <w:r w:rsidRPr="004E2427">
                <w:rPr>
                  <w:rFonts w:ascii="Arial" w:eastAsia="SimSun" w:hAnsi="Arial" w:cs="Arial"/>
                  <w:sz w:val="18"/>
                  <w:lang w:eastAsia="zh-CN"/>
                </w:rPr>
                <w:t xml:space="preserve"> </w:t>
              </w:r>
              <w:del w:id="363" w:author="Huawei" w:date="2020-04-04T18:51:00Z">
                <w:r w:rsidRPr="004E2427" w:rsidDel="0040543B">
                  <w:rPr>
                    <w:rFonts w:ascii="Arial" w:eastAsia="SimSun" w:hAnsi="Arial" w:cs="Arial"/>
                    <w:sz w:val="18"/>
                    <w:lang w:eastAsia="zh-CN"/>
                  </w:rPr>
                  <w:delText>(</w:delText>
                </w:r>
              </w:del>
            </w:ins>
          </w:p>
          <w:p w14:paraId="0DCC2F45" w14:textId="71CDE202" w:rsidR="00CB0142" w:rsidRPr="004E2427" w:rsidRDefault="00CB0142" w:rsidP="007D5D7B">
            <w:pPr>
              <w:keepNext/>
              <w:keepLines/>
              <w:overflowPunct w:val="0"/>
              <w:autoSpaceDE w:val="0"/>
              <w:autoSpaceDN w:val="0"/>
              <w:adjustRightInd w:val="0"/>
              <w:spacing w:after="0"/>
              <w:rPr>
                <w:ins w:id="364" w:author="作者"/>
                <w:rFonts w:ascii="Arial" w:eastAsia="SimSun" w:hAnsi="Arial" w:cs="Arial"/>
                <w:sz w:val="18"/>
                <w:lang w:eastAsia="zh-CN"/>
              </w:rPr>
            </w:pPr>
            <w:ins w:id="365" w:author="作者">
              <w:del w:id="366" w:author="Huawei" w:date="2020-04-04T18:51:00Z">
                <w:r w:rsidRPr="004E2427" w:rsidDel="0040543B">
                  <w:rPr>
                    <w:rFonts w:ascii="Arial" w:eastAsia="SimSun" w:hAnsi="Arial" w:cs="Arial"/>
                    <w:sz w:val="18"/>
                    <w:lang w:eastAsia="zh-CN"/>
                  </w:rPr>
                  <w:delText>: pending to RAN2)</w:delText>
                </w:r>
              </w:del>
            </w:ins>
          </w:p>
        </w:tc>
        <w:tc>
          <w:tcPr>
            <w:tcW w:w="1276" w:type="dxa"/>
            <w:tcBorders>
              <w:top w:val="single" w:sz="4" w:space="0" w:color="auto"/>
              <w:left w:val="single" w:sz="4" w:space="0" w:color="auto"/>
              <w:bottom w:val="single" w:sz="4" w:space="0" w:color="auto"/>
              <w:right w:val="single" w:sz="4" w:space="0" w:color="auto"/>
            </w:tcBorders>
          </w:tcPr>
          <w:p w14:paraId="6D3E19F1" w14:textId="77777777" w:rsidR="00CB0142" w:rsidRPr="004E2427" w:rsidRDefault="00CB0142" w:rsidP="00CB0142">
            <w:pPr>
              <w:keepNext/>
              <w:keepLines/>
              <w:overflowPunct w:val="0"/>
              <w:autoSpaceDE w:val="0"/>
              <w:autoSpaceDN w:val="0"/>
              <w:adjustRightInd w:val="0"/>
              <w:spacing w:after="0"/>
              <w:rPr>
                <w:ins w:id="367"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02763561" w14:textId="77777777" w:rsidR="00CB0142" w:rsidRPr="004E2427" w:rsidRDefault="00CB0142" w:rsidP="00CB0142">
            <w:pPr>
              <w:keepNext/>
              <w:keepLines/>
              <w:overflowPunct w:val="0"/>
              <w:autoSpaceDE w:val="0"/>
              <w:autoSpaceDN w:val="0"/>
              <w:adjustRightInd w:val="0"/>
              <w:spacing w:after="0"/>
              <w:jc w:val="center"/>
              <w:rPr>
                <w:ins w:id="368" w:author="作者"/>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0BEA8369" w14:textId="77777777" w:rsidR="00CB0142" w:rsidRPr="004E2427" w:rsidRDefault="00CB0142" w:rsidP="00CB0142">
            <w:pPr>
              <w:keepNext/>
              <w:keepLines/>
              <w:overflowPunct w:val="0"/>
              <w:autoSpaceDE w:val="0"/>
              <w:autoSpaceDN w:val="0"/>
              <w:adjustRightInd w:val="0"/>
              <w:spacing w:after="0"/>
              <w:jc w:val="center"/>
              <w:rPr>
                <w:ins w:id="369" w:author="作者"/>
                <w:rFonts w:ascii="Arial" w:eastAsia="SimSun" w:hAnsi="Arial" w:cs="Arial"/>
                <w:sz w:val="18"/>
                <w:lang w:eastAsia="ja-JP"/>
              </w:rPr>
            </w:pPr>
          </w:p>
        </w:tc>
      </w:tr>
      <w:tr w:rsidR="00CB0142" w:rsidRPr="004E2427" w14:paraId="1676A2F1" w14:textId="77777777" w:rsidTr="001E1D1D">
        <w:trPr>
          <w:ins w:id="370" w:author="作者"/>
        </w:trPr>
        <w:tc>
          <w:tcPr>
            <w:tcW w:w="2508" w:type="dxa"/>
            <w:tcBorders>
              <w:top w:val="single" w:sz="4" w:space="0" w:color="auto"/>
              <w:left w:val="single" w:sz="4" w:space="0" w:color="auto"/>
              <w:bottom w:val="single" w:sz="4" w:space="0" w:color="auto"/>
              <w:right w:val="single" w:sz="4" w:space="0" w:color="auto"/>
            </w:tcBorders>
            <w:hideMark/>
          </w:tcPr>
          <w:p w14:paraId="6B31E33D" w14:textId="77777777" w:rsidR="00CB0142" w:rsidRPr="004E2427" w:rsidRDefault="00CB0142" w:rsidP="00CB0142">
            <w:pPr>
              <w:keepNext/>
              <w:keepLines/>
              <w:overflowPunct w:val="0"/>
              <w:autoSpaceDE w:val="0"/>
              <w:autoSpaceDN w:val="0"/>
              <w:adjustRightInd w:val="0"/>
              <w:spacing w:after="0"/>
              <w:ind w:left="142"/>
              <w:rPr>
                <w:ins w:id="371" w:author="作者"/>
                <w:rFonts w:ascii="Arial" w:eastAsia="SimSun" w:hAnsi="Arial" w:cs="Arial"/>
                <w:sz w:val="18"/>
              </w:rPr>
            </w:pPr>
            <w:ins w:id="372" w:author="作者">
              <w:r w:rsidRPr="004E2427">
                <w:rPr>
                  <w:rFonts w:ascii="Arial" w:eastAsia="SimSun" w:hAnsi="Arial" w:cs="Arial"/>
                  <w:bCs/>
                  <w:sz w:val="18"/>
                  <w:lang w:eastAsia="ja-JP"/>
                </w:rPr>
                <w:t>&gt;Logged MDT</w:t>
              </w:r>
            </w:ins>
          </w:p>
        </w:tc>
        <w:tc>
          <w:tcPr>
            <w:tcW w:w="1080" w:type="dxa"/>
            <w:tcBorders>
              <w:top w:val="single" w:sz="4" w:space="0" w:color="auto"/>
              <w:left w:val="single" w:sz="4" w:space="0" w:color="auto"/>
              <w:bottom w:val="single" w:sz="4" w:space="0" w:color="auto"/>
              <w:right w:val="single" w:sz="4" w:space="0" w:color="auto"/>
            </w:tcBorders>
          </w:tcPr>
          <w:p w14:paraId="73E793DE" w14:textId="77777777" w:rsidR="00CB0142" w:rsidRPr="004E2427" w:rsidRDefault="00CB0142" w:rsidP="00CB0142">
            <w:pPr>
              <w:keepNext/>
              <w:keepLines/>
              <w:overflowPunct w:val="0"/>
              <w:autoSpaceDE w:val="0"/>
              <w:autoSpaceDN w:val="0"/>
              <w:adjustRightInd w:val="0"/>
              <w:spacing w:after="0"/>
              <w:rPr>
                <w:ins w:id="373" w:author="作者"/>
                <w:rFonts w:ascii="Arial" w:eastAsia="SimSun" w:hAnsi="Arial" w:cs="Arial"/>
                <w:sz w:val="18"/>
              </w:rPr>
            </w:pPr>
          </w:p>
        </w:tc>
        <w:tc>
          <w:tcPr>
            <w:tcW w:w="1429" w:type="dxa"/>
            <w:tcBorders>
              <w:top w:val="single" w:sz="4" w:space="0" w:color="auto"/>
              <w:left w:val="single" w:sz="4" w:space="0" w:color="auto"/>
              <w:bottom w:val="single" w:sz="4" w:space="0" w:color="auto"/>
              <w:right w:val="single" w:sz="4" w:space="0" w:color="auto"/>
            </w:tcBorders>
          </w:tcPr>
          <w:p w14:paraId="16209D78" w14:textId="77777777" w:rsidR="00CB0142" w:rsidRPr="004E2427" w:rsidRDefault="00CB0142" w:rsidP="00CB0142">
            <w:pPr>
              <w:keepNext/>
              <w:keepLines/>
              <w:overflowPunct w:val="0"/>
              <w:autoSpaceDE w:val="0"/>
              <w:autoSpaceDN w:val="0"/>
              <w:adjustRightInd w:val="0"/>
              <w:spacing w:after="0"/>
              <w:rPr>
                <w:ins w:id="374"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C45B4C5" w14:textId="77777777" w:rsidR="00CB0142" w:rsidRPr="004E2427" w:rsidRDefault="00CB0142" w:rsidP="00CB0142">
            <w:pPr>
              <w:keepNext/>
              <w:keepLines/>
              <w:overflowPunct w:val="0"/>
              <w:autoSpaceDE w:val="0"/>
              <w:autoSpaceDN w:val="0"/>
              <w:adjustRightInd w:val="0"/>
              <w:spacing w:after="0"/>
              <w:rPr>
                <w:ins w:id="375" w:author="作者"/>
                <w:rFonts w:ascii="Arial" w:eastAsia="SimSun"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1934E1E7" w14:textId="77777777" w:rsidR="00CB0142" w:rsidRPr="004E2427" w:rsidRDefault="00CB0142" w:rsidP="00CB0142">
            <w:pPr>
              <w:keepNext/>
              <w:keepLines/>
              <w:overflowPunct w:val="0"/>
              <w:autoSpaceDE w:val="0"/>
              <w:autoSpaceDN w:val="0"/>
              <w:adjustRightInd w:val="0"/>
              <w:spacing w:after="0"/>
              <w:rPr>
                <w:ins w:id="376" w:author="作者"/>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CCB29F8" w14:textId="77777777" w:rsidR="00CB0142" w:rsidRPr="004E2427" w:rsidRDefault="00CB0142" w:rsidP="00CB0142">
            <w:pPr>
              <w:keepNext/>
              <w:keepLines/>
              <w:overflowPunct w:val="0"/>
              <w:autoSpaceDE w:val="0"/>
              <w:autoSpaceDN w:val="0"/>
              <w:adjustRightInd w:val="0"/>
              <w:spacing w:after="0"/>
              <w:jc w:val="center"/>
              <w:rPr>
                <w:ins w:id="377"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3915DAC6" w14:textId="77777777" w:rsidR="00CB0142" w:rsidRPr="004E2427" w:rsidRDefault="00CB0142" w:rsidP="00CB0142">
            <w:pPr>
              <w:keepNext/>
              <w:keepLines/>
              <w:overflowPunct w:val="0"/>
              <w:autoSpaceDE w:val="0"/>
              <w:autoSpaceDN w:val="0"/>
              <w:adjustRightInd w:val="0"/>
              <w:spacing w:after="0"/>
              <w:jc w:val="center"/>
              <w:rPr>
                <w:ins w:id="378" w:author="作者"/>
                <w:rFonts w:ascii="Arial" w:eastAsia="SimSun" w:hAnsi="Arial" w:cs="Arial"/>
                <w:sz w:val="18"/>
                <w:lang w:eastAsia="zh-CN"/>
              </w:rPr>
            </w:pPr>
          </w:p>
        </w:tc>
      </w:tr>
      <w:tr w:rsidR="00CB0142" w:rsidRPr="004E2427" w14:paraId="035E0387" w14:textId="77777777" w:rsidTr="001E1D1D">
        <w:trPr>
          <w:ins w:id="379" w:author="作者"/>
        </w:trPr>
        <w:tc>
          <w:tcPr>
            <w:tcW w:w="2508" w:type="dxa"/>
            <w:tcBorders>
              <w:top w:val="single" w:sz="4" w:space="0" w:color="auto"/>
              <w:left w:val="single" w:sz="4" w:space="0" w:color="auto"/>
              <w:bottom w:val="single" w:sz="4" w:space="0" w:color="auto"/>
              <w:right w:val="single" w:sz="4" w:space="0" w:color="auto"/>
            </w:tcBorders>
            <w:hideMark/>
          </w:tcPr>
          <w:p w14:paraId="6055B630" w14:textId="77777777" w:rsidR="00CB0142" w:rsidRPr="004E2427" w:rsidRDefault="00CB0142" w:rsidP="00CB0142">
            <w:pPr>
              <w:keepNext/>
              <w:keepLines/>
              <w:overflowPunct w:val="0"/>
              <w:autoSpaceDE w:val="0"/>
              <w:autoSpaceDN w:val="0"/>
              <w:adjustRightInd w:val="0"/>
              <w:spacing w:after="0"/>
              <w:ind w:left="283"/>
              <w:rPr>
                <w:ins w:id="380" w:author="作者"/>
                <w:rFonts w:ascii="Arial" w:eastAsia="SimSun" w:hAnsi="Arial" w:cs="Arial"/>
                <w:sz w:val="18"/>
              </w:rPr>
            </w:pPr>
            <w:ins w:id="381" w:author="作者">
              <w:r w:rsidRPr="004E2427">
                <w:rPr>
                  <w:rFonts w:ascii="Arial" w:eastAsia="SimSun" w:hAnsi="Arial" w:cs="Arial"/>
                  <w:sz w:val="18"/>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hideMark/>
          </w:tcPr>
          <w:p w14:paraId="533B49F2" w14:textId="77777777" w:rsidR="00CB0142" w:rsidRPr="004E2427" w:rsidRDefault="00CB0142" w:rsidP="00CB0142">
            <w:pPr>
              <w:keepNext/>
              <w:keepLines/>
              <w:overflowPunct w:val="0"/>
              <w:autoSpaceDE w:val="0"/>
              <w:autoSpaceDN w:val="0"/>
              <w:adjustRightInd w:val="0"/>
              <w:spacing w:after="0"/>
              <w:rPr>
                <w:ins w:id="382" w:author="作者"/>
                <w:rFonts w:ascii="Arial" w:eastAsia="SimSun" w:hAnsi="Arial" w:cs="Arial"/>
                <w:sz w:val="18"/>
              </w:rPr>
            </w:pPr>
            <w:ins w:id="383" w:author="作者">
              <w:r w:rsidRPr="004E2427">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2490A215" w14:textId="77777777" w:rsidR="00CB0142" w:rsidRPr="004E2427" w:rsidRDefault="00CB0142" w:rsidP="00CB0142">
            <w:pPr>
              <w:keepNext/>
              <w:keepLines/>
              <w:overflowPunct w:val="0"/>
              <w:autoSpaceDE w:val="0"/>
              <w:autoSpaceDN w:val="0"/>
              <w:adjustRightInd w:val="0"/>
              <w:spacing w:after="0"/>
              <w:rPr>
                <w:ins w:id="384" w:author="作者"/>
                <w:rFonts w:ascii="Arial" w:eastAsia="SimSun" w:hAnsi="Arial" w:cs="Arial"/>
                <w:i/>
                <w:sz w:val="18"/>
                <w:lang w:eastAsia="zh-CN"/>
              </w:rPr>
            </w:pPr>
            <w:ins w:id="385" w:author="作者">
              <w:r w:rsidRPr="004E2427">
                <w:rPr>
                  <w:rFonts w:ascii="Arial" w:eastAsia="SimSun" w:hAnsi="Arial" w:cs="Arial" w:hint="eastAsia"/>
                  <w:i/>
                  <w:sz w:val="18"/>
                  <w:lang w:eastAsia="zh-CN"/>
                </w:rPr>
                <w:t xml:space="preserve"> </w:t>
              </w:r>
              <w:r w:rsidRPr="004E2427">
                <w:rPr>
                  <w:rFonts w:ascii="Arial" w:eastAsia="SimSun" w:hAnsi="Arial" w:cs="Arial"/>
                  <w:i/>
                  <w:sz w:val="18"/>
                  <w:lang w:eastAsia="zh-CN"/>
                </w:rPr>
                <w:t xml:space="preserve"> </w:t>
              </w:r>
            </w:ins>
          </w:p>
        </w:tc>
        <w:tc>
          <w:tcPr>
            <w:tcW w:w="1842" w:type="dxa"/>
            <w:tcBorders>
              <w:top w:val="single" w:sz="4" w:space="0" w:color="auto"/>
              <w:left w:val="single" w:sz="4" w:space="0" w:color="auto"/>
              <w:bottom w:val="single" w:sz="4" w:space="0" w:color="auto"/>
              <w:right w:val="single" w:sz="4" w:space="0" w:color="auto"/>
            </w:tcBorders>
            <w:hideMark/>
          </w:tcPr>
          <w:p w14:paraId="5BA6B8F3" w14:textId="3FBAF966" w:rsidR="00CB0142" w:rsidRPr="004E2427" w:rsidRDefault="00CB0142" w:rsidP="0054123F">
            <w:pPr>
              <w:keepNext/>
              <w:keepLines/>
              <w:overflowPunct w:val="0"/>
              <w:autoSpaceDE w:val="0"/>
              <w:autoSpaceDN w:val="0"/>
              <w:adjustRightInd w:val="0"/>
              <w:spacing w:after="0"/>
              <w:rPr>
                <w:ins w:id="386" w:author="作者"/>
                <w:rFonts w:ascii="Arial" w:eastAsia="SimSun" w:hAnsi="Arial" w:cs="Arial"/>
                <w:sz w:val="18"/>
              </w:rPr>
            </w:pPr>
            <w:ins w:id="387" w:author="作者">
              <w:r w:rsidRPr="004E2427">
                <w:rPr>
                  <w:rFonts w:ascii="Arial" w:eastAsia="SimSun" w:hAnsi="Arial" w:cs="Arial"/>
                  <w:sz w:val="18"/>
                  <w:lang w:eastAsia="zh-CN"/>
                </w:rPr>
                <w:t xml:space="preserve"> ENUMERATED (</w:t>
              </w:r>
            </w:ins>
            <w:ins w:id="388" w:author="Huawei" w:date="2020-04-04T18:55:00Z">
              <w:r w:rsidR="0040543B">
                <w:rPr>
                  <w:rFonts w:ascii="Arial" w:eastAsia="SimSun" w:hAnsi="Arial" w:cs="Arial"/>
                  <w:sz w:val="18"/>
                  <w:lang w:eastAsia="zh-CN"/>
                </w:rPr>
                <w:t>320ms,640ms,</w:t>
              </w:r>
            </w:ins>
            <w:ins w:id="389" w:author="作者">
              <w:r w:rsidRPr="004E2427">
                <w:rPr>
                  <w:rFonts w:ascii="Arial" w:eastAsia="SimSun" w:hAnsi="Arial" w:cs="Arial"/>
                  <w:sz w:val="18"/>
                  <w:lang w:eastAsia="zh-CN"/>
                </w:rPr>
                <w:t>1</w:t>
              </w:r>
              <w:del w:id="390" w:author="Huawei" w:date="2020-04-04T21:31:00Z">
                <w:r w:rsidRPr="004E2427" w:rsidDel="0054123F">
                  <w:rPr>
                    <w:rFonts w:ascii="Arial" w:eastAsia="SimSun" w:hAnsi="Arial" w:cs="Arial"/>
                    <w:sz w:val="18"/>
                    <w:lang w:eastAsia="zh-CN"/>
                  </w:rPr>
                  <w:delText>.</w:delText>
                </w:r>
              </w:del>
              <w:r w:rsidRPr="004E2427">
                <w:rPr>
                  <w:rFonts w:ascii="Arial" w:eastAsia="SimSun" w:hAnsi="Arial" w:cs="Arial"/>
                  <w:sz w:val="18"/>
                  <w:lang w:eastAsia="zh-CN"/>
                </w:rPr>
                <w:t>28</w:t>
              </w:r>
            </w:ins>
            <w:ins w:id="391" w:author="Huawei" w:date="2020-04-04T21:31:00Z">
              <w:r w:rsidR="0054123F">
                <w:rPr>
                  <w:rFonts w:ascii="Arial" w:eastAsia="SimSun" w:hAnsi="Arial" w:cs="Arial"/>
                  <w:sz w:val="18"/>
                  <w:lang w:eastAsia="zh-CN"/>
                </w:rPr>
                <w:t>0ms</w:t>
              </w:r>
            </w:ins>
            <w:ins w:id="392" w:author="作者">
              <w:r w:rsidRPr="004E2427">
                <w:rPr>
                  <w:rFonts w:ascii="Arial" w:eastAsia="SimSun" w:hAnsi="Arial" w:cs="Arial"/>
                  <w:sz w:val="18"/>
                  <w:lang w:eastAsia="zh-CN"/>
                </w:rPr>
                <w:t>, 2</w:t>
              </w:r>
              <w:del w:id="393" w:author="Huawei" w:date="2020-04-04T21:31:00Z">
                <w:r w:rsidRPr="004E2427" w:rsidDel="0054123F">
                  <w:rPr>
                    <w:rFonts w:ascii="Arial" w:eastAsia="SimSun" w:hAnsi="Arial" w:cs="Arial"/>
                    <w:sz w:val="18"/>
                    <w:lang w:eastAsia="zh-CN"/>
                  </w:rPr>
                  <w:delText>.</w:delText>
                </w:r>
              </w:del>
              <w:r w:rsidRPr="004E2427">
                <w:rPr>
                  <w:rFonts w:ascii="Arial" w:eastAsia="SimSun" w:hAnsi="Arial" w:cs="Arial"/>
                  <w:sz w:val="18"/>
                  <w:lang w:eastAsia="zh-CN"/>
                </w:rPr>
                <w:t>56</w:t>
              </w:r>
            </w:ins>
            <w:ins w:id="394" w:author="Huawei" w:date="2020-04-04T21:31:00Z">
              <w:r w:rsidR="0054123F">
                <w:rPr>
                  <w:rFonts w:ascii="Arial" w:eastAsia="SimSun" w:hAnsi="Arial" w:cs="Arial"/>
                  <w:sz w:val="18"/>
                  <w:lang w:eastAsia="zh-CN"/>
                </w:rPr>
                <w:t>0m</w:t>
              </w:r>
            </w:ins>
            <w:ins w:id="395" w:author="Huawei" w:date="2020-04-04T18:55:00Z">
              <w:r w:rsidR="0040543B">
                <w:rPr>
                  <w:rFonts w:ascii="Arial" w:eastAsia="SimSun" w:hAnsi="Arial" w:cs="Arial"/>
                  <w:sz w:val="18"/>
                  <w:lang w:eastAsia="zh-CN"/>
                </w:rPr>
                <w:t>s</w:t>
              </w:r>
            </w:ins>
            <w:ins w:id="396" w:author="作者">
              <w:r w:rsidRPr="004E2427">
                <w:rPr>
                  <w:rFonts w:ascii="Arial" w:eastAsia="SimSun" w:hAnsi="Arial" w:cs="Arial"/>
                  <w:sz w:val="18"/>
                  <w:lang w:eastAsia="zh-CN"/>
                </w:rPr>
                <w:t>, 5</w:t>
              </w:r>
              <w:del w:id="397" w:author="Huawei" w:date="2020-04-04T21:31:00Z">
                <w:r w:rsidRPr="004E2427" w:rsidDel="0054123F">
                  <w:rPr>
                    <w:rFonts w:ascii="Arial" w:eastAsia="SimSun" w:hAnsi="Arial" w:cs="Arial"/>
                    <w:sz w:val="18"/>
                    <w:lang w:eastAsia="zh-CN"/>
                  </w:rPr>
                  <w:delText>.</w:delText>
                </w:r>
              </w:del>
              <w:r w:rsidRPr="004E2427">
                <w:rPr>
                  <w:rFonts w:ascii="Arial" w:eastAsia="SimSun" w:hAnsi="Arial" w:cs="Arial"/>
                  <w:sz w:val="18"/>
                  <w:lang w:eastAsia="zh-CN"/>
                </w:rPr>
                <w:t>12</w:t>
              </w:r>
            </w:ins>
            <w:ins w:id="398" w:author="Huawei" w:date="2020-04-04T21:31:00Z">
              <w:r w:rsidR="0054123F">
                <w:rPr>
                  <w:rFonts w:ascii="Arial" w:eastAsia="SimSun" w:hAnsi="Arial" w:cs="Arial"/>
                  <w:sz w:val="18"/>
                  <w:lang w:eastAsia="zh-CN"/>
                </w:rPr>
                <w:t>0m</w:t>
              </w:r>
            </w:ins>
            <w:ins w:id="399" w:author="Huawei" w:date="2020-04-04T18:55:00Z">
              <w:r w:rsidR="0040543B">
                <w:rPr>
                  <w:rFonts w:ascii="Arial" w:eastAsia="SimSun" w:hAnsi="Arial" w:cs="Arial"/>
                  <w:sz w:val="18"/>
                  <w:lang w:eastAsia="zh-CN"/>
                </w:rPr>
                <w:t>s</w:t>
              </w:r>
            </w:ins>
            <w:ins w:id="400" w:author="作者">
              <w:r w:rsidRPr="004E2427">
                <w:rPr>
                  <w:rFonts w:ascii="Arial" w:eastAsia="SimSun" w:hAnsi="Arial" w:cs="Arial"/>
                  <w:sz w:val="18"/>
                  <w:lang w:eastAsia="zh-CN"/>
                </w:rPr>
                <w:t>, 10</w:t>
              </w:r>
              <w:del w:id="401" w:author="Huawei" w:date="2020-04-04T21:31:00Z">
                <w:r w:rsidRPr="004E2427" w:rsidDel="0054123F">
                  <w:rPr>
                    <w:rFonts w:ascii="Arial" w:eastAsia="SimSun" w:hAnsi="Arial" w:cs="Arial"/>
                    <w:sz w:val="18"/>
                    <w:lang w:eastAsia="zh-CN"/>
                  </w:rPr>
                  <w:delText>.</w:delText>
                </w:r>
              </w:del>
              <w:r w:rsidRPr="004E2427">
                <w:rPr>
                  <w:rFonts w:ascii="Arial" w:eastAsia="SimSun" w:hAnsi="Arial" w:cs="Arial"/>
                  <w:sz w:val="18"/>
                  <w:lang w:eastAsia="zh-CN"/>
                </w:rPr>
                <w:t>24</w:t>
              </w:r>
            </w:ins>
            <w:ins w:id="402" w:author="Huawei" w:date="2020-04-04T21:31:00Z">
              <w:r w:rsidR="0054123F">
                <w:rPr>
                  <w:rFonts w:ascii="Arial" w:eastAsia="SimSun" w:hAnsi="Arial" w:cs="Arial"/>
                  <w:sz w:val="18"/>
                  <w:lang w:eastAsia="zh-CN"/>
                </w:rPr>
                <w:t>0m</w:t>
              </w:r>
            </w:ins>
            <w:ins w:id="403" w:author="Huawei" w:date="2020-04-04T18:55:00Z">
              <w:r w:rsidR="0040543B">
                <w:rPr>
                  <w:rFonts w:ascii="Arial" w:eastAsia="SimSun" w:hAnsi="Arial" w:cs="Arial"/>
                  <w:sz w:val="18"/>
                  <w:lang w:eastAsia="zh-CN"/>
                </w:rPr>
                <w:t>s</w:t>
              </w:r>
            </w:ins>
            <w:ins w:id="404" w:author="作者">
              <w:r w:rsidRPr="004E2427">
                <w:rPr>
                  <w:rFonts w:ascii="Arial" w:eastAsia="SimSun" w:hAnsi="Arial" w:cs="Arial"/>
                  <w:sz w:val="18"/>
                  <w:lang w:eastAsia="zh-CN"/>
                </w:rPr>
                <w:t>, 20</w:t>
              </w:r>
              <w:del w:id="405" w:author="Huawei" w:date="2020-04-04T21:31:00Z">
                <w:r w:rsidRPr="004E2427" w:rsidDel="0054123F">
                  <w:rPr>
                    <w:rFonts w:ascii="Arial" w:eastAsia="SimSun" w:hAnsi="Arial" w:cs="Arial"/>
                    <w:sz w:val="18"/>
                    <w:lang w:eastAsia="zh-CN"/>
                  </w:rPr>
                  <w:delText>.</w:delText>
                </w:r>
              </w:del>
              <w:r w:rsidRPr="004E2427">
                <w:rPr>
                  <w:rFonts w:ascii="Arial" w:eastAsia="SimSun" w:hAnsi="Arial" w:cs="Arial"/>
                  <w:sz w:val="18"/>
                  <w:lang w:eastAsia="zh-CN"/>
                </w:rPr>
                <w:t>48</w:t>
              </w:r>
            </w:ins>
            <w:ins w:id="406" w:author="Huawei" w:date="2020-04-04T21:31:00Z">
              <w:r w:rsidR="0054123F">
                <w:rPr>
                  <w:rFonts w:ascii="Arial" w:eastAsia="SimSun" w:hAnsi="Arial" w:cs="Arial"/>
                  <w:sz w:val="18"/>
                  <w:lang w:eastAsia="zh-CN"/>
                </w:rPr>
                <w:t>0</w:t>
              </w:r>
            </w:ins>
            <w:ins w:id="407" w:author="Huawei" w:date="2020-04-04T18:55:00Z">
              <w:r w:rsidR="0040543B">
                <w:rPr>
                  <w:rFonts w:ascii="Arial" w:eastAsia="SimSun" w:hAnsi="Arial" w:cs="Arial"/>
                  <w:sz w:val="18"/>
                  <w:lang w:eastAsia="zh-CN"/>
                </w:rPr>
                <w:t>s</w:t>
              </w:r>
            </w:ins>
            <w:ins w:id="408" w:author="作者">
              <w:r w:rsidRPr="004E2427">
                <w:rPr>
                  <w:rFonts w:ascii="Arial" w:eastAsia="SimSun" w:hAnsi="Arial" w:cs="Arial"/>
                  <w:sz w:val="18"/>
                  <w:lang w:eastAsia="zh-CN"/>
                </w:rPr>
                <w:t>, 30</w:t>
              </w:r>
              <w:del w:id="409" w:author="Huawei" w:date="2020-04-04T21:31:00Z">
                <w:r w:rsidRPr="004E2427" w:rsidDel="0054123F">
                  <w:rPr>
                    <w:rFonts w:ascii="Arial" w:eastAsia="SimSun" w:hAnsi="Arial" w:cs="Arial"/>
                    <w:sz w:val="18"/>
                    <w:lang w:eastAsia="zh-CN"/>
                  </w:rPr>
                  <w:delText>.</w:delText>
                </w:r>
              </w:del>
              <w:r w:rsidRPr="004E2427">
                <w:rPr>
                  <w:rFonts w:ascii="Arial" w:eastAsia="SimSun" w:hAnsi="Arial" w:cs="Arial"/>
                  <w:sz w:val="18"/>
                  <w:lang w:eastAsia="zh-CN"/>
                </w:rPr>
                <w:t>72</w:t>
              </w:r>
            </w:ins>
            <w:ins w:id="410" w:author="Huawei" w:date="2020-04-04T21:31:00Z">
              <w:r w:rsidR="0054123F">
                <w:rPr>
                  <w:rFonts w:ascii="Arial" w:eastAsia="SimSun" w:hAnsi="Arial" w:cs="Arial"/>
                  <w:sz w:val="18"/>
                  <w:lang w:eastAsia="zh-CN"/>
                </w:rPr>
                <w:t>0</w:t>
              </w:r>
            </w:ins>
            <w:ins w:id="411" w:author="Huawei" w:date="2020-04-04T21:32:00Z">
              <w:r w:rsidR="0054123F">
                <w:rPr>
                  <w:rFonts w:ascii="Arial" w:eastAsia="SimSun" w:hAnsi="Arial" w:cs="Arial"/>
                  <w:sz w:val="18"/>
                  <w:lang w:eastAsia="zh-CN"/>
                </w:rPr>
                <w:t>m</w:t>
              </w:r>
            </w:ins>
            <w:ins w:id="412" w:author="Huawei" w:date="2020-04-04T18:55:00Z">
              <w:r w:rsidR="0040543B">
                <w:rPr>
                  <w:rFonts w:ascii="Arial" w:eastAsia="SimSun" w:hAnsi="Arial" w:cs="Arial"/>
                  <w:sz w:val="18"/>
                  <w:lang w:eastAsia="zh-CN"/>
                </w:rPr>
                <w:t>s</w:t>
              </w:r>
            </w:ins>
            <w:ins w:id="413" w:author="作者">
              <w:r w:rsidRPr="004E2427">
                <w:rPr>
                  <w:rFonts w:ascii="Arial" w:eastAsia="SimSun" w:hAnsi="Arial" w:cs="Arial"/>
                  <w:sz w:val="18"/>
                  <w:lang w:eastAsia="zh-CN"/>
                </w:rPr>
                <w:t>, 40</w:t>
              </w:r>
              <w:del w:id="414" w:author="Huawei" w:date="2020-04-04T21:31:00Z">
                <w:r w:rsidRPr="004E2427" w:rsidDel="0054123F">
                  <w:rPr>
                    <w:rFonts w:ascii="Arial" w:eastAsia="SimSun" w:hAnsi="Arial" w:cs="Arial"/>
                    <w:sz w:val="18"/>
                    <w:lang w:eastAsia="zh-CN"/>
                  </w:rPr>
                  <w:delText>.</w:delText>
                </w:r>
              </w:del>
              <w:r w:rsidRPr="004E2427">
                <w:rPr>
                  <w:rFonts w:ascii="Arial" w:eastAsia="SimSun" w:hAnsi="Arial" w:cs="Arial"/>
                  <w:sz w:val="18"/>
                  <w:lang w:eastAsia="zh-CN"/>
                </w:rPr>
                <w:t>96</w:t>
              </w:r>
            </w:ins>
            <w:ins w:id="415" w:author="Huawei" w:date="2020-04-04T21:31:00Z">
              <w:r w:rsidR="0054123F">
                <w:rPr>
                  <w:rFonts w:ascii="Arial" w:eastAsia="SimSun" w:hAnsi="Arial" w:cs="Arial"/>
                  <w:sz w:val="18"/>
                  <w:lang w:eastAsia="zh-CN"/>
                </w:rPr>
                <w:t>0m</w:t>
              </w:r>
            </w:ins>
            <w:ins w:id="416" w:author="Huawei" w:date="2020-04-04T18:55:00Z">
              <w:r w:rsidR="0040543B">
                <w:rPr>
                  <w:rFonts w:ascii="Arial" w:eastAsia="SimSun" w:hAnsi="Arial" w:cs="Arial"/>
                  <w:sz w:val="18"/>
                  <w:lang w:eastAsia="zh-CN"/>
                </w:rPr>
                <w:t>s,</w:t>
              </w:r>
            </w:ins>
            <w:ins w:id="417" w:author="作者">
              <w:del w:id="418" w:author="Huawei" w:date="2020-04-04T18:55:00Z">
                <w:r w:rsidRPr="004E2427" w:rsidDel="0040543B">
                  <w:rPr>
                    <w:rFonts w:ascii="Arial" w:eastAsia="SimSun" w:hAnsi="Arial" w:cs="Arial"/>
                    <w:sz w:val="18"/>
                    <w:lang w:eastAsia="zh-CN"/>
                  </w:rPr>
                  <w:delText xml:space="preserve"> and</w:delText>
                </w:r>
              </w:del>
              <w:r w:rsidRPr="004E2427">
                <w:rPr>
                  <w:rFonts w:ascii="Arial" w:eastAsia="SimSun" w:hAnsi="Arial" w:cs="Arial"/>
                  <w:sz w:val="18"/>
                  <w:lang w:eastAsia="zh-CN"/>
                </w:rPr>
                <w:t xml:space="preserve"> 61</w:t>
              </w:r>
              <w:del w:id="419" w:author="Huawei" w:date="2020-04-04T21:32:00Z">
                <w:r w:rsidRPr="004E2427" w:rsidDel="0054123F">
                  <w:rPr>
                    <w:rFonts w:ascii="Arial" w:eastAsia="SimSun" w:hAnsi="Arial" w:cs="Arial"/>
                    <w:sz w:val="18"/>
                    <w:lang w:eastAsia="zh-CN"/>
                  </w:rPr>
                  <w:delText>.</w:delText>
                </w:r>
              </w:del>
              <w:r w:rsidRPr="004E2427">
                <w:rPr>
                  <w:rFonts w:ascii="Arial" w:eastAsia="SimSun" w:hAnsi="Arial" w:cs="Arial"/>
                  <w:sz w:val="18"/>
                  <w:lang w:eastAsia="zh-CN"/>
                </w:rPr>
                <w:t>44</w:t>
              </w:r>
            </w:ins>
            <w:ins w:id="420" w:author="Huawei" w:date="2020-04-04T21:32:00Z">
              <w:r w:rsidR="0054123F">
                <w:rPr>
                  <w:rFonts w:ascii="Arial" w:eastAsia="SimSun" w:hAnsi="Arial" w:cs="Arial"/>
                  <w:sz w:val="18"/>
                  <w:lang w:eastAsia="zh-CN"/>
                </w:rPr>
                <w:t>0m</w:t>
              </w:r>
            </w:ins>
            <w:ins w:id="421" w:author="Huawei" w:date="2020-04-04T18:55:00Z">
              <w:r w:rsidR="0040543B">
                <w:rPr>
                  <w:rFonts w:ascii="Arial" w:eastAsia="SimSun" w:hAnsi="Arial" w:cs="Arial"/>
                  <w:sz w:val="18"/>
                  <w:lang w:eastAsia="zh-CN"/>
                </w:rPr>
                <w:t>s</w:t>
              </w:r>
            </w:ins>
            <w:ins w:id="422" w:author="Huawei" w:date="2020-04-04T18:56:00Z">
              <w:r w:rsidR="0040543B">
                <w:rPr>
                  <w:rFonts w:ascii="Arial" w:eastAsia="SimSun" w:hAnsi="Arial" w:cs="Arial"/>
                  <w:sz w:val="18"/>
                  <w:lang w:eastAsia="zh-CN"/>
                </w:rPr>
                <w:t>,</w:t>
              </w:r>
              <w:r w:rsidR="00950624">
                <w:rPr>
                  <w:rFonts w:ascii="Arial" w:eastAsia="SimSun" w:hAnsi="Arial" w:cs="Arial"/>
                  <w:sz w:val="18"/>
                  <w:lang w:eastAsia="zh-CN"/>
                </w:rPr>
                <w:t xml:space="preserve"> infinity,…</w:t>
              </w:r>
            </w:ins>
            <w:ins w:id="423" w:author="作者">
              <w:r w:rsidRPr="004E2427">
                <w:rPr>
                  <w:rFonts w:ascii="Arial" w:eastAsia="SimSun" w:hAnsi="Arial" w:cs="Arial"/>
                  <w:sz w:val="18"/>
                  <w:lang w:eastAsia="zh-CN"/>
                </w:rPr>
                <w:t>)</w:t>
              </w:r>
            </w:ins>
            <w:ins w:id="424" w:author="Huawei" w:date="2020-04-04T18:54:00Z">
              <w:r w:rsidR="0040543B">
                <w:t xml:space="preserve"> </w:t>
              </w:r>
            </w:ins>
          </w:p>
        </w:tc>
        <w:tc>
          <w:tcPr>
            <w:tcW w:w="1276" w:type="dxa"/>
            <w:tcBorders>
              <w:top w:val="single" w:sz="4" w:space="0" w:color="auto"/>
              <w:left w:val="single" w:sz="4" w:space="0" w:color="auto"/>
              <w:bottom w:val="single" w:sz="4" w:space="0" w:color="auto"/>
              <w:right w:val="single" w:sz="4" w:space="0" w:color="auto"/>
            </w:tcBorders>
          </w:tcPr>
          <w:p w14:paraId="26121A65" w14:textId="1601702C" w:rsidR="00CB0142" w:rsidRPr="004E2427" w:rsidRDefault="00CB0142" w:rsidP="00950624">
            <w:pPr>
              <w:keepNext/>
              <w:keepLines/>
              <w:overflowPunct w:val="0"/>
              <w:autoSpaceDE w:val="0"/>
              <w:autoSpaceDN w:val="0"/>
              <w:adjustRightInd w:val="0"/>
              <w:spacing w:after="0"/>
              <w:rPr>
                <w:ins w:id="425" w:author="作者"/>
                <w:rFonts w:ascii="Arial" w:eastAsia="SimSun" w:hAnsi="Arial" w:cs="Arial"/>
                <w:sz w:val="18"/>
                <w:lang w:eastAsia="zh-CN"/>
              </w:rPr>
            </w:pPr>
            <w:ins w:id="426" w:author="作者">
              <w:r w:rsidRPr="004E2427">
                <w:rPr>
                  <w:rFonts w:ascii="Arial" w:eastAsia="SimSun" w:hAnsi="Arial" w:cs="Arial"/>
                  <w:sz w:val="18"/>
                  <w:lang w:eastAsia="zh-CN"/>
                </w:rPr>
                <w:t>This IE is defined in TS 38.331 [18].</w:t>
              </w:r>
              <w:del w:id="427" w:author="Huawei" w:date="2020-04-04T18:56:00Z">
                <w:r w:rsidRPr="004E2427" w:rsidDel="00950624">
                  <w:rPr>
                    <w:rFonts w:ascii="Arial" w:eastAsia="SimSun" w:hAnsi="Arial" w:cs="Arial"/>
                    <w:sz w:val="18"/>
                    <w:lang w:eastAsia="zh-CN"/>
                  </w:rPr>
                  <w:delText xml:space="preserve"> Unit: [second]</w:delText>
                </w:r>
              </w:del>
            </w:ins>
          </w:p>
        </w:tc>
        <w:tc>
          <w:tcPr>
            <w:tcW w:w="729" w:type="dxa"/>
            <w:tcBorders>
              <w:top w:val="single" w:sz="4" w:space="0" w:color="auto"/>
              <w:left w:val="single" w:sz="4" w:space="0" w:color="auto"/>
              <w:bottom w:val="single" w:sz="4" w:space="0" w:color="auto"/>
              <w:right w:val="single" w:sz="4" w:space="0" w:color="auto"/>
            </w:tcBorders>
          </w:tcPr>
          <w:p w14:paraId="1F8B5F8C" w14:textId="77777777" w:rsidR="00CB0142" w:rsidRPr="004E2427" w:rsidRDefault="00CB0142" w:rsidP="00CB0142">
            <w:pPr>
              <w:keepNext/>
              <w:keepLines/>
              <w:overflowPunct w:val="0"/>
              <w:autoSpaceDE w:val="0"/>
              <w:autoSpaceDN w:val="0"/>
              <w:adjustRightInd w:val="0"/>
              <w:spacing w:after="0"/>
              <w:jc w:val="center"/>
              <w:rPr>
                <w:ins w:id="428"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0DD42F2" w14:textId="77777777" w:rsidR="00CB0142" w:rsidRPr="004E2427" w:rsidRDefault="00CB0142" w:rsidP="00CB0142">
            <w:pPr>
              <w:keepNext/>
              <w:keepLines/>
              <w:overflowPunct w:val="0"/>
              <w:autoSpaceDE w:val="0"/>
              <w:autoSpaceDN w:val="0"/>
              <w:adjustRightInd w:val="0"/>
              <w:spacing w:after="0"/>
              <w:jc w:val="center"/>
              <w:rPr>
                <w:ins w:id="429" w:author="作者"/>
                <w:rFonts w:ascii="Arial" w:eastAsia="SimSun" w:hAnsi="Arial" w:cs="Arial"/>
                <w:sz w:val="18"/>
                <w:lang w:eastAsia="zh-CN"/>
              </w:rPr>
            </w:pPr>
          </w:p>
        </w:tc>
      </w:tr>
      <w:tr w:rsidR="00CB0142" w:rsidRPr="004E2427" w14:paraId="5F612F63" w14:textId="77777777" w:rsidTr="001E1D1D">
        <w:trPr>
          <w:ins w:id="430" w:author="作者"/>
        </w:trPr>
        <w:tc>
          <w:tcPr>
            <w:tcW w:w="2508" w:type="dxa"/>
            <w:tcBorders>
              <w:top w:val="single" w:sz="4" w:space="0" w:color="auto"/>
              <w:left w:val="single" w:sz="4" w:space="0" w:color="auto"/>
              <w:bottom w:val="single" w:sz="4" w:space="0" w:color="auto"/>
              <w:right w:val="single" w:sz="4" w:space="0" w:color="auto"/>
            </w:tcBorders>
            <w:hideMark/>
          </w:tcPr>
          <w:p w14:paraId="48B9FBB4" w14:textId="77777777" w:rsidR="00CB0142" w:rsidRPr="004E2427" w:rsidRDefault="00CB0142" w:rsidP="00CB0142">
            <w:pPr>
              <w:keepNext/>
              <w:keepLines/>
              <w:overflowPunct w:val="0"/>
              <w:autoSpaceDE w:val="0"/>
              <w:autoSpaceDN w:val="0"/>
              <w:adjustRightInd w:val="0"/>
              <w:spacing w:after="0"/>
              <w:ind w:left="283"/>
              <w:rPr>
                <w:ins w:id="431" w:author="作者"/>
                <w:rFonts w:ascii="Arial" w:eastAsia="SimSun" w:hAnsi="Arial" w:cs="Arial"/>
                <w:sz w:val="18"/>
              </w:rPr>
            </w:pPr>
            <w:ins w:id="432" w:author="作者">
              <w:r w:rsidRPr="004E2427">
                <w:rPr>
                  <w:rFonts w:ascii="Arial" w:eastAsia="SimSun" w:hAnsi="Arial" w:cs="Arial"/>
                  <w:sz w:val="18"/>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hideMark/>
          </w:tcPr>
          <w:p w14:paraId="21FA01EF" w14:textId="77777777" w:rsidR="00CB0142" w:rsidRPr="004E2427" w:rsidRDefault="00CB0142" w:rsidP="00CB0142">
            <w:pPr>
              <w:keepNext/>
              <w:keepLines/>
              <w:overflowPunct w:val="0"/>
              <w:autoSpaceDE w:val="0"/>
              <w:autoSpaceDN w:val="0"/>
              <w:adjustRightInd w:val="0"/>
              <w:spacing w:after="0"/>
              <w:rPr>
                <w:ins w:id="433" w:author="作者"/>
                <w:rFonts w:ascii="Arial" w:eastAsia="SimSun" w:hAnsi="Arial" w:cs="Arial"/>
                <w:sz w:val="18"/>
              </w:rPr>
            </w:pPr>
            <w:ins w:id="434" w:author="作者">
              <w:r w:rsidRPr="004E2427">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0F28E3A0" w14:textId="77777777" w:rsidR="00CB0142" w:rsidRPr="004E2427" w:rsidRDefault="00CB0142" w:rsidP="00CB0142">
            <w:pPr>
              <w:keepNext/>
              <w:keepLines/>
              <w:overflowPunct w:val="0"/>
              <w:autoSpaceDE w:val="0"/>
              <w:autoSpaceDN w:val="0"/>
              <w:adjustRightInd w:val="0"/>
              <w:spacing w:after="0"/>
              <w:rPr>
                <w:ins w:id="435" w:author="作者"/>
                <w:rFonts w:ascii="Arial" w:eastAsia="SimSun" w:hAnsi="Arial" w:cs="Arial"/>
                <w:i/>
                <w:sz w:val="18"/>
                <w:lang w:eastAsia="zh-CN"/>
              </w:rPr>
            </w:pPr>
            <w:ins w:id="436" w:author="作者">
              <w:r w:rsidRPr="004E2427">
                <w:rPr>
                  <w:rFonts w:ascii="Arial" w:eastAsia="SimSun" w:hAnsi="Arial" w:cs="Arial" w:hint="eastAsia"/>
                  <w:i/>
                  <w:sz w:val="18"/>
                  <w:lang w:eastAsia="zh-CN"/>
                </w:rPr>
                <w:t xml:space="preserve"> </w:t>
              </w:r>
              <w:r w:rsidRPr="004E2427">
                <w:rPr>
                  <w:rFonts w:ascii="Arial" w:eastAsia="SimSun" w:hAnsi="Arial" w:cs="Arial"/>
                  <w:i/>
                  <w:sz w:val="18"/>
                  <w:lang w:eastAsia="zh-CN"/>
                </w:rPr>
                <w:t xml:space="preserve"> </w:t>
              </w:r>
            </w:ins>
          </w:p>
        </w:tc>
        <w:tc>
          <w:tcPr>
            <w:tcW w:w="1842" w:type="dxa"/>
            <w:tcBorders>
              <w:top w:val="single" w:sz="4" w:space="0" w:color="auto"/>
              <w:left w:val="single" w:sz="4" w:space="0" w:color="auto"/>
              <w:bottom w:val="single" w:sz="4" w:space="0" w:color="auto"/>
              <w:right w:val="single" w:sz="4" w:space="0" w:color="auto"/>
            </w:tcBorders>
            <w:hideMark/>
          </w:tcPr>
          <w:p w14:paraId="2EB134A3" w14:textId="77777777" w:rsidR="00CB0142" w:rsidRPr="004E2427" w:rsidRDefault="00CB0142" w:rsidP="00CB0142">
            <w:pPr>
              <w:keepNext/>
              <w:keepLines/>
              <w:overflowPunct w:val="0"/>
              <w:autoSpaceDE w:val="0"/>
              <w:autoSpaceDN w:val="0"/>
              <w:adjustRightInd w:val="0"/>
              <w:spacing w:after="0"/>
              <w:rPr>
                <w:ins w:id="437" w:author="作者"/>
                <w:rFonts w:ascii="Arial" w:eastAsia="SimSun" w:hAnsi="Arial" w:cs="Arial"/>
                <w:sz w:val="18"/>
              </w:rPr>
            </w:pPr>
            <w:ins w:id="438" w:author="作者">
              <w:r w:rsidRPr="004E2427">
                <w:rPr>
                  <w:rFonts w:ascii="Arial" w:eastAsia="SimSun" w:hAnsi="Arial" w:cs="Arial"/>
                  <w:sz w:val="18"/>
                  <w:lang w:eastAsia="zh-CN"/>
                </w:rPr>
                <w:t xml:space="preserve"> ENUMERATED (10, 20, 40, 60, 90 and 120)</w:t>
              </w:r>
            </w:ins>
          </w:p>
        </w:tc>
        <w:tc>
          <w:tcPr>
            <w:tcW w:w="1276" w:type="dxa"/>
            <w:tcBorders>
              <w:top w:val="single" w:sz="4" w:space="0" w:color="auto"/>
              <w:left w:val="single" w:sz="4" w:space="0" w:color="auto"/>
              <w:bottom w:val="single" w:sz="4" w:space="0" w:color="auto"/>
              <w:right w:val="single" w:sz="4" w:space="0" w:color="auto"/>
            </w:tcBorders>
          </w:tcPr>
          <w:p w14:paraId="5F3D1DF1" w14:textId="77777777" w:rsidR="00CB0142" w:rsidRPr="004E2427" w:rsidRDefault="00CB0142" w:rsidP="00CB0142">
            <w:pPr>
              <w:keepNext/>
              <w:keepLines/>
              <w:overflowPunct w:val="0"/>
              <w:autoSpaceDE w:val="0"/>
              <w:autoSpaceDN w:val="0"/>
              <w:adjustRightInd w:val="0"/>
              <w:spacing w:after="0"/>
              <w:rPr>
                <w:ins w:id="439" w:author="作者"/>
                <w:rFonts w:ascii="Arial" w:eastAsia="SimSun" w:hAnsi="Arial" w:cs="Arial"/>
                <w:sz w:val="18"/>
                <w:lang w:eastAsia="zh-CN"/>
              </w:rPr>
            </w:pPr>
            <w:ins w:id="440" w:author="作者">
              <w:r w:rsidRPr="004E2427">
                <w:rPr>
                  <w:rFonts w:ascii="Arial" w:eastAsia="SimSun" w:hAnsi="Arial" w:cs="Arial"/>
                  <w:sz w:val="18"/>
                  <w:lang w:eastAsia="zh-CN"/>
                </w:rPr>
                <w:t>This IE is defined in TS 38.331 [18]. Unit: [minute].</w:t>
              </w:r>
            </w:ins>
          </w:p>
        </w:tc>
        <w:tc>
          <w:tcPr>
            <w:tcW w:w="729" w:type="dxa"/>
            <w:tcBorders>
              <w:top w:val="single" w:sz="4" w:space="0" w:color="auto"/>
              <w:left w:val="single" w:sz="4" w:space="0" w:color="auto"/>
              <w:bottom w:val="single" w:sz="4" w:space="0" w:color="auto"/>
              <w:right w:val="single" w:sz="4" w:space="0" w:color="auto"/>
            </w:tcBorders>
          </w:tcPr>
          <w:p w14:paraId="46B28064" w14:textId="77777777" w:rsidR="00CB0142" w:rsidRPr="004E2427" w:rsidRDefault="00CB0142" w:rsidP="00CB0142">
            <w:pPr>
              <w:keepNext/>
              <w:keepLines/>
              <w:overflowPunct w:val="0"/>
              <w:autoSpaceDE w:val="0"/>
              <w:autoSpaceDN w:val="0"/>
              <w:adjustRightInd w:val="0"/>
              <w:spacing w:after="0"/>
              <w:jc w:val="center"/>
              <w:rPr>
                <w:ins w:id="441"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8F44E00" w14:textId="77777777" w:rsidR="00CB0142" w:rsidRPr="004E2427" w:rsidRDefault="00CB0142" w:rsidP="00CB0142">
            <w:pPr>
              <w:keepNext/>
              <w:keepLines/>
              <w:overflowPunct w:val="0"/>
              <w:autoSpaceDE w:val="0"/>
              <w:autoSpaceDN w:val="0"/>
              <w:adjustRightInd w:val="0"/>
              <w:spacing w:after="0"/>
              <w:jc w:val="center"/>
              <w:rPr>
                <w:ins w:id="442" w:author="作者"/>
                <w:rFonts w:ascii="Arial" w:eastAsia="SimSun" w:hAnsi="Arial" w:cs="Arial"/>
                <w:sz w:val="18"/>
                <w:lang w:eastAsia="zh-CN"/>
              </w:rPr>
            </w:pPr>
          </w:p>
        </w:tc>
      </w:tr>
      <w:tr w:rsidR="00CB0142" w:rsidRPr="004E2427" w14:paraId="031BBFBA" w14:textId="77777777" w:rsidTr="001E1D1D">
        <w:trPr>
          <w:ins w:id="443" w:author="作者"/>
        </w:trPr>
        <w:tc>
          <w:tcPr>
            <w:tcW w:w="2508" w:type="dxa"/>
            <w:tcBorders>
              <w:top w:val="single" w:sz="4" w:space="0" w:color="auto"/>
              <w:left w:val="single" w:sz="4" w:space="0" w:color="auto"/>
              <w:bottom w:val="single" w:sz="4" w:space="0" w:color="auto"/>
              <w:right w:val="single" w:sz="4" w:space="0" w:color="auto"/>
            </w:tcBorders>
          </w:tcPr>
          <w:p w14:paraId="2E63DD8E" w14:textId="77777777" w:rsidR="00CB0142" w:rsidRPr="004E2427" w:rsidRDefault="00CB0142" w:rsidP="00CB0142">
            <w:pPr>
              <w:keepNext/>
              <w:keepLines/>
              <w:overflowPunct w:val="0"/>
              <w:autoSpaceDE w:val="0"/>
              <w:autoSpaceDN w:val="0"/>
              <w:adjustRightInd w:val="0"/>
              <w:spacing w:after="0"/>
              <w:ind w:left="283"/>
              <w:rPr>
                <w:ins w:id="444" w:author="作者"/>
                <w:rFonts w:ascii="Arial" w:eastAsia="SimSun" w:hAnsi="Arial" w:cs="Arial"/>
                <w:sz w:val="18"/>
                <w:lang w:eastAsia="ja-JP"/>
              </w:rPr>
            </w:pPr>
            <w:ins w:id="445" w:author="作者">
              <w:r w:rsidRPr="004E2427">
                <w:rPr>
                  <w:rFonts w:ascii="Arial" w:eastAsia="SimSun" w:hAnsi="Arial" w:cs="Arial"/>
                  <w:sz w:val="18"/>
                  <w:lang w:eastAsia="ja-JP"/>
                </w:rPr>
                <w:t>&gt;&gt;CHOICE Report Type</w:t>
              </w:r>
            </w:ins>
          </w:p>
        </w:tc>
        <w:tc>
          <w:tcPr>
            <w:tcW w:w="1080" w:type="dxa"/>
            <w:tcBorders>
              <w:top w:val="single" w:sz="4" w:space="0" w:color="auto"/>
              <w:left w:val="single" w:sz="4" w:space="0" w:color="auto"/>
              <w:bottom w:val="single" w:sz="4" w:space="0" w:color="auto"/>
              <w:right w:val="single" w:sz="4" w:space="0" w:color="auto"/>
            </w:tcBorders>
          </w:tcPr>
          <w:p w14:paraId="48375C57" w14:textId="77777777" w:rsidR="00CB0142" w:rsidRPr="004E2427" w:rsidRDefault="00CB0142" w:rsidP="00CB0142">
            <w:pPr>
              <w:keepNext/>
              <w:keepLines/>
              <w:overflowPunct w:val="0"/>
              <w:autoSpaceDE w:val="0"/>
              <w:autoSpaceDN w:val="0"/>
              <w:adjustRightInd w:val="0"/>
              <w:spacing w:after="0"/>
              <w:rPr>
                <w:ins w:id="446" w:author="作者"/>
                <w:rFonts w:ascii="Arial" w:eastAsia="SimSun" w:hAnsi="Arial" w:cs="Arial"/>
                <w:sz w:val="18"/>
                <w:lang w:eastAsia="zh-CN"/>
              </w:rPr>
            </w:pPr>
            <w:ins w:id="447" w:author="作者">
              <w:r w:rsidRPr="004E2427">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0EDE4196" w14:textId="77777777" w:rsidR="00CB0142" w:rsidRPr="004E2427" w:rsidRDefault="00CB0142" w:rsidP="00CB0142">
            <w:pPr>
              <w:keepNext/>
              <w:keepLines/>
              <w:overflowPunct w:val="0"/>
              <w:autoSpaceDE w:val="0"/>
              <w:autoSpaceDN w:val="0"/>
              <w:adjustRightInd w:val="0"/>
              <w:spacing w:after="0"/>
              <w:rPr>
                <w:ins w:id="448"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F86D202" w14:textId="77777777" w:rsidR="00CB0142" w:rsidRPr="004E2427" w:rsidRDefault="00CB0142" w:rsidP="00CB0142">
            <w:pPr>
              <w:keepNext/>
              <w:keepLines/>
              <w:overflowPunct w:val="0"/>
              <w:autoSpaceDE w:val="0"/>
              <w:autoSpaceDN w:val="0"/>
              <w:adjustRightInd w:val="0"/>
              <w:spacing w:after="0"/>
              <w:rPr>
                <w:ins w:id="449"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233919B" w14:textId="77777777" w:rsidR="00CB0142" w:rsidRPr="004E2427" w:rsidRDefault="00CB0142" w:rsidP="00CB0142">
            <w:pPr>
              <w:keepNext/>
              <w:keepLines/>
              <w:overflowPunct w:val="0"/>
              <w:autoSpaceDE w:val="0"/>
              <w:autoSpaceDN w:val="0"/>
              <w:adjustRightInd w:val="0"/>
              <w:spacing w:after="0"/>
              <w:rPr>
                <w:ins w:id="450" w:author="作者"/>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F65E351" w14:textId="77777777" w:rsidR="00CB0142" w:rsidRPr="004E2427" w:rsidRDefault="00CB0142" w:rsidP="00CB0142">
            <w:pPr>
              <w:keepNext/>
              <w:keepLines/>
              <w:overflowPunct w:val="0"/>
              <w:autoSpaceDE w:val="0"/>
              <w:autoSpaceDN w:val="0"/>
              <w:adjustRightInd w:val="0"/>
              <w:spacing w:after="0"/>
              <w:jc w:val="center"/>
              <w:rPr>
                <w:ins w:id="451"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2CE6594" w14:textId="77777777" w:rsidR="00CB0142" w:rsidRPr="004E2427" w:rsidRDefault="00CB0142" w:rsidP="00CB0142">
            <w:pPr>
              <w:keepNext/>
              <w:keepLines/>
              <w:overflowPunct w:val="0"/>
              <w:autoSpaceDE w:val="0"/>
              <w:autoSpaceDN w:val="0"/>
              <w:adjustRightInd w:val="0"/>
              <w:spacing w:after="0"/>
              <w:jc w:val="center"/>
              <w:rPr>
                <w:ins w:id="452" w:author="作者"/>
                <w:rFonts w:ascii="Arial" w:eastAsia="SimSun" w:hAnsi="Arial" w:cs="Arial"/>
                <w:sz w:val="18"/>
                <w:lang w:eastAsia="zh-CN"/>
              </w:rPr>
            </w:pPr>
          </w:p>
        </w:tc>
      </w:tr>
      <w:tr w:rsidR="00CB0142" w:rsidRPr="004E2427" w14:paraId="237CD7B7" w14:textId="77777777" w:rsidTr="001E1D1D">
        <w:trPr>
          <w:ins w:id="453" w:author="作者"/>
        </w:trPr>
        <w:tc>
          <w:tcPr>
            <w:tcW w:w="2508" w:type="dxa"/>
            <w:tcBorders>
              <w:top w:val="single" w:sz="4" w:space="0" w:color="auto"/>
              <w:left w:val="single" w:sz="4" w:space="0" w:color="auto"/>
              <w:bottom w:val="single" w:sz="4" w:space="0" w:color="auto"/>
              <w:right w:val="single" w:sz="4" w:space="0" w:color="auto"/>
            </w:tcBorders>
          </w:tcPr>
          <w:p w14:paraId="5A96F7B1" w14:textId="77777777" w:rsidR="00CB0142" w:rsidRPr="004E2427" w:rsidRDefault="00CB0142" w:rsidP="00CB0142">
            <w:pPr>
              <w:keepNext/>
              <w:keepLines/>
              <w:overflowPunct w:val="0"/>
              <w:autoSpaceDE w:val="0"/>
              <w:autoSpaceDN w:val="0"/>
              <w:adjustRightInd w:val="0"/>
              <w:spacing w:after="0"/>
              <w:ind w:left="425"/>
              <w:rPr>
                <w:ins w:id="454" w:author="作者"/>
                <w:rFonts w:ascii="Arial" w:eastAsia="SimSun" w:hAnsi="Arial" w:cs="Arial"/>
                <w:iCs/>
                <w:sz w:val="18"/>
                <w:lang w:eastAsia="ja-JP"/>
              </w:rPr>
            </w:pPr>
            <w:ins w:id="455" w:author="作者">
              <w:r w:rsidRPr="004E2427">
                <w:rPr>
                  <w:rFonts w:ascii="Arial" w:eastAsia="SimSun" w:hAnsi="Arial" w:cs="Arial"/>
                  <w:iCs/>
                  <w:sz w:val="18"/>
                  <w:lang w:eastAsia="ja-JP"/>
                </w:rPr>
                <w:t>&gt;&gt;&gt;Periodical</w:t>
              </w:r>
            </w:ins>
          </w:p>
        </w:tc>
        <w:tc>
          <w:tcPr>
            <w:tcW w:w="1080" w:type="dxa"/>
            <w:tcBorders>
              <w:top w:val="single" w:sz="4" w:space="0" w:color="auto"/>
              <w:left w:val="single" w:sz="4" w:space="0" w:color="auto"/>
              <w:bottom w:val="single" w:sz="4" w:space="0" w:color="auto"/>
              <w:right w:val="single" w:sz="4" w:space="0" w:color="auto"/>
            </w:tcBorders>
          </w:tcPr>
          <w:p w14:paraId="6CA93930" w14:textId="77777777" w:rsidR="00CB0142" w:rsidRPr="004E2427" w:rsidRDefault="00CB0142" w:rsidP="00CB0142">
            <w:pPr>
              <w:keepNext/>
              <w:keepLines/>
              <w:overflowPunct w:val="0"/>
              <w:autoSpaceDE w:val="0"/>
              <w:autoSpaceDN w:val="0"/>
              <w:adjustRightInd w:val="0"/>
              <w:spacing w:after="0"/>
              <w:rPr>
                <w:ins w:id="456" w:author="作者"/>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3303C8E5" w14:textId="77777777" w:rsidR="00CB0142" w:rsidRPr="004E2427" w:rsidRDefault="00CB0142" w:rsidP="00CB0142">
            <w:pPr>
              <w:keepNext/>
              <w:keepLines/>
              <w:overflowPunct w:val="0"/>
              <w:autoSpaceDE w:val="0"/>
              <w:autoSpaceDN w:val="0"/>
              <w:adjustRightInd w:val="0"/>
              <w:spacing w:after="0"/>
              <w:rPr>
                <w:ins w:id="457"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33EC6BE" w14:textId="77777777" w:rsidR="00CB0142" w:rsidRPr="004E2427" w:rsidRDefault="00CB0142" w:rsidP="00CB0142">
            <w:pPr>
              <w:keepNext/>
              <w:keepLines/>
              <w:overflowPunct w:val="0"/>
              <w:autoSpaceDE w:val="0"/>
              <w:autoSpaceDN w:val="0"/>
              <w:adjustRightInd w:val="0"/>
              <w:spacing w:after="0"/>
              <w:rPr>
                <w:ins w:id="458" w:author="作者"/>
                <w:rFonts w:ascii="Arial" w:eastAsia="SimSun" w:hAnsi="Arial" w:cs="Arial"/>
                <w:sz w:val="18"/>
                <w:lang w:eastAsia="zh-CN"/>
              </w:rPr>
            </w:pPr>
            <w:ins w:id="459" w:author="作者">
              <w:r w:rsidRPr="004E2427">
                <w:rPr>
                  <w:rFonts w:ascii="Arial" w:eastAsia="SimSun" w:hAnsi="Arial" w:cs="Arial"/>
                  <w:sz w:val="18"/>
                  <w:lang w:eastAsia="zh-CN"/>
                </w:rPr>
                <w:t>NULL</w:t>
              </w:r>
            </w:ins>
          </w:p>
        </w:tc>
        <w:tc>
          <w:tcPr>
            <w:tcW w:w="1276" w:type="dxa"/>
            <w:tcBorders>
              <w:top w:val="single" w:sz="4" w:space="0" w:color="auto"/>
              <w:left w:val="single" w:sz="4" w:space="0" w:color="auto"/>
              <w:bottom w:val="single" w:sz="4" w:space="0" w:color="auto"/>
              <w:right w:val="single" w:sz="4" w:space="0" w:color="auto"/>
            </w:tcBorders>
          </w:tcPr>
          <w:p w14:paraId="0A5B40CB" w14:textId="77777777" w:rsidR="00CB0142" w:rsidRPr="004E2427" w:rsidRDefault="00CB0142" w:rsidP="00CB0142">
            <w:pPr>
              <w:keepNext/>
              <w:keepLines/>
              <w:overflowPunct w:val="0"/>
              <w:autoSpaceDE w:val="0"/>
              <w:autoSpaceDN w:val="0"/>
              <w:adjustRightInd w:val="0"/>
              <w:spacing w:after="0"/>
              <w:rPr>
                <w:ins w:id="460" w:author="作者"/>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69D15016" w14:textId="77777777" w:rsidR="00CB0142" w:rsidRPr="004E2427" w:rsidRDefault="00CB0142" w:rsidP="00CB0142">
            <w:pPr>
              <w:keepNext/>
              <w:keepLines/>
              <w:overflowPunct w:val="0"/>
              <w:autoSpaceDE w:val="0"/>
              <w:autoSpaceDN w:val="0"/>
              <w:adjustRightInd w:val="0"/>
              <w:spacing w:after="0"/>
              <w:jc w:val="center"/>
              <w:rPr>
                <w:ins w:id="461"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DFA3981" w14:textId="77777777" w:rsidR="00CB0142" w:rsidRPr="004E2427" w:rsidRDefault="00CB0142" w:rsidP="00CB0142">
            <w:pPr>
              <w:keepNext/>
              <w:keepLines/>
              <w:overflowPunct w:val="0"/>
              <w:autoSpaceDE w:val="0"/>
              <w:autoSpaceDN w:val="0"/>
              <w:adjustRightInd w:val="0"/>
              <w:spacing w:after="0"/>
              <w:jc w:val="center"/>
              <w:rPr>
                <w:ins w:id="462" w:author="作者"/>
                <w:rFonts w:ascii="Arial" w:eastAsia="SimSun" w:hAnsi="Arial" w:cs="Arial"/>
                <w:sz w:val="18"/>
                <w:lang w:eastAsia="zh-CN"/>
              </w:rPr>
            </w:pPr>
          </w:p>
        </w:tc>
      </w:tr>
      <w:tr w:rsidR="00CB0142" w:rsidRPr="004E2427" w14:paraId="5B3A38F9" w14:textId="77777777" w:rsidTr="001E1D1D">
        <w:trPr>
          <w:ins w:id="463" w:author="作者"/>
        </w:trPr>
        <w:tc>
          <w:tcPr>
            <w:tcW w:w="2508" w:type="dxa"/>
            <w:tcBorders>
              <w:top w:val="single" w:sz="4" w:space="0" w:color="auto"/>
              <w:left w:val="single" w:sz="4" w:space="0" w:color="auto"/>
              <w:bottom w:val="single" w:sz="4" w:space="0" w:color="auto"/>
              <w:right w:val="single" w:sz="4" w:space="0" w:color="auto"/>
            </w:tcBorders>
          </w:tcPr>
          <w:p w14:paraId="076C56C2" w14:textId="77777777" w:rsidR="00CB0142" w:rsidRPr="004E2427" w:rsidRDefault="00CB0142" w:rsidP="00CB0142">
            <w:pPr>
              <w:keepNext/>
              <w:keepLines/>
              <w:overflowPunct w:val="0"/>
              <w:autoSpaceDE w:val="0"/>
              <w:autoSpaceDN w:val="0"/>
              <w:adjustRightInd w:val="0"/>
              <w:spacing w:after="0"/>
              <w:ind w:left="425"/>
              <w:rPr>
                <w:ins w:id="464" w:author="作者"/>
                <w:rFonts w:ascii="Arial" w:eastAsia="SimSun" w:hAnsi="Arial" w:cs="Arial"/>
                <w:iCs/>
                <w:sz w:val="18"/>
                <w:lang w:eastAsia="ja-JP"/>
              </w:rPr>
            </w:pPr>
            <w:ins w:id="465" w:author="作者">
              <w:r w:rsidRPr="004E2427">
                <w:rPr>
                  <w:rFonts w:ascii="Arial" w:eastAsia="SimSun" w:hAnsi="Arial" w:cs="Arial"/>
                  <w:iCs/>
                  <w:sz w:val="18"/>
                  <w:lang w:eastAsia="ja-JP"/>
                </w:rPr>
                <w:t>&gt;&gt;&gt;Event Triggered</w:t>
              </w:r>
            </w:ins>
          </w:p>
        </w:tc>
        <w:tc>
          <w:tcPr>
            <w:tcW w:w="1080" w:type="dxa"/>
            <w:tcBorders>
              <w:top w:val="single" w:sz="4" w:space="0" w:color="auto"/>
              <w:left w:val="single" w:sz="4" w:space="0" w:color="auto"/>
              <w:bottom w:val="single" w:sz="4" w:space="0" w:color="auto"/>
              <w:right w:val="single" w:sz="4" w:space="0" w:color="auto"/>
            </w:tcBorders>
          </w:tcPr>
          <w:p w14:paraId="62490AB2" w14:textId="77777777" w:rsidR="00CB0142" w:rsidRPr="004E2427" w:rsidRDefault="00CB0142" w:rsidP="00CB0142">
            <w:pPr>
              <w:keepNext/>
              <w:keepLines/>
              <w:overflowPunct w:val="0"/>
              <w:autoSpaceDE w:val="0"/>
              <w:autoSpaceDN w:val="0"/>
              <w:adjustRightInd w:val="0"/>
              <w:spacing w:after="0"/>
              <w:rPr>
                <w:ins w:id="466" w:author="作者"/>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272C2DAD" w14:textId="77777777" w:rsidR="00CB0142" w:rsidRPr="004E2427" w:rsidRDefault="00CB0142" w:rsidP="00CB0142">
            <w:pPr>
              <w:keepNext/>
              <w:keepLines/>
              <w:overflowPunct w:val="0"/>
              <w:autoSpaceDE w:val="0"/>
              <w:autoSpaceDN w:val="0"/>
              <w:adjustRightInd w:val="0"/>
              <w:spacing w:after="0"/>
              <w:rPr>
                <w:ins w:id="467"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4E1059C" w14:textId="77777777" w:rsidR="00CB0142" w:rsidRPr="004E2427" w:rsidRDefault="00CB0142" w:rsidP="00CB0142">
            <w:pPr>
              <w:keepNext/>
              <w:keepLines/>
              <w:overflowPunct w:val="0"/>
              <w:autoSpaceDE w:val="0"/>
              <w:autoSpaceDN w:val="0"/>
              <w:adjustRightInd w:val="0"/>
              <w:spacing w:after="0"/>
              <w:rPr>
                <w:ins w:id="468"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7A1219E" w14:textId="77777777" w:rsidR="00CB0142" w:rsidRPr="004E2427" w:rsidRDefault="00CB0142" w:rsidP="00CB0142">
            <w:pPr>
              <w:keepNext/>
              <w:keepLines/>
              <w:overflowPunct w:val="0"/>
              <w:autoSpaceDE w:val="0"/>
              <w:autoSpaceDN w:val="0"/>
              <w:adjustRightInd w:val="0"/>
              <w:spacing w:after="0"/>
              <w:rPr>
                <w:ins w:id="469" w:author="作者"/>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6B936C1C" w14:textId="77777777" w:rsidR="00CB0142" w:rsidRPr="004E2427" w:rsidRDefault="00CB0142" w:rsidP="00CB0142">
            <w:pPr>
              <w:keepNext/>
              <w:keepLines/>
              <w:overflowPunct w:val="0"/>
              <w:autoSpaceDE w:val="0"/>
              <w:autoSpaceDN w:val="0"/>
              <w:adjustRightInd w:val="0"/>
              <w:spacing w:after="0"/>
              <w:jc w:val="center"/>
              <w:rPr>
                <w:ins w:id="470"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1A7537A" w14:textId="77777777" w:rsidR="00CB0142" w:rsidRPr="004E2427" w:rsidRDefault="00CB0142" w:rsidP="00CB0142">
            <w:pPr>
              <w:keepNext/>
              <w:keepLines/>
              <w:overflowPunct w:val="0"/>
              <w:autoSpaceDE w:val="0"/>
              <w:autoSpaceDN w:val="0"/>
              <w:adjustRightInd w:val="0"/>
              <w:spacing w:after="0"/>
              <w:jc w:val="center"/>
              <w:rPr>
                <w:ins w:id="471" w:author="作者"/>
                <w:rFonts w:ascii="Arial" w:eastAsia="SimSun" w:hAnsi="Arial" w:cs="Arial"/>
                <w:sz w:val="18"/>
                <w:lang w:eastAsia="zh-CN"/>
              </w:rPr>
            </w:pPr>
          </w:p>
        </w:tc>
      </w:tr>
      <w:tr w:rsidR="00CB0142" w:rsidRPr="004E2427" w14:paraId="534C7AE1" w14:textId="77777777" w:rsidTr="001E1D1D">
        <w:trPr>
          <w:ins w:id="472" w:author="作者"/>
        </w:trPr>
        <w:tc>
          <w:tcPr>
            <w:tcW w:w="2508" w:type="dxa"/>
            <w:tcBorders>
              <w:top w:val="single" w:sz="4" w:space="0" w:color="auto"/>
              <w:left w:val="single" w:sz="4" w:space="0" w:color="auto"/>
              <w:bottom w:val="single" w:sz="4" w:space="0" w:color="auto"/>
              <w:right w:val="single" w:sz="4" w:space="0" w:color="auto"/>
            </w:tcBorders>
          </w:tcPr>
          <w:p w14:paraId="63A89780" w14:textId="77777777" w:rsidR="00CB0142" w:rsidRPr="004E2427" w:rsidRDefault="00CB0142" w:rsidP="00CB0142">
            <w:pPr>
              <w:keepNext/>
              <w:keepLines/>
              <w:kinsoku w:val="0"/>
              <w:spacing w:after="0"/>
              <w:ind w:left="709"/>
              <w:rPr>
                <w:ins w:id="473" w:author="作者"/>
                <w:rFonts w:ascii="Arial" w:eastAsia="SimSun" w:hAnsi="Arial" w:cs="Arial"/>
                <w:bCs/>
                <w:sz w:val="18"/>
                <w:szCs w:val="18"/>
                <w:lang w:eastAsia="ja-JP"/>
              </w:rPr>
            </w:pPr>
            <w:ins w:id="474" w:author="作者">
              <w:r w:rsidRPr="004E2427">
                <w:rPr>
                  <w:rFonts w:ascii="Arial" w:eastAsia="SimSun" w:hAnsi="Arial" w:cs="Arial"/>
                  <w:bCs/>
                  <w:sz w:val="18"/>
                  <w:szCs w:val="18"/>
                  <w:lang w:eastAsia="ja-JP"/>
                </w:rPr>
                <w:lastRenderedPageBreak/>
                <w:t xml:space="preserve">&gt;&gt;&gt;&gt; </w:t>
              </w:r>
              <w:bookmarkStart w:id="475" w:name="OLE_LINK34"/>
              <w:r w:rsidRPr="004E2427">
                <w:rPr>
                  <w:rFonts w:ascii="Arial" w:eastAsia="SimSun" w:hAnsi="Arial" w:cs="Arial"/>
                  <w:bCs/>
                  <w:sz w:val="18"/>
                  <w:szCs w:val="18"/>
                  <w:lang w:eastAsia="ja-JP"/>
                </w:rPr>
                <w:t>Logged Event Trigger Config</w:t>
              </w:r>
              <w:bookmarkEnd w:id="475"/>
            </w:ins>
          </w:p>
        </w:tc>
        <w:tc>
          <w:tcPr>
            <w:tcW w:w="1080" w:type="dxa"/>
            <w:tcBorders>
              <w:top w:val="single" w:sz="4" w:space="0" w:color="auto"/>
              <w:left w:val="single" w:sz="4" w:space="0" w:color="auto"/>
              <w:bottom w:val="single" w:sz="4" w:space="0" w:color="auto"/>
              <w:right w:val="single" w:sz="4" w:space="0" w:color="auto"/>
            </w:tcBorders>
          </w:tcPr>
          <w:p w14:paraId="55C8EAAE" w14:textId="77777777" w:rsidR="00CB0142" w:rsidRPr="004E2427" w:rsidRDefault="00CB0142" w:rsidP="00CB0142">
            <w:pPr>
              <w:keepNext/>
              <w:keepLines/>
              <w:overflowPunct w:val="0"/>
              <w:autoSpaceDE w:val="0"/>
              <w:autoSpaceDN w:val="0"/>
              <w:adjustRightInd w:val="0"/>
              <w:spacing w:after="0"/>
              <w:rPr>
                <w:ins w:id="476" w:author="作者"/>
                <w:rFonts w:ascii="Arial" w:eastAsia="SimSun" w:hAnsi="Arial" w:cs="Arial"/>
                <w:sz w:val="18"/>
                <w:lang w:eastAsia="zh-CN"/>
              </w:rPr>
            </w:pPr>
            <w:ins w:id="477" w:author="作者">
              <w:r w:rsidRPr="004E2427">
                <w:rPr>
                  <w:rFonts w:ascii="Arial" w:eastAsia="SimSun" w:hAnsi="Arial" w:cs="Arial"/>
                  <w:sz w:val="18"/>
                  <w:szCs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17E0059B" w14:textId="77777777" w:rsidR="00CB0142" w:rsidRPr="004E2427" w:rsidRDefault="00CB0142" w:rsidP="00CB0142">
            <w:pPr>
              <w:keepNext/>
              <w:keepLines/>
              <w:overflowPunct w:val="0"/>
              <w:autoSpaceDE w:val="0"/>
              <w:autoSpaceDN w:val="0"/>
              <w:adjustRightInd w:val="0"/>
              <w:spacing w:after="0"/>
              <w:rPr>
                <w:ins w:id="478"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843D079" w14:textId="77777777" w:rsidR="00CB0142" w:rsidRPr="004E2427" w:rsidRDefault="00CB0142" w:rsidP="00CB0142">
            <w:pPr>
              <w:keepNext/>
              <w:keepLines/>
              <w:overflowPunct w:val="0"/>
              <w:autoSpaceDE w:val="0"/>
              <w:autoSpaceDN w:val="0"/>
              <w:adjustRightInd w:val="0"/>
              <w:spacing w:after="0"/>
              <w:rPr>
                <w:ins w:id="479" w:author="作者"/>
                <w:rFonts w:ascii="Arial" w:eastAsia="SimSun" w:hAnsi="Arial" w:cs="Arial"/>
                <w:sz w:val="18"/>
                <w:lang w:eastAsia="zh-CN"/>
              </w:rPr>
            </w:pPr>
            <w:ins w:id="480" w:author="作者">
              <w:r w:rsidRPr="004E2427">
                <w:rPr>
                  <w:rFonts w:ascii="Arial" w:eastAsia="SimSun" w:hAnsi="Arial" w:cs="Arial"/>
                  <w:sz w:val="18"/>
                  <w:szCs w:val="18"/>
                  <w:lang w:eastAsia="zh-CN"/>
                </w:rPr>
                <w:t>9.3.1.x14</w:t>
              </w:r>
            </w:ins>
          </w:p>
        </w:tc>
        <w:tc>
          <w:tcPr>
            <w:tcW w:w="1276" w:type="dxa"/>
            <w:tcBorders>
              <w:top w:val="single" w:sz="4" w:space="0" w:color="auto"/>
              <w:left w:val="single" w:sz="4" w:space="0" w:color="auto"/>
              <w:bottom w:val="single" w:sz="4" w:space="0" w:color="auto"/>
              <w:right w:val="single" w:sz="4" w:space="0" w:color="auto"/>
            </w:tcBorders>
          </w:tcPr>
          <w:p w14:paraId="2CA1582C" w14:textId="77777777" w:rsidR="00CB0142" w:rsidRPr="004E2427" w:rsidRDefault="00CB0142" w:rsidP="00CB0142">
            <w:pPr>
              <w:keepNext/>
              <w:keepLines/>
              <w:overflowPunct w:val="0"/>
              <w:autoSpaceDE w:val="0"/>
              <w:autoSpaceDN w:val="0"/>
              <w:adjustRightInd w:val="0"/>
              <w:spacing w:after="0"/>
              <w:rPr>
                <w:ins w:id="481" w:author="作者"/>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44C05BE3" w14:textId="77777777" w:rsidR="00CB0142" w:rsidRPr="004E2427" w:rsidRDefault="00CB0142" w:rsidP="00CB0142">
            <w:pPr>
              <w:keepNext/>
              <w:keepLines/>
              <w:overflowPunct w:val="0"/>
              <w:autoSpaceDE w:val="0"/>
              <w:autoSpaceDN w:val="0"/>
              <w:adjustRightInd w:val="0"/>
              <w:spacing w:after="0"/>
              <w:jc w:val="center"/>
              <w:rPr>
                <w:ins w:id="482"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2291ED62" w14:textId="77777777" w:rsidR="00CB0142" w:rsidRPr="004E2427" w:rsidRDefault="00CB0142" w:rsidP="00CB0142">
            <w:pPr>
              <w:keepNext/>
              <w:keepLines/>
              <w:overflowPunct w:val="0"/>
              <w:autoSpaceDE w:val="0"/>
              <w:autoSpaceDN w:val="0"/>
              <w:adjustRightInd w:val="0"/>
              <w:spacing w:after="0"/>
              <w:jc w:val="center"/>
              <w:rPr>
                <w:ins w:id="483" w:author="作者"/>
                <w:rFonts w:ascii="Arial" w:eastAsia="SimSun" w:hAnsi="Arial" w:cs="Arial"/>
                <w:sz w:val="18"/>
                <w:lang w:eastAsia="zh-CN"/>
              </w:rPr>
            </w:pPr>
          </w:p>
        </w:tc>
      </w:tr>
      <w:tr w:rsidR="00CB0142" w:rsidRPr="004E2427" w14:paraId="62FB503C" w14:textId="77777777" w:rsidTr="001E1D1D">
        <w:trPr>
          <w:ins w:id="484" w:author="作者"/>
        </w:trPr>
        <w:tc>
          <w:tcPr>
            <w:tcW w:w="2508" w:type="dxa"/>
            <w:tcBorders>
              <w:top w:val="single" w:sz="4" w:space="0" w:color="auto"/>
              <w:left w:val="single" w:sz="4" w:space="0" w:color="auto"/>
              <w:bottom w:val="single" w:sz="4" w:space="0" w:color="auto"/>
              <w:right w:val="single" w:sz="4" w:space="0" w:color="auto"/>
            </w:tcBorders>
          </w:tcPr>
          <w:p w14:paraId="3812DF02" w14:textId="77777777" w:rsidR="00CB0142" w:rsidRPr="004E2427" w:rsidRDefault="00CB0142" w:rsidP="00CB0142">
            <w:pPr>
              <w:keepNext/>
              <w:keepLines/>
              <w:overflowPunct w:val="0"/>
              <w:autoSpaceDE w:val="0"/>
              <w:autoSpaceDN w:val="0"/>
              <w:adjustRightInd w:val="0"/>
              <w:spacing w:after="0"/>
              <w:ind w:left="283"/>
              <w:rPr>
                <w:ins w:id="485" w:author="作者"/>
                <w:rFonts w:ascii="Arial" w:eastAsia="SimSun" w:hAnsi="Arial" w:cs="Arial"/>
                <w:sz w:val="18"/>
                <w:lang w:eastAsia="ja-JP"/>
              </w:rPr>
            </w:pPr>
            <w:ins w:id="486" w:author="作者">
              <w:r w:rsidRPr="004E2427">
                <w:rPr>
                  <w:rFonts w:ascii="Arial" w:eastAsia="SimSun" w:hAnsi="Arial" w:cs="Arial"/>
                  <w:sz w:val="18"/>
                  <w:lang w:eastAsia="ja-JP"/>
                </w:rPr>
                <w:t>&gt;&gt;Bluetooth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47021E54" w14:textId="77777777" w:rsidR="00CB0142" w:rsidRPr="004E2427" w:rsidRDefault="00CB0142" w:rsidP="00CB0142">
            <w:pPr>
              <w:keepNext/>
              <w:keepLines/>
              <w:overflowPunct w:val="0"/>
              <w:autoSpaceDE w:val="0"/>
              <w:autoSpaceDN w:val="0"/>
              <w:adjustRightInd w:val="0"/>
              <w:spacing w:after="0"/>
              <w:rPr>
                <w:ins w:id="487" w:author="作者"/>
                <w:rFonts w:ascii="Arial" w:eastAsia="SimSun" w:hAnsi="Arial" w:cs="Arial"/>
                <w:sz w:val="18"/>
                <w:lang w:eastAsia="ja-JP"/>
              </w:rPr>
            </w:pPr>
            <w:ins w:id="488" w:author="作者">
              <w:r w:rsidRPr="004E2427">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375244BF" w14:textId="77777777" w:rsidR="00CB0142" w:rsidRPr="004E2427" w:rsidRDefault="00CB0142" w:rsidP="00CB0142">
            <w:pPr>
              <w:keepNext/>
              <w:keepLines/>
              <w:overflowPunct w:val="0"/>
              <w:autoSpaceDE w:val="0"/>
              <w:autoSpaceDN w:val="0"/>
              <w:adjustRightInd w:val="0"/>
              <w:spacing w:after="0"/>
              <w:rPr>
                <w:ins w:id="489" w:author="作者"/>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6A24311F" w14:textId="77777777" w:rsidR="00CB0142" w:rsidRPr="004E2427" w:rsidRDefault="00CB0142" w:rsidP="00CB0142">
            <w:pPr>
              <w:keepNext/>
              <w:keepLines/>
              <w:overflowPunct w:val="0"/>
              <w:autoSpaceDE w:val="0"/>
              <w:autoSpaceDN w:val="0"/>
              <w:adjustRightInd w:val="0"/>
              <w:spacing w:after="0"/>
              <w:rPr>
                <w:ins w:id="490" w:author="作者"/>
                <w:rFonts w:ascii="Arial" w:eastAsia="SimSun" w:hAnsi="Arial" w:cs="Arial"/>
                <w:sz w:val="18"/>
                <w:lang w:eastAsia="ja-JP"/>
              </w:rPr>
            </w:pPr>
            <w:ins w:id="491" w:author="作者">
              <w:r w:rsidRPr="004E2427">
                <w:rPr>
                  <w:rFonts w:ascii="Arial" w:eastAsia="SimSun" w:hAnsi="Arial" w:cs="Arial"/>
                  <w:sz w:val="18"/>
                  <w:lang w:eastAsia="zh-CN"/>
                </w:rPr>
                <w:t>9.3.1.x11</w:t>
              </w:r>
            </w:ins>
          </w:p>
        </w:tc>
        <w:tc>
          <w:tcPr>
            <w:tcW w:w="1276" w:type="dxa"/>
            <w:tcBorders>
              <w:top w:val="single" w:sz="4" w:space="0" w:color="auto"/>
              <w:left w:val="single" w:sz="4" w:space="0" w:color="auto"/>
              <w:bottom w:val="single" w:sz="4" w:space="0" w:color="auto"/>
              <w:right w:val="single" w:sz="4" w:space="0" w:color="auto"/>
            </w:tcBorders>
          </w:tcPr>
          <w:p w14:paraId="097D5505" w14:textId="77777777" w:rsidR="00CB0142" w:rsidRPr="004E2427" w:rsidRDefault="00CB0142" w:rsidP="00CB0142">
            <w:pPr>
              <w:keepNext/>
              <w:keepLines/>
              <w:overflowPunct w:val="0"/>
              <w:autoSpaceDE w:val="0"/>
              <w:autoSpaceDN w:val="0"/>
              <w:adjustRightInd w:val="0"/>
              <w:spacing w:after="0"/>
              <w:rPr>
                <w:ins w:id="492"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283363BB" w14:textId="77777777" w:rsidR="00CB0142" w:rsidRPr="004E2427" w:rsidRDefault="00CB0142" w:rsidP="00CB0142">
            <w:pPr>
              <w:keepNext/>
              <w:keepLines/>
              <w:overflowPunct w:val="0"/>
              <w:autoSpaceDE w:val="0"/>
              <w:autoSpaceDN w:val="0"/>
              <w:adjustRightInd w:val="0"/>
              <w:spacing w:after="0"/>
              <w:jc w:val="center"/>
              <w:rPr>
                <w:ins w:id="493" w:author="作者"/>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5685B847" w14:textId="77777777" w:rsidR="00CB0142" w:rsidRPr="004E2427" w:rsidRDefault="00CB0142" w:rsidP="00CB0142">
            <w:pPr>
              <w:keepNext/>
              <w:keepLines/>
              <w:overflowPunct w:val="0"/>
              <w:autoSpaceDE w:val="0"/>
              <w:autoSpaceDN w:val="0"/>
              <w:adjustRightInd w:val="0"/>
              <w:spacing w:after="0"/>
              <w:jc w:val="center"/>
              <w:rPr>
                <w:ins w:id="494" w:author="作者"/>
                <w:rFonts w:ascii="Arial" w:eastAsia="SimSun" w:hAnsi="Arial" w:cs="Arial"/>
                <w:sz w:val="18"/>
                <w:lang w:eastAsia="ja-JP"/>
              </w:rPr>
            </w:pPr>
          </w:p>
        </w:tc>
      </w:tr>
      <w:tr w:rsidR="00CB0142" w:rsidRPr="004E2427" w14:paraId="478DADDE" w14:textId="77777777" w:rsidTr="001E1D1D">
        <w:trPr>
          <w:ins w:id="495" w:author="作者"/>
        </w:trPr>
        <w:tc>
          <w:tcPr>
            <w:tcW w:w="2508" w:type="dxa"/>
            <w:tcBorders>
              <w:top w:val="single" w:sz="4" w:space="0" w:color="auto"/>
              <w:left w:val="single" w:sz="4" w:space="0" w:color="auto"/>
              <w:bottom w:val="single" w:sz="4" w:space="0" w:color="auto"/>
              <w:right w:val="single" w:sz="4" w:space="0" w:color="auto"/>
            </w:tcBorders>
          </w:tcPr>
          <w:p w14:paraId="5E4202D5" w14:textId="77777777" w:rsidR="00CB0142" w:rsidRPr="004E2427" w:rsidRDefault="00CB0142" w:rsidP="00CB0142">
            <w:pPr>
              <w:keepNext/>
              <w:keepLines/>
              <w:overflowPunct w:val="0"/>
              <w:autoSpaceDE w:val="0"/>
              <w:autoSpaceDN w:val="0"/>
              <w:adjustRightInd w:val="0"/>
              <w:spacing w:after="0"/>
              <w:ind w:left="283"/>
              <w:rPr>
                <w:ins w:id="496" w:author="作者"/>
                <w:rFonts w:ascii="Arial" w:eastAsia="SimSun" w:hAnsi="Arial" w:cs="Arial"/>
                <w:sz w:val="18"/>
                <w:lang w:eastAsia="ja-JP"/>
              </w:rPr>
            </w:pPr>
            <w:ins w:id="497" w:author="作者">
              <w:r w:rsidRPr="004E2427">
                <w:rPr>
                  <w:rFonts w:ascii="Arial" w:eastAsia="SimSun" w:hAnsi="Arial" w:cs="Arial"/>
                  <w:sz w:val="18"/>
                  <w:lang w:eastAsia="ja-JP"/>
                </w:rPr>
                <w:t>&gt;&gt;WLAN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25739AF1" w14:textId="77777777" w:rsidR="00CB0142" w:rsidRPr="004E2427" w:rsidRDefault="00CB0142" w:rsidP="00CB0142">
            <w:pPr>
              <w:keepNext/>
              <w:keepLines/>
              <w:overflowPunct w:val="0"/>
              <w:autoSpaceDE w:val="0"/>
              <w:autoSpaceDN w:val="0"/>
              <w:adjustRightInd w:val="0"/>
              <w:spacing w:after="0"/>
              <w:rPr>
                <w:ins w:id="498" w:author="作者"/>
                <w:rFonts w:ascii="Arial" w:eastAsia="SimSun" w:hAnsi="Arial" w:cs="Arial"/>
                <w:sz w:val="18"/>
                <w:lang w:eastAsia="ja-JP"/>
              </w:rPr>
            </w:pPr>
            <w:ins w:id="499" w:author="作者">
              <w:r w:rsidRPr="004E2427">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5F0BE92A" w14:textId="77777777" w:rsidR="00CB0142" w:rsidRPr="004E2427" w:rsidRDefault="00CB0142" w:rsidP="00CB0142">
            <w:pPr>
              <w:keepNext/>
              <w:keepLines/>
              <w:overflowPunct w:val="0"/>
              <w:autoSpaceDE w:val="0"/>
              <w:autoSpaceDN w:val="0"/>
              <w:adjustRightInd w:val="0"/>
              <w:spacing w:after="0"/>
              <w:rPr>
                <w:ins w:id="500" w:author="作者"/>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66FCD363" w14:textId="77777777" w:rsidR="00CB0142" w:rsidRPr="004E2427" w:rsidRDefault="00CB0142" w:rsidP="00CB0142">
            <w:pPr>
              <w:keepNext/>
              <w:keepLines/>
              <w:overflowPunct w:val="0"/>
              <w:autoSpaceDE w:val="0"/>
              <w:autoSpaceDN w:val="0"/>
              <w:adjustRightInd w:val="0"/>
              <w:spacing w:after="0"/>
              <w:rPr>
                <w:ins w:id="501" w:author="作者"/>
                <w:rFonts w:ascii="Arial" w:eastAsia="SimSun" w:hAnsi="Arial" w:cs="Arial"/>
                <w:sz w:val="18"/>
                <w:lang w:eastAsia="ja-JP"/>
              </w:rPr>
            </w:pPr>
            <w:ins w:id="502" w:author="作者">
              <w:r w:rsidRPr="004E2427">
                <w:rPr>
                  <w:rFonts w:ascii="Arial" w:eastAsia="SimSun" w:hAnsi="Arial" w:cs="Arial"/>
                  <w:sz w:val="18"/>
                  <w:lang w:eastAsia="zh-CN"/>
                </w:rPr>
                <w:t>9.3.1.x12</w:t>
              </w:r>
            </w:ins>
          </w:p>
        </w:tc>
        <w:tc>
          <w:tcPr>
            <w:tcW w:w="1276" w:type="dxa"/>
            <w:tcBorders>
              <w:top w:val="single" w:sz="4" w:space="0" w:color="auto"/>
              <w:left w:val="single" w:sz="4" w:space="0" w:color="auto"/>
              <w:bottom w:val="single" w:sz="4" w:space="0" w:color="auto"/>
              <w:right w:val="single" w:sz="4" w:space="0" w:color="auto"/>
            </w:tcBorders>
          </w:tcPr>
          <w:p w14:paraId="0C4662B9" w14:textId="77777777" w:rsidR="00CB0142" w:rsidRPr="004E2427" w:rsidRDefault="00CB0142" w:rsidP="00CB0142">
            <w:pPr>
              <w:keepNext/>
              <w:keepLines/>
              <w:overflowPunct w:val="0"/>
              <w:autoSpaceDE w:val="0"/>
              <w:autoSpaceDN w:val="0"/>
              <w:adjustRightInd w:val="0"/>
              <w:spacing w:after="0"/>
              <w:rPr>
                <w:ins w:id="503"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0345F9F3" w14:textId="77777777" w:rsidR="00CB0142" w:rsidRPr="004E2427" w:rsidRDefault="00CB0142" w:rsidP="00CB0142">
            <w:pPr>
              <w:keepNext/>
              <w:keepLines/>
              <w:overflowPunct w:val="0"/>
              <w:autoSpaceDE w:val="0"/>
              <w:autoSpaceDN w:val="0"/>
              <w:adjustRightInd w:val="0"/>
              <w:spacing w:after="0"/>
              <w:jc w:val="center"/>
              <w:rPr>
                <w:ins w:id="504" w:author="作者"/>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2E928F3C" w14:textId="77777777" w:rsidR="00CB0142" w:rsidRPr="004E2427" w:rsidRDefault="00CB0142" w:rsidP="00CB0142">
            <w:pPr>
              <w:keepNext/>
              <w:keepLines/>
              <w:overflowPunct w:val="0"/>
              <w:autoSpaceDE w:val="0"/>
              <w:autoSpaceDN w:val="0"/>
              <w:adjustRightInd w:val="0"/>
              <w:spacing w:after="0"/>
              <w:jc w:val="center"/>
              <w:rPr>
                <w:ins w:id="505" w:author="作者"/>
                <w:rFonts w:ascii="Arial" w:eastAsia="SimSun" w:hAnsi="Arial" w:cs="Arial"/>
                <w:sz w:val="18"/>
                <w:lang w:eastAsia="ja-JP"/>
              </w:rPr>
            </w:pPr>
          </w:p>
        </w:tc>
      </w:tr>
      <w:tr w:rsidR="00CB0142" w:rsidRPr="004E2427" w14:paraId="3FE80A5E" w14:textId="77777777" w:rsidTr="001E1D1D">
        <w:trPr>
          <w:ins w:id="506" w:author="作者"/>
        </w:trPr>
        <w:tc>
          <w:tcPr>
            <w:tcW w:w="2508" w:type="dxa"/>
            <w:tcBorders>
              <w:top w:val="single" w:sz="4" w:space="0" w:color="auto"/>
              <w:left w:val="single" w:sz="4" w:space="0" w:color="auto"/>
              <w:bottom w:val="single" w:sz="4" w:space="0" w:color="auto"/>
              <w:right w:val="single" w:sz="4" w:space="0" w:color="auto"/>
            </w:tcBorders>
          </w:tcPr>
          <w:p w14:paraId="2153E98E" w14:textId="77777777" w:rsidR="00CB0142" w:rsidRPr="004E2427" w:rsidRDefault="00CB0142" w:rsidP="00CB0142">
            <w:pPr>
              <w:keepNext/>
              <w:keepLines/>
              <w:overflowPunct w:val="0"/>
              <w:autoSpaceDE w:val="0"/>
              <w:autoSpaceDN w:val="0"/>
              <w:adjustRightInd w:val="0"/>
              <w:spacing w:after="0"/>
              <w:ind w:left="283"/>
              <w:rPr>
                <w:ins w:id="507" w:author="作者"/>
                <w:rFonts w:ascii="Arial" w:eastAsia="SimSun" w:hAnsi="Arial" w:cs="Arial"/>
                <w:sz w:val="18"/>
                <w:lang w:eastAsia="ja-JP"/>
              </w:rPr>
            </w:pPr>
            <w:ins w:id="508" w:author="作者">
              <w:r w:rsidRPr="004E2427">
                <w:rPr>
                  <w:rFonts w:ascii="Arial" w:eastAsia="SimSun"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2B33A023" w14:textId="77777777" w:rsidR="00CB0142" w:rsidRPr="004E2427" w:rsidRDefault="00CB0142" w:rsidP="00CB0142">
            <w:pPr>
              <w:keepNext/>
              <w:keepLines/>
              <w:overflowPunct w:val="0"/>
              <w:autoSpaceDE w:val="0"/>
              <w:autoSpaceDN w:val="0"/>
              <w:adjustRightInd w:val="0"/>
              <w:spacing w:after="0"/>
              <w:rPr>
                <w:ins w:id="509" w:author="作者"/>
                <w:rFonts w:ascii="Arial" w:eastAsia="SimSun" w:hAnsi="Arial" w:cs="Arial"/>
                <w:sz w:val="18"/>
                <w:lang w:eastAsia="ja-JP"/>
              </w:rPr>
            </w:pPr>
            <w:ins w:id="510" w:author="作者">
              <w:r w:rsidRPr="004E2427">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7693375A" w14:textId="77777777" w:rsidR="00CB0142" w:rsidRPr="004E2427" w:rsidRDefault="00CB0142" w:rsidP="00CB0142">
            <w:pPr>
              <w:keepNext/>
              <w:keepLines/>
              <w:overflowPunct w:val="0"/>
              <w:autoSpaceDE w:val="0"/>
              <w:autoSpaceDN w:val="0"/>
              <w:adjustRightInd w:val="0"/>
              <w:spacing w:after="0"/>
              <w:rPr>
                <w:ins w:id="511" w:author="作者"/>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08BF7355" w14:textId="77777777" w:rsidR="00CB0142" w:rsidRPr="004E2427" w:rsidRDefault="00CB0142" w:rsidP="00CB0142">
            <w:pPr>
              <w:keepNext/>
              <w:keepLines/>
              <w:overflowPunct w:val="0"/>
              <w:autoSpaceDE w:val="0"/>
              <w:autoSpaceDN w:val="0"/>
              <w:adjustRightInd w:val="0"/>
              <w:spacing w:after="0"/>
              <w:rPr>
                <w:ins w:id="512" w:author="作者"/>
                <w:rFonts w:ascii="Arial" w:eastAsia="SimSun" w:hAnsi="Arial" w:cs="Arial"/>
                <w:sz w:val="18"/>
                <w:lang w:eastAsia="zh-CN"/>
              </w:rPr>
            </w:pPr>
            <w:bookmarkStart w:id="513" w:name="OLE_LINK22"/>
            <w:ins w:id="514" w:author="作者">
              <w:r w:rsidRPr="004E2427">
                <w:rPr>
                  <w:rFonts w:ascii="Arial" w:eastAsia="SimSun" w:hAnsi="Arial" w:cs="Arial"/>
                  <w:sz w:val="18"/>
                  <w:lang w:eastAsia="zh-CN"/>
                </w:rPr>
                <w:t>9.3.1.x13</w:t>
              </w:r>
              <w:bookmarkEnd w:id="513"/>
            </w:ins>
          </w:p>
        </w:tc>
        <w:tc>
          <w:tcPr>
            <w:tcW w:w="1276" w:type="dxa"/>
            <w:tcBorders>
              <w:top w:val="single" w:sz="4" w:space="0" w:color="auto"/>
              <w:left w:val="single" w:sz="4" w:space="0" w:color="auto"/>
              <w:bottom w:val="single" w:sz="4" w:space="0" w:color="auto"/>
              <w:right w:val="single" w:sz="4" w:space="0" w:color="auto"/>
            </w:tcBorders>
          </w:tcPr>
          <w:p w14:paraId="33B82C44" w14:textId="77777777" w:rsidR="00CB0142" w:rsidRPr="004E2427" w:rsidRDefault="00CB0142" w:rsidP="00CB0142">
            <w:pPr>
              <w:keepNext/>
              <w:keepLines/>
              <w:overflowPunct w:val="0"/>
              <w:autoSpaceDE w:val="0"/>
              <w:autoSpaceDN w:val="0"/>
              <w:adjustRightInd w:val="0"/>
              <w:spacing w:after="0"/>
              <w:rPr>
                <w:ins w:id="515"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3B8702DF" w14:textId="77777777" w:rsidR="00CB0142" w:rsidRPr="004E2427" w:rsidRDefault="00CB0142" w:rsidP="00CB0142">
            <w:pPr>
              <w:keepNext/>
              <w:keepLines/>
              <w:overflowPunct w:val="0"/>
              <w:autoSpaceDE w:val="0"/>
              <w:autoSpaceDN w:val="0"/>
              <w:adjustRightInd w:val="0"/>
              <w:spacing w:after="0"/>
              <w:jc w:val="center"/>
              <w:rPr>
                <w:ins w:id="516" w:author="作者"/>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4585FA81" w14:textId="77777777" w:rsidR="00CB0142" w:rsidRPr="004E2427" w:rsidRDefault="00CB0142" w:rsidP="00CB0142">
            <w:pPr>
              <w:keepNext/>
              <w:keepLines/>
              <w:overflowPunct w:val="0"/>
              <w:autoSpaceDE w:val="0"/>
              <w:autoSpaceDN w:val="0"/>
              <w:adjustRightInd w:val="0"/>
              <w:spacing w:after="0"/>
              <w:jc w:val="center"/>
              <w:rPr>
                <w:ins w:id="517" w:author="作者"/>
                <w:rFonts w:ascii="Arial" w:eastAsia="SimSun" w:hAnsi="Arial" w:cs="Arial"/>
                <w:sz w:val="18"/>
                <w:lang w:eastAsia="ja-JP"/>
              </w:rPr>
            </w:pPr>
          </w:p>
        </w:tc>
      </w:tr>
      <w:tr w:rsidR="005F2FD5" w:rsidRPr="004E2427" w14:paraId="12C5729B" w14:textId="77777777" w:rsidTr="001E1D1D">
        <w:trPr>
          <w:ins w:id="518" w:author="Huawei" w:date="2020-04-28T14:54:00Z"/>
        </w:trPr>
        <w:tc>
          <w:tcPr>
            <w:tcW w:w="2508" w:type="dxa"/>
            <w:tcBorders>
              <w:top w:val="single" w:sz="4" w:space="0" w:color="auto"/>
              <w:left w:val="single" w:sz="4" w:space="0" w:color="auto"/>
              <w:bottom w:val="single" w:sz="4" w:space="0" w:color="auto"/>
              <w:right w:val="single" w:sz="4" w:space="0" w:color="auto"/>
            </w:tcBorders>
          </w:tcPr>
          <w:p w14:paraId="0A2F1894" w14:textId="7194D9A6" w:rsidR="005F2FD5" w:rsidRPr="004E2427" w:rsidRDefault="005F2FD5" w:rsidP="00CB0142">
            <w:pPr>
              <w:keepNext/>
              <w:keepLines/>
              <w:overflowPunct w:val="0"/>
              <w:autoSpaceDE w:val="0"/>
              <w:autoSpaceDN w:val="0"/>
              <w:adjustRightInd w:val="0"/>
              <w:spacing w:after="0"/>
              <w:ind w:left="283"/>
              <w:rPr>
                <w:ins w:id="519" w:author="Huawei" w:date="2020-04-28T14:54:00Z"/>
                <w:rFonts w:ascii="Arial" w:eastAsia="SimSun" w:hAnsi="Arial" w:cs="Arial"/>
                <w:sz w:val="18"/>
                <w:lang w:eastAsia="ja-JP"/>
              </w:rPr>
            </w:pPr>
            <w:bookmarkStart w:id="520" w:name="OLE_LINK23"/>
            <w:ins w:id="521" w:author="Huawei" w:date="2020-04-28T14:54:00Z">
              <w:r w:rsidRPr="005F2FD5">
                <w:rPr>
                  <w:rFonts w:ascii="Arial" w:eastAsia="SimSun" w:hAnsi="Arial" w:cs="Arial"/>
                  <w:sz w:val="18"/>
                  <w:lang w:eastAsia="ja-JP"/>
                </w:rPr>
                <w:t>Area Scope of Neighbour</w:t>
              </w:r>
              <w:bookmarkEnd w:id="520"/>
            </w:ins>
          </w:p>
        </w:tc>
        <w:tc>
          <w:tcPr>
            <w:tcW w:w="1080" w:type="dxa"/>
            <w:tcBorders>
              <w:top w:val="single" w:sz="4" w:space="0" w:color="auto"/>
              <w:left w:val="single" w:sz="4" w:space="0" w:color="auto"/>
              <w:bottom w:val="single" w:sz="4" w:space="0" w:color="auto"/>
              <w:right w:val="single" w:sz="4" w:space="0" w:color="auto"/>
            </w:tcBorders>
          </w:tcPr>
          <w:p w14:paraId="4BCEA288" w14:textId="766EAB9D" w:rsidR="005F2FD5" w:rsidRPr="004E2427" w:rsidRDefault="005F2FD5" w:rsidP="00CB0142">
            <w:pPr>
              <w:keepNext/>
              <w:keepLines/>
              <w:overflowPunct w:val="0"/>
              <w:autoSpaceDE w:val="0"/>
              <w:autoSpaceDN w:val="0"/>
              <w:adjustRightInd w:val="0"/>
              <w:spacing w:after="0"/>
              <w:rPr>
                <w:ins w:id="522" w:author="Huawei" w:date="2020-04-28T14:54:00Z"/>
                <w:rFonts w:ascii="Arial" w:eastAsia="SimSun" w:hAnsi="Arial" w:cs="Arial"/>
                <w:sz w:val="18"/>
                <w:lang w:eastAsia="zh-CN"/>
              </w:rPr>
            </w:pPr>
            <w:ins w:id="523" w:author="Huawei" w:date="2020-04-28T14:55:00Z">
              <w:r>
                <w:rPr>
                  <w:rFonts w:ascii="Arial" w:eastAsia="SimSun" w:hAnsi="Arial" w:cs="Arial" w:hint="eastAsia"/>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513E2128" w14:textId="77777777" w:rsidR="005F2FD5" w:rsidRPr="004E2427" w:rsidRDefault="005F2FD5" w:rsidP="00CB0142">
            <w:pPr>
              <w:keepNext/>
              <w:keepLines/>
              <w:overflowPunct w:val="0"/>
              <w:autoSpaceDE w:val="0"/>
              <w:autoSpaceDN w:val="0"/>
              <w:adjustRightInd w:val="0"/>
              <w:spacing w:after="0"/>
              <w:rPr>
                <w:ins w:id="524" w:author="Huawei" w:date="2020-04-28T14:54:00Z"/>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578AEEFF" w14:textId="1AB358FF" w:rsidR="005F2FD5" w:rsidRPr="004E2427" w:rsidRDefault="005F2FD5" w:rsidP="00CB0142">
            <w:pPr>
              <w:keepNext/>
              <w:keepLines/>
              <w:overflowPunct w:val="0"/>
              <w:autoSpaceDE w:val="0"/>
              <w:autoSpaceDN w:val="0"/>
              <w:adjustRightInd w:val="0"/>
              <w:spacing w:after="0"/>
              <w:rPr>
                <w:ins w:id="525" w:author="Huawei" w:date="2020-04-28T14:54:00Z"/>
                <w:rFonts w:ascii="Arial" w:eastAsia="SimSun" w:hAnsi="Arial" w:cs="Arial"/>
                <w:sz w:val="18"/>
                <w:lang w:eastAsia="zh-CN"/>
              </w:rPr>
            </w:pPr>
            <w:ins w:id="526" w:author="Huawei" w:date="2020-04-28T14:55:00Z">
              <w:r w:rsidRPr="004E2427">
                <w:rPr>
                  <w:rFonts w:ascii="Arial" w:eastAsia="SimSun" w:hAnsi="Arial" w:cs="Arial"/>
                  <w:sz w:val="18"/>
                  <w:lang w:eastAsia="zh-CN"/>
                </w:rPr>
                <w:t>9.3.1.</w:t>
              </w:r>
            </w:ins>
            <w:ins w:id="527" w:author="Huawei" w:date="2020-04-28T14:57:00Z">
              <w:r>
                <w:rPr>
                  <w:rFonts w:ascii="Arial" w:eastAsia="SimSun" w:hAnsi="Arial" w:cs="Arial"/>
                  <w:sz w:val="18"/>
                  <w:lang w:eastAsia="zh-CN"/>
                </w:rPr>
                <w:t>xxx</w:t>
              </w:r>
            </w:ins>
            <w:ins w:id="528" w:author="Huawei" w:date="2020-04-29T16:35:00Z">
              <w:r w:rsidR="00943077">
                <w:rPr>
                  <w:rFonts w:ascii="Arial" w:eastAsia="SimSun" w:hAnsi="Arial" w:cs="Arial"/>
                  <w:sz w:val="18"/>
                  <w:lang w:eastAsia="zh-CN"/>
                </w:rPr>
                <w:t>2</w:t>
              </w:r>
            </w:ins>
          </w:p>
        </w:tc>
        <w:tc>
          <w:tcPr>
            <w:tcW w:w="1276" w:type="dxa"/>
            <w:tcBorders>
              <w:top w:val="single" w:sz="4" w:space="0" w:color="auto"/>
              <w:left w:val="single" w:sz="4" w:space="0" w:color="auto"/>
              <w:bottom w:val="single" w:sz="4" w:space="0" w:color="auto"/>
              <w:right w:val="single" w:sz="4" w:space="0" w:color="auto"/>
            </w:tcBorders>
          </w:tcPr>
          <w:p w14:paraId="07FF82F5" w14:textId="77777777" w:rsidR="005F2FD5" w:rsidRPr="004E2427" w:rsidRDefault="005F2FD5" w:rsidP="00CB0142">
            <w:pPr>
              <w:keepNext/>
              <w:keepLines/>
              <w:overflowPunct w:val="0"/>
              <w:autoSpaceDE w:val="0"/>
              <w:autoSpaceDN w:val="0"/>
              <w:adjustRightInd w:val="0"/>
              <w:spacing w:after="0"/>
              <w:rPr>
                <w:ins w:id="529" w:author="Huawei" w:date="2020-04-28T14:54: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704FAE11" w14:textId="77777777" w:rsidR="005F2FD5" w:rsidRPr="004E2427" w:rsidRDefault="005F2FD5" w:rsidP="00CB0142">
            <w:pPr>
              <w:keepNext/>
              <w:keepLines/>
              <w:overflowPunct w:val="0"/>
              <w:autoSpaceDE w:val="0"/>
              <w:autoSpaceDN w:val="0"/>
              <w:adjustRightInd w:val="0"/>
              <w:spacing w:after="0"/>
              <w:jc w:val="center"/>
              <w:rPr>
                <w:ins w:id="530" w:author="Huawei" w:date="2020-04-28T14:54:00Z"/>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3BD5C3CD" w14:textId="77777777" w:rsidR="005F2FD5" w:rsidRPr="004E2427" w:rsidRDefault="005F2FD5" w:rsidP="00CB0142">
            <w:pPr>
              <w:keepNext/>
              <w:keepLines/>
              <w:overflowPunct w:val="0"/>
              <w:autoSpaceDE w:val="0"/>
              <w:autoSpaceDN w:val="0"/>
              <w:adjustRightInd w:val="0"/>
              <w:spacing w:after="0"/>
              <w:jc w:val="center"/>
              <w:rPr>
                <w:ins w:id="531" w:author="Huawei" w:date="2020-04-28T14:54:00Z"/>
                <w:rFonts w:ascii="Arial" w:eastAsia="SimSun" w:hAnsi="Arial" w:cs="Arial"/>
                <w:sz w:val="18"/>
                <w:lang w:eastAsia="ja-JP"/>
              </w:rPr>
            </w:pPr>
          </w:p>
        </w:tc>
      </w:tr>
      <w:tr w:rsidR="00CB0142" w:rsidRPr="004E2427" w14:paraId="574F95E5" w14:textId="77777777" w:rsidTr="001E1D1D">
        <w:trPr>
          <w:ins w:id="532" w:author="作者"/>
        </w:trPr>
        <w:tc>
          <w:tcPr>
            <w:tcW w:w="2508" w:type="dxa"/>
            <w:tcBorders>
              <w:top w:val="single" w:sz="4" w:space="0" w:color="auto"/>
              <w:left w:val="single" w:sz="4" w:space="0" w:color="auto"/>
              <w:bottom w:val="single" w:sz="4" w:space="0" w:color="auto"/>
              <w:right w:val="single" w:sz="4" w:space="0" w:color="auto"/>
            </w:tcBorders>
            <w:hideMark/>
          </w:tcPr>
          <w:p w14:paraId="43E29A61" w14:textId="77777777" w:rsidR="00CB0142" w:rsidRPr="004E2427" w:rsidRDefault="00CB0142" w:rsidP="00CB0142">
            <w:pPr>
              <w:keepNext/>
              <w:keepLines/>
              <w:overflowPunct w:val="0"/>
              <w:autoSpaceDE w:val="0"/>
              <w:autoSpaceDN w:val="0"/>
              <w:adjustRightInd w:val="0"/>
              <w:spacing w:after="0"/>
              <w:rPr>
                <w:ins w:id="533" w:author="作者"/>
                <w:rFonts w:ascii="Arial" w:eastAsia="SimSun" w:hAnsi="Arial" w:cs="Arial"/>
                <w:sz w:val="18"/>
                <w:lang w:eastAsia="ja-JP"/>
              </w:rPr>
            </w:pPr>
            <w:ins w:id="534" w:author="作者">
              <w:r w:rsidRPr="004E2427">
                <w:rPr>
                  <w:rFonts w:ascii="Arial" w:eastAsia="SimSun"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14:paraId="67495A18" w14:textId="77777777" w:rsidR="00CB0142" w:rsidRPr="004E2427" w:rsidRDefault="00CB0142" w:rsidP="00CB0142">
            <w:pPr>
              <w:keepNext/>
              <w:keepLines/>
              <w:overflowPunct w:val="0"/>
              <w:autoSpaceDE w:val="0"/>
              <w:autoSpaceDN w:val="0"/>
              <w:adjustRightInd w:val="0"/>
              <w:spacing w:after="0"/>
              <w:rPr>
                <w:ins w:id="535" w:author="作者"/>
                <w:rFonts w:ascii="Arial" w:eastAsia="SimSun" w:hAnsi="Arial" w:cs="Arial"/>
                <w:sz w:val="18"/>
                <w:lang w:eastAsia="zh-CN"/>
              </w:rPr>
            </w:pPr>
            <w:ins w:id="536" w:author="作者">
              <w:r w:rsidRPr="004E2427">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04124947" w14:textId="77777777" w:rsidR="00CB0142" w:rsidRPr="004E2427" w:rsidRDefault="00CB0142" w:rsidP="00CB0142">
            <w:pPr>
              <w:keepNext/>
              <w:keepLines/>
              <w:overflowPunct w:val="0"/>
              <w:autoSpaceDE w:val="0"/>
              <w:autoSpaceDN w:val="0"/>
              <w:adjustRightInd w:val="0"/>
              <w:spacing w:after="0"/>
              <w:rPr>
                <w:ins w:id="537"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4C91D440" w14:textId="77777777" w:rsidR="00CB0142" w:rsidRPr="004E2427" w:rsidRDefault="00CB0142" w:rsidP="00CB0142">
            <w:pPr>
              <w:keepNext/>
              <w:keepLines/>
              <w:overflowPunct w:val="0"/>
              <w:autoSpaceDE w:val="0"/>
              <w:autoSpaceDN w:val="0"/>
              <w:adjustRightInd w:val="0"/>
              <w:spacing w:after="0"/>
              <w:rPr>
                <w:ins w:id="538" w:author="作者"/>
                <w:rFonts w:ascii="Arial" w:eastAsia="SimSun" w:hAnsi="Arial" w:cs="Arial"/>
                <w:sz w:val="18"/>
                <w:lang w:eastAsia="zh-CN"/>
              </w:rPr>
            </w:pPr>
            <w:ins w:id="539" w:author="作者">
              <w:r w:rsidRPr="004E2427">
                <w:rPr>
                  <w:rFonts w:ascii="Arial" w:eastAsia="SimSun" w:hAnsi="Arial" w:cs="Arial"/>
                  <w:sz w:val="18"/>
                  <w:lang w:eastAsia="zh-CN"/>
                </w:rPr>
                <w:t>MDT PLMN List</w:t>
              </w:r>
            </w:ins>
          </w:p>
          <w:p w14:paraId="11888294" w14:textId="77777777" w:rsidR="00CB0142" w:rsidRPr="004E2427" w:rsidRDefault="00CB0142" w:rsidP="00CB0142">
            <w:pPr>
              <w:keepNext/>
              <w:keepLines/>
              <w:overflowPunct w:val="0"/>
              <w:autoSpaceDE w:val="0"/>
              <w:autoSpaceDN w:val="0"/>
              <w:adjustRightInd w:val="0"/>
              <w:spacing w:after="0"/>
              <w:rPr>
                <w:ins w:id="540" w:author="作者"/>
                <w:rFonts w:ascii="Arial" w:eastAsia="SimSun" w:hAnsi="Arial" w:cs="Arial"/>
                <w:sz w:val="18"/>
                <w:lang w:eastAsia="zh-CN"/>
              </w:rPr>
            </w:pPr>
            <w:ins w:id="541" w:author="作者">
              <w:r w:rsidRPr="004E2427">
                <w:rPr>
                  <w:rFonts w:ascii="Arial" w:eastAsia="SimSun" w:hAnsi="Arial" w:cs="Arial"/>
                  <w:sz w:val="18"/>
                  <w:lang w:eastAsia="zh-CN"/>
                </w:rPr>
                <w:t>9.3.1.xx3</w:t>
              </w:r>
            </w:ins>
          </w:p>
        </w:tc>
        <w:tc>
          <w:tcPr>
            <w:tcW w:w="1276" w:type="dxa"/>
            <w:tcBorders>
              <w:top w:val="single" w:sz="4" w:space="0" w:color="auto"/>
              <w:left w:val="single" w:sz="4" w:space="0" w:color="auto"/>
              <w:bottom w:val="single" w:sz="4" w:space="0" w:color="auto"/>
              <w:right w:val="single" w:sz="4" w:space="0" w:color="auto"/>
            </w:tcBorders>
          </w:tcPr>
          <w:p w14:paraId="3D062DC0" w14:textId="77777777" w:rsidR="00CB0142" w:rsidRPr="004E2427" w:rsidRDefault="00CB0142" w:rsidP="00CB0142">
            <w:pPr>
              <w:keepNext/>
              <w:keepLines/>
              <w:overflowPunct w:val="0"/>
              <w:autoSpaceDE w:val="0"/>
              <w:autoSpaceDN w:val="0"/>
              <w:adjustRightInd w:val="0"/>
              <w:spacing w:after="0"/>
              <w:rPr>
                <w:ins w:id="542" w:author="作者"/>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115EB41" w14:textId="77777777" w:rsidR="00CB0142" w:rsidRPr="004E2427" w:rsidRDefault="00CB0142" w:rsidP="00CB0142">
            <w:pPr>
              <w:keepNext/>
              <w:keepLines/>
              <w:overflowPunct w:val="0"/>
              <w:autoSpaceDE w:val="0"/>
              <w:autoSpaceDN w:val="0"/>
              <w:adjustRightInd w:val="0"/>
              <w:spacing w:after="0"/>
              <w:jc w:val="center"/>
              <w:rPr>
                <w:ins w:id="543"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30EEE18C" w14:textId="77777777" w:rsidR="00CB0142" w:rsidRPr="004E2427" w:rsidRDefault="00CB0142" w:rsidP="00CB0142">
            <w:pPr>
              <w:keepNext/>
              <w:keepLines/>
              <w:overflowPunct w:val="0"/>
              <w:autoSpaceDE w:val="0"/>
              <w:autoSpaceDN w:val="0"/>
              <w:adjustRightInd w:val="0"/>
              <w:spacing w:after="0"/>
              <w:jc w:val="center"/>
              <w:rPr>
                <w:ins w:id="544" w:author="作者"/>
                <w:rFonts w:ascii="Arial" w:eastAsia="SimSun" w:hAnsi="Arial" w:cs="Arial"/>
                <w:sz w:val="18"/>
                <w:lang w:eastAsia="zh-CN"/>
              </w:rPr>
            </w:pPr>
          </w:p>
        </w:tc>
      </w:tr>
    </w:tbl>
    <w:p w14:paraId="23364A76" w14:textId="77777777" w:rsidR="004E2427" w:rsidRPr="004E2427" w:rsidRDefault="004E2427" w:rsidP="004E2427">
      <w:pPr>
        <w:overflowPunct w:val="0"/>
        <w:autoSpaceDE w:val="0"/>
        <w:autoSpaceDN w:val="0"/>
        <w:adjustRightInd w:val="0"/>
        <w:rPr>
          <w:ins w:id="545" w:author="作者"/>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2427" w:rsidRPr="004E2427" w14:paraId="36F86380" w14:textId="77777777" w:rsidTr="001E1D1D">
        <w:trPr>
          <w:ins w:id="546" w:author="作者"/>
        </w:trPr>
        <w:tc>
          <w:tcPr>
            <w:tcW w:w="3686" w:type="dxa"/>
            <w:tcBorders>
              <w:top w:val="single" w:sz="4" w:space="0" w:color="auto"/>
              <w:left w:val="single" w:sz="4" w:space="0" w:color="auto"/>
              <w:bottom w:val="single" w:sz="4" w:space="0" w:color="auto"/>
              <w:right w:val="single" w:sz="4" w:space="0" w:color="auto"/>
            </w:tcBorders>
            <w:hideMark/>
          </w:tcPr>
          <w:p w14:paraId="74D3434B" w14:textId="77777777" w:rsidR="004E2427" w:rsidRPr="004E2427" w:rsidRDefault="004E2427" w:rsidP="004E2427">
            <w:pPr>
              <w:keepNext/>
              <w:keepLines/>
              <w:overflowPunct w:val="0"/>
              <w:autoSpaceDE w:val="0"/>
              <w:autoSpaceDN w:val="0"/>
              <w:adjustRightInd w:val="0"/>
              <w:spacing w:after="0"/>
              <w:jc w:val="center"/>
              <w:rPr>
                <w:ins w:id="547" w:author="作者"/>
                <w:rFonts w:ascii="Arial" w:eastAsia="SimSun" w:hAnsi="Arial" w:cs="Arial"/>
                <w:b/>
                <w:sz w:val="18"/>
                <w:lang w:eastAsia="ja-JP"/>
              </w:rPr>
            </w:pPr>
            <w:bookmarkStart w:id="548" w:name="_Hlk38978531"/>
            <w:ins w:id="549" w:author="作者">
              <w:r w:rsidRPr="004E2427">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7C97773" w14:textId="77777777" w:rsidR="004E2427" w:rsidRPr="004E2427" w:rsidRDefault="004E2427" w:rsidP="004E2427">
            <w:pPr>
              <w:keepNext/>
              <w:keepLines/>
              <w:overflowPunct w:val="0"/>
              <w:autoSpaceDE w:val="0"/>
              <w:autoSpaceDN w:val="0"/>
              <w:adjustRightInd w:val="0"/>
              <w:spacing w:after="0"/>
              <w:jc w:val="center"/>
              <w:rPr>
                <w:ins w:id="550" w:author="作者"/>
                <w:rFonts w:ascii="Arial" w:eastAsia="SimSun" w:hAnsi="Arial" w:cs="Arial"/>
                <w:b/>
                <w:sz w:val="18"/>
                <w:lang w:eastAsia="ja-JP"/>
              </w:rPr>
            </w:pPr>
            <w:ins w:id="551" w:author="作者">
              <w:r w:rsidRPr="004E2427">
                <w:rPr>
                  <w:rFonts w:ascii="Arial" w:eastAsia="SimSun" w:hAnsi="Arial" w:cs="Arial"/>
                  <w:b/>
                  <w:sz w:val="18"/>
                  <w:lang w:eastAsia="ja-JP"/>
                </w:rPr>
                <w:t>Explanation</w:t>
              </w:r>
            </w:ins>
          </w:p>
        </w:tc>
      </w:tr>
      <w:tr w:rsidR="004E2427" w:rsidRPr="004E2427" w14:paraId="015B31DD" w14:textId="77777777" w:rsidTr="001E1D1D">
        <w:trPr>
          <w:ins w:id="552" w:author="作者"/>
        </w:trPr>
        <w:tc>
          <w:tcPr>
            <w:tcW w:w="3686" w:type="dxa"/>
            <w:tcBorders>
              <w:top w:val="single" w:sz="4" w:space="0" w:color="auto"/>
              <w:left w:val="single" w:sz="4" w:space="0" w:color="auto"/>
              <w:bottom w:val="single" w:sz="4" w:space="0" w:color="auto"/>
              <w:right w:val="single" w:sz="4" w:space="0" w:color="auto"/>
            </w:tcBorders>
            <w:hideMark/>
          </w:tcPr>
          <w:p w14:paraId="720DEE7A" w14:textId="77777777" w:rsidR="004E2427" w:rsidRPr="004E2427" w:rsidRDefault="004E2427" w:rsidP="004E2427">
            <w:pPr>
              <w:keepNext/>
              <w:keepLines/>
              <w:overflowPunct w:val="0"/>
              <w:autoSpaceDE w:val="0"/>
              <w:autoSpaceDN w:val="0"/>
              <w:adjustRightInd w:val="0"/>
              <w:spacing w:after="0"/>
              <w:rPr>
                <w:ins w:id="553" w:author="作者"/>
                <w:rFonts w:ascii="Arial" w:eastAsia="SimSun" w:hAnsi="Arial" w:cs="Arial"/>
                <w:sz w:val="18"/>
                <w:lang w:eastAsia="zh-CN"/>
              </w:rPr>
            </w:pPr>
            <w:ins w:id="554" w:author="作者">
              <w:r w:rsidRPr="004E2427">
                <w:rPr>
                  <w:rFonts w:ascii="Arial" w:eastAsia="SimSun" w:hAnsi="Arial" w:cs="Arial"/>
                  <w:sz w:val="18"/>
                  <w:lang w:eastAsia="ja-JP"/>
                </w:rPr>
                <w:t>maxnoofCellID</w:t>
              </w:r>
              <w:r w:rsidRPr="004E2427">
                <w:rPr>
                  <w:rFonts w:ascii="Arial" w:eastAsia="SimSun"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14:paraId="1B82BB61" w14:textId="77777777" w:rsidR="004E2427" w:rsidRPr="004E2427" w:rsidRDefault="004E2427" w:rsidP="004E2427">
            <w:pPr>
              <w:keepNext/>
              <w:keepLines/>
              <w:overflowPunct w:val="0"/>
              <w:autoSpaceDE w:val="0"/>
              <w:autoSpaceDN w:val="0"/>
              <w:adjustRightInd w:val="0"/>
              <w:spacing w:after="0"/>
              <w:rPr>
                <w:ins w:id="555" w:author="作者"/>
                <w:rFonts w:ascii="Arial" w:eastAsia="SimSun" w:hAnsi="Arial" w:cs="Arial"/>
                <w:sz w:val="18"/>
                <w:lang w:eastAsia="ja-JP"/>
              </w:rPr>
            </w:pPr>
            <w:ins w:id="556" w:author="作者">
              <w:r w:rsidRPr="004E2427">
                <w:rPr>
                  <w:rFonts w:ascii="Arial" w:eastAsia="SimSun" w:hAnsi="Arial" w:cs="Arial"/>
                  <w:sz w:val="18"/>
                  <w:lang w:eastAsia="ja-JP"/>
                </w:rPr>
                <w:t xml:space="preserve">Maximum no. of Cell ID subject for </w:t>
              </w:r>
              <w:r w:rsidRPr="004E2427">
                <w:rPr>
                  <w:rFonts w:ascii="Arial" w:eastAsia="SimSun" w:hAnsi="Arial" w:cs="Arial"/>
                  <w:sz w:val="18"/>
                  <w:lang w:eastAsia="zh-CN"/>
                </w:rPr>
                <w:t>MDT scope</w:t>
              </w:r>
              <w:r w:rsidRPr="004E2427">
                <w:rPr>
                  <w:rFonts w:ascii="Arial" w:eastAsia="SimSun" w:hAnsi="Arial" w:cs="Arial"/>
                  <w:sz w:val="18"/>
                  <w:lang w:eastAsia="ja-JP"/>
                </w:rPr>
                <w:t xml:space="preserve">. Value is </w:t>
              </w:r>
              <w:r w:rsidRPr="004E2427">
                <w:rPr>
                  <w:rFonts w:ascii="Arial" w:eastAsia="SimSun" w:hAnsi="Arial" w:cs="Arial"/>
                  <w:sz w:val="18"/>
                  <w:lang w:eastAsia="zh-CN"/>
                </w:rPr>
                <w:t>32</w:t>
              </w:r>
              <w:r w:rsidRPr="004E2427">
                <w:rPr>
                  <w:rFonts w:ascii="Arial" w:eastAsia="SimSun" w:hAnsi="Arial" w:cs="Arial"/>
                  <w:sz w:val="18"/>
                  <w:lang w:eastAsia="ja-JP"/>
                </w:rPr>
                <w:t>.</w:t>
              </w:r>
            </w:ins>
          </w:p>
        </w:tc>
      </w:tr>
      <w:tr w:rsidR="004E2427" w:rsidRPr="004E2427" w14:paraId="4162CA4E" w14:textId="77777777" w:rsidTr="001E1D1D">
        <w:trPr>
          <w:ins w:id="557" w:author="作者"/>
        </w:trPr>
        <w:tc>
          <w:tcPr>
            <w:tcW w:w="3686" w:type="dxa"/>
            <w:tcBorders>
              <w:top w:val="single" w:sz="4" w:space="0" w:color="auto"/>
              <w:left w:val="single" w:sz="4" w:space="0" w:color="auto"/>
              <w:bottom w:val="single" w:sz="4" w:space="0" w:color="auto"/>
              <w:right w:val="single" w:sz="4" w:space="0" w:color="auto"/>
            </w:tcBorders>
            <w:hideMark/>
          </w:tcPr>
          <w:p w14:paraId="2294928D" w14:textId="77777777" w:rsidR="004E2427" w:rsidRPr="004E2427" w:rsidRDefault="004E2427" w:rsidP="004E2427">
            <w:pPr>
              <w:keepNext/>
              <w:keepLines/>
              <w:overflowPunct w:val="0"/>
              <w:autoSpaceDE w:val="0"/>
              <w:autoSpaceDN w:val="0"/>
              <w:adjustRightInd w:val="0"/>
              <w:spacing w:after="0"/>
              <w:rPr>
                <w:ins w:id="558" w:author="作者"/>
                <w:rFonts w:ascii="Arial" w:eastAsia="SimSun" w:hAnsi="Arial" w:cs="Arial"/>
                <w:sz w:val="18"/>
                <w:lang w:eastAsia="ja-JP"/>
              </w:rPr>
            </w:pPr>
            <w:ins w:id="559" w:author="作者">
              <w:r w:rsidRPr="004E2427">
                <w:rPr>
                  <w:rFonts w:ascii="Arial" w:eastAsia="SimSun" w:hAnsi="Arial" w:cs="Arial"/>
                  <w:sz w:val="18"/>
                  <w:lang w:eastAsia="ja-JP"/>
                </w:rPr>
                <w:t>maxnoofTA</w:t>
              </w:r>
              <w:r w:rsidRPr="004E2427">
                <w:rPr>
                  <w:rFonts w:ascii="Arial" w:eastAsia="SimSun"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14:paraId="38C6E598" w14:textId="77777777" w:rsidR="004E2427" w:rsidRPr="004E2427" w:rsidRDefault="004E2427" w:rsidP="004E2427">
            <w:pPr>
              <w:keepNext/>
              <w:keepLines/>
              <w:overflowPunct w:val="0"/>
              <w:autoSpaceDE w:val="0"/>
              <w:autoSpaceDN w:val="0"/>
              <w:adjustRightInd w:val="0"/>
              <w:spacing w:after="0"/>
              <w:rPr>
                <w:ins w:id="560" w:author="作者"/>
                <w:rFonts w:ascii="Arial" w:eastAsia="SimSun" w:hAnsi="Arial" w:cs="Arial"/>
                <w:sz w:val="18"/>
                <w:lang w:eastAsia="ja-JP"/>
              </w:rPr>
            </w:pPr>
            <w:ins w:id="561" w:author="作者">
              <w:r w:rsidRPr="004E2427">
                <w:rPr>
                  <w:rFonts w:ascii="Arial" w:eastAsia="SimSun" w:hAnsi="Arial" w:cs="Arial"/>
                  <w:sz w:val="18"/>
                  <w:lang w:eastAsia="ja-JP"/>
                </w:rPr>
                <w:t xml:space="preserve">Maximum no. of TA subject for </w:t>
              </w:r>
              <w:r w:rsidRPr="004E2427">
                <w:rPr>
                  <w:rFonts w:ascii="Arial" w:eastAsia="SimSun" w:hAnsi="Arial" w:cs="Arial"/>
                  <w:sz w:val="18"/>
                  <w:lang w:eastAsia="zh-CN"/>
                </w:rPr>
                <w:t>MDT scope</w:t>
              </w:r>
              <w:r w:rsidRPr="004E2427">
                <w:rPr>
                  <w:rFonts w:ascii="Arial" w:eastAsia="SimSun" w:hAnsi="Arial" w:cs="Arial"/>
                  <w:sz w:val="18"/>
                  <w:lang w:eastAsia="ja-JP"/>
                </w:rPr>
                <w:t xml:space="preserve">. Value is </w:t>
              </w:r>
              <w:r w:rsidRPr="004E2427">
                <w:rPr>
                  <w:rFonts w:ascii="Arial" w:eastAsia="SimSun" w:hAnsi="Arial" w:cs="Arial"/>
                  <w:sz w:val="18"/>
                  <w:lang w:eastAsia="zh-CN"/>
                </w:rPr>
                <w:t>8</w:t>
              </w:r>
              <w:r w:rsidRPr="004E2427">
                <w:rPr>
                  <w:rFonts w:ascii="Arial" w:eastAsia="SimSun" w:hAnsi="Arial" w:cs="Arial"/>
                  <w:sz w:val="18"/>
                  <w:lang w:eastAsia="ja-JP"/>
                </w:rPr>
                <w:t>.</w:t>
              </w:r>
            </w:ins>
          </w:p>
        </w:tc>
      </w:tr>
      <w:bookmarkEnd w:id="548"/>
    </w:tbl>
    <w:p w14:paraId="05F7D879" w14:textId="77777777" w:rsidR="004E2427" w:rsidRPr="004E2427" w:rsidRDefault="004E2427" w:rsidP="004E2427">
      <w:pPr>
        <w:rPr>
          <w:ins w:id="562" w:author="作者"/>
          <w:rFonts w:eastAsia="SimSun"/>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4E2427" w:rsidRPr="004E2427" w14:paraId="06389B28" w14:textId="77777777" w:rsidTr="001E1D1D">
        <w:trPr>
          <w:ins w:id="563" w:author="作者"/>
        </w:trPr>
        <w:tc>
          <w:tcPr>
            <w:tcW w:w="3240" w:type="dxa"/>
            <w:tcBorders>
              <w:top w:val="single" w:sz="4" w:space="0" w:color="auto"/>
              <w:left w:val="single" w:sz="4" w:space="0" w:color="auto"/>
              <w:bottom w:val="single" w:sz="4" w:space="0" w:color="auto"/>
              <w:right w:val="single" w:sz="4" w:space="0" w:color="auto"/>
            </w:tcBorders>
          </w:tcPr>
          <w:p w14:paraId="10384E09" w14:textId="77777777" w:rsidR="004E2427" w:rsidRPr="004E2427" w:rsidRDefault="004E2427" w:rsidP="004E2427">
            <w:pPr>
              <w:keepNext/>
              <w:keepLines/>
              <w:spacing w:after="0"/>
              <w:jc w:val="center"/>
              <w:rPr>
                <w:ins w:id="564" w:author="作者"/>
                <w:rFonts w:ascii="Arial" w:eastAsia="SimSun" w:hAnsi="Arial" w:cs="Arial"/>
                <w:b/>
                <w:sz w:val="18"/>
              </w:rPr>
            </w:pPr>
            <w:ins w:id="565" w:author="作者">
              <w:r w:rsidRPr="004E2427">
                <w:rPr>
                  <w:rFonts w:ascii="Arial" w:eastAsia="SimSun" w:hAnsi="Arial" w:cs="Arial"/>
                  <w:b/>
                  <w:sz w:val="18"/>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5B166BF6" w14:textId="77777777" w:rsidR="004E2427" w:rsidRPr="004E2427" w:rsidRDefault="004E2427" w:rsidP="004E2427">
            <w:pPr>
              <w:keepNext/>
              <w:keepLines/>
              <w:spacing w:after="0"/>
              <w:jc w:val="center"/>
              <w:rPr>
                <w:ins w:id="566" w:author="作者"/>
                <w:rFonts w:ascii="Arial" w:eastAsia="SimSun" w:hAnsi="Arial" w:cs="Arial"/>
                <w:b/>
                <w:sz w:val="18"/>
              </w:rPr>
            </w:pPr>
            <w:ins w:id="567" w:author="作者">
              <w:r w:rsidRPr="004E2427">
                <w:rPr>
                  <w:rFonts w:ascii="Arial" w:eastAsia="SimSun" w:hAnsi="Arial" w:cs="Arial"/>
                  <w:b/>
                  <w:sz w:val="18"/>
                  <w:lang w:eastAsia="ja-JP"/>
                </w:rPr>
                <w:t>Explanation</w:t>
              </w:r>
            </w:ins>
          </w:p>
        </w:tc>
      </w:tr>
      <w:tr w:rsidR="004E2427" w:rsidRPr="004E2427" w14:paraId="4DFD4004" w14:textId="77777777" w:rsidTr="001E1D1D">
        <w:trPr>
          <w:ins w:id="568" w:author="作者"/>
        </w:trPr>
        <w:tc>
          <w:tcPr>
            <w:tcW w:w="3240" w:type="dxa"/>
            <w:tcBorders>
              <w:top w:val="single" w:sz="4" w:space="0" w:color="auto"/>
              <w:left w:val="single" w:sz="4" w:space="0" w:color="auto"/>
              <w:bottom w:val="single" w:sz="4" w:space="0" w:color="auto"/>
              <w:right w:val="single" w:sz="4" w:space="0" w:color="auto"/>
            </w:tcBorders>
          </w:tcPr>
          <w:p w14:paraId="44A4F864" w14:textId="77777777" w:rsidR="004E2427" w:rsidRPr="004E2427" w:rsidRDefault="004E2427" w:rsidP="004E2427">
            <w:pPr>
              <w:keepNext/>
              <w:keepLines/>
              <w:spacing w:after="0"/>
              <w:rPr>
                <w:ins w:id="569" w:author="作者"/>
                <w:rFonts w:ascii="Arial" w:eastAsia="SimSun" w:hAnsi="Arial" w:cs="Arial"/>
                <w:sz w:val="18"/>
              </w:rPr>
            </w:pPr>
            <w:ins w:id="570" w:author="作者">
              <w:r w:rsidRPr="004E2427">
                <w:rPr>
                  <w:rFonts w:ascii="Arial" w:eastAsia="SimSun" w:hAnsi="Arial" w:cs="Arial"/>
                  <w:sz w:val="18"/>
                  <w:lang w:eastAsia="ja-JP"/>
                </w:rPr>
                <w:t>ifM1</w:t>
              </w:r>
            </w:ins>
          </w:p>
        </w:tc>
        <w:tc>
          <w:tcPr>
            <w:tcW w:w="5940" w:type="dxa"/>
            <w:tcBorders>
              <w:top w:val="single" w:sz="4" w:space="0" w:color="auto"/>
              <w:left w:val="single" w:sz="4" w:space="0" w:color="auto"/>
              <w:bottom w:val="single" w:sz="4" w:space="0" w:color="auto"/>
              <w:right w:val="single" w:sz="4" w:space="0" w:color="auto"/>
            </w:tcBorders>
          </w:tcPr>
          <w:p w14:paraId="07D9EA46" w14:textId="77777777" w:rsidR="004E2427" w:rsidRPr="004E2427" w:rsidRDefault="004E2427" w:rsidP="004E2427">
            <w:pPr>
              <w:keepNext/>
              <w:keepLines/>
              <w:spacing w:after="0"/>
              <w:rPr>
                <w:ins w:id="571" w:author="作者"/>
                <w:rFonts w:ascii="Arial" w:eastAsia="SimSun" w:hAnsi="Arial" w:cs="Arial"/>
                <w:sz w:val="18"/>
              </w:rPr>
            </w:pPr>
            <w:ins w:id="572" w:author="作者">
              <w:r w:rsidRPr="004E2427">
                <w:rPr>
                  <w:rFonts w:ascii="Arial" w:eastAsia="SimSun" w:hAnsi="Arial" w:cs="Arial"/>
                  <w:sz w:val="18"/>
                  <w:lang w:eastAsia="ja-JP"/>
                </w:rPr>
                <w:t xml:space="preserve">This IE shall be present if the </w:t>
              </w:r>
              <w:r w:rsidRPr="004E2427">
                <w:rPr>
                  <w:rFonts w:ascii="Arial" w:eastAsia="SimSun" w:hAnsi="Arial" w:cs="Arial"/>
                  <w:i/>
                  <w:sz w:val="18"/>
                  <w:lang w:eastAsia="ja-JP"/>
                </w:rPr>
                <w:t xml:space="preserve">Measurements to Activate </w:t>
              </w:r>
              <w:r w:rsidRPr="004E2427">
                <w:rPr>
                  <w:rFonts w:ascii="Arial" w:eastAsia="SimSun" w:hAnsi="Arial" w:cs="Arial"/>
                  <w:sz w:val="18"/>
                  <w:lang w:eastAsia="ja-JP"/>
                </w:rPr>
                <w:t>IE has the first bit set to “1”.</w:t>
              </w:r>
            </w:ins>
          </w:p>
        </w:tc>
      </w:tr>
      <w:tr w:rsidR="004E2427" w:rsidRPr="004E2427" w14:paraId="42474D9E" w14:textId="77777777" w:rsidTr="001E1D1D">
        <w:trPr>
          <w:ins w:id="573" w:author="作者"/>
        </w:trPr>
        <w:tc>
          <w:tcPr>
            <w:tcW w:w="3240" w:type="dxa"/>
            <w:tcBorders>
              <w:top w:val="single" w:sz="4" w:space="0" w:color="auto"/>
              <w:left w:val="single" w:sz="4" w:space="0" w:color="auto"/>
              <w:bottom w:val="single" w:sz="4" w:space="0" w:color="auto"/>
              <w:right w:val="single" w:sz="4" w:space="0" w:color="auto"/>
            </w:tcBorders>
          </w:tcPr>
          <w:p w14:paraId="078DC953" w14:textId="77777777" w:rsidR="004E2427" w:rsidRPr="004E2427" w:rsidRDefault="004E2427" w:rsidP="004E2427">
            <w:pPr>
              <w:keepNext/>
              <w:keepLines/>
              <w:spacing w:after="0"/>
              <w:rPr>
                <w:ins w:id="574" w:author="作者"/>
                <w:rFonts w:ascii="Arial" w:eastAsia="SimSun" w:hAnsi="Arial" w:cs="Arial"/>
                <w:sz w:val="18"/>
                <w:lang w:eastAsia="ja-JP"/>
              </w:rPr>
            </w:pPr>
            <w:ins w:id="575" w:author="作者">
              <w:r w:rsidRPr="004E2427">
                <w:rPr>
                  <w:rFonts w:ascii="Arial" w:eastAsia="SimSun" w:hAnsi="Arial" w:cs="Arial"/>
                  <w:sz w:val="18"/>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65712FE5" w14:textId="77777777" w:rsidR="004E2427" w:rsidRPr="004E2427" w:rsidRDefault="004E2427" w:rsidP="004E2427">
            <w:pPr>
              <w:keepNext/>
              <w:keepLines/>
              <w:spacing w:after="0"/>
              <w:rPr>
                <w:ins w:id="576" w:author="作者"/>
                <w:rFonts w:ascii="Arial" w:eastAsia="SimSun" w:hAnsi="Arial" w:cs="Arial"/>
                <w:sz w:val="18"/>
                <w:lang w:eastAsia="ja-JP"/>
              </w:rPr>
            </w:pPr>
            <w:ins w:id="577" w:author="作者">
              <w:r w:rsidRPr="004E2427">
                <w:rPr>
                  <w:rFonts w:ascii="Arial" w:eastAsia="SimSun" w:hAnsi="Arial" w:cs="Arial"/>
                  <w:sz w:val="18"/>
                  <w:lang w:eastAsia="ja-JP"/>
                </w:rPr>
                <w:t xml:space="preserve">This IE shall be present if the </w:t>
              </w:r>
              <w:r w:rsidRPr="004E2427">
                <w:rPr>
                  <w:rFonts w:ascii="Arial" w:eastAsia="SimSun" w:hAnsi="Arial" w:cs="Arial"/>
                  <w:i/>
                  <w:sz w:val="18"/>
                  <w:lang w:eastAsia="ja-JP"/>
                </w:rPr>
                <w:t>Measurements to Activate</w:t>
              </w:r>
              <w:r w:rsidRPr="004E2427">
                <w:rPr>
                  <w:rFonts w:ascii="Arial" w:eastAsia="SimSun" w:hAnsi="Arial" w:cs="Arial"/>
                  <w:sz w:val="18"/>
                  <w:lang w:eastAsia="ja-JP"/>
                </w:rPr>
                <w:t xml:space="preserve"> IE has the third bit set to “1”.</w:t>
              </w:r>
            </w:ins>
          </w:p>
        </w:tc>
      </w:tr>
      <w:tr w:rsidR="004E2427" w:rsidRPr="004E2427" w14:paraId="78A0DBEE" w14:textId="77777777" w:rsidTr="001E1D1D">
        <w:trPr>
          <w:ins w:id="578" w:author="作者"/>
        </w:trPr>
        <w:tc>
          <w:tcPr>
            <w:tcW w:w="3240" w:type="dxa"/>
            <w:tcBorders>
              <w:top w:val="single" w:sz="4" w:space="0" w:color="auto"/>
              <w:left w:val="single" w:sz="4" w:space="0" w:color="auto"/>
              <w:bottom w:val="single" w:sz="4" w:space="0" w:color="auto"/>
              <w:right w:val="single" w:sz="4" w:space="0" w:color="auto"/>
            </w:tcBorders>
          </w:tcPr>
          <w:p w14:paraId="44796FAE" w14:textId="77777777" w:rsidR="004E2427" w:rsidRPr="004E2427" w:rsidRDefault="004E2427" w:rsidP="004E2427">
            <w:pPr>
              <w:keepNext/>
              <w:keepLines/>
              <w:spacing w:after="0"/>
              <w:rPr>
                <w:ins w:id="579" w:author="作者"/>
                <w:rFonts w:ascii="Arial" w:eastAsia="SimSun" w:hAnsi="Arial" w:cs="Arial"/>
                <w:sz w:val="18"/>
                <w:lang w:eastAsia="ja-JP"/>
              </w:rPr>
            </w:pPr>
            <w:ins w:id="580" w:author="作者">
              <w:r w:rsidRPr="004E2427">
                <w:rPr>
                  <w:rFonts w:ascii="Arial" w:eastAsia="SimSun" w:hAnsi="Arial" w:cs="Arial"/>
                  <w:sz w:val="18"/>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01BE326B" w14:textId="77777777" w:rsidR="004E2427" w:rsidRPr="004E2427" w:rsidRDefault="004E2427" w:rsidP="004E2427">
            <w:pPr>
              <w:keepNext/>
              <w:keepLines/>
              <w:spacing w:after="0"/>
              <w:rPr>
                <w:ins w:id="581" w:author="作者"/>
                <w:rFonts w:ascii="Arial" w:eastAsia="SimSun" w:hAnsi="Arial" w:cs="Arial"/>
                <w:sz w:val="18"/>
                <w:lang w:eastAsia="ja-JP"/>
              </w:rPr>
            </w:pPr>
            <w:ins w:id="582" w:author="作者">
              <w:r w:rsidRPr="004E2427">
                <w:rPr>
                  <w:rFonts w:ascii="Arial" w:eastAsia="SimSun" w:hAnsi="Arial" w:cs="Arial"/>
                  <w:sz w:val="18"/>
                  <w:lang w:eastAsia="ja-JP"/>
                </w:rPr>
                <w:t xml:space="preserve">This IE shall be present if the </w:t>
              </w:r>
              <w:r w:rsidRPr="004E2427">
                <w:rPr>
                  <w:rFonts w:ascii="Arial" w:eastAsia="SimSun" w:hAnsi="Arial" w:cs="Arial"/>
                  <w:i/>
                  <w:sz w:val="18"/>
                  <w:lang w:eastAsia="ja-JP"/>
                </w:rPr>
                <w:t>Measurements to Activate</w:t>
              </w:r>
              <w:r w:rsidRPr="004E2427">
                <w:rPr>
                  <w:rFonts w:ascii="Arial" w:eastAsia="SimSun" w:hAnsi="Arial" w:cs="Arial"/>
                  <w:sz w:val="18"/>
                  <w:lang w:eastAsia="ja-JP"/>
                </w:rPr>
                <w:t xml:space="preserve"> IE has the fourth bit set to “1”.</w:t>
              </w:r>
            </w:ins>
          </w:p>
        </w:tc>
      </w:tr>
      <w:tr w:rsidR="004E2427" w:rsidRPr="004E2427" w14:paraId="25A52F74" w14:textId="77777777" w:rsidTr="001E1D1D">
        <w:trPr>
          <w:ins w:id="583" w:author="作者"/>
        </w:trPr>
        <w:tc>
          <w:tcPr>
            <w:tcW w:w="3240" w:type="dxa"/>
            <w:tcBorders>
              <w:top w:val="single" w:sz="4" w:space="0" w:color="auto"/>
              <w:left w:val="single" w:sz="4" w:space="0" w:color="auto"/>
              <w:bottom w:val="single" w:sz="4" w:space="0" w:color="auto"/>
              <w:right w:val="single" w:sz="4" w:space="0" w:color="auto"/>
            </w:tcBorders>
          </w:tcPr>
          <w:p w14:paraId="4E2227FB" w14:textId="77777777" w:rsidR="004E2427" w:rsidRPr="004E2427" w:rsidRDefault="004E2427" w:rsidP="004E2427">
            <w:pPr>
              <w:keepNext/>
              <w:keepLines/>
              <w:spacing w:after="0"/>
              <w:rPr>
                <w:ins w:id="584" w:author="作者"/>
                <w:rFonts w:ascii="Arial" w:eastAsia="SimSun" w:hAnsi="Arial" w:cs="Arial"/>
                <w:sz w:val="18"/>
                <w:lang w:eastAsia="ja-JP"/>
              </w:rPr>
            </w:pPr>
            <w:ins w:id="585" w:author="作者">
              <w:r w:rsidRPr="004E2427">
                <w:rPr>
                  <w:rFonts w:ascii="Arial" w:eastAsia="SimSun" w:hAnsi="Arial" w:cs="Arial"/>
                  <w:sz w:val="18"/>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0F64B5F5" w14:textId="77777777" w:rsidR="004E2427" w:rsidRPr="004E2427" w:rsidRDefault="004E2427" w:rsidP="004E2427">
            <w:pPr>
              <w:keepNext/>
              <w:keepLines/>
              <w:spacing w:after="0"/>
              <w:rPr>
                <w:ins w:id="586" w:author="作者"/>
                <w:rFonts w:ascii="Arial" w:eastAsia="SimSun" w:hAnsi="Arial" w:cs="Arial"/>
                <w:sz w:val="18"/>
                <w:lang w:eastAsia="ja-JP"/>
              </w:rPr>
            </w:pPr>
            <w:ins w:id="587" w:author="作者">
              <w:r w:rsidRPr="004E2427">
                <w:rPr>
                  <w:rFonts w:ascii="Arial" w:eastAsia="SimSun" w:hAnsi="Arial" w:cs="Arial"/>
                  <w:sz w:val="18"/>
                  <w:lang w:eastAsia="ja-JP"/>
                </w:rPr>
                <w:t>This IE shall be present if the Measurements to Activate IE has the fitth bit set to “1”.</w:t>
              </w:r>
            </w:ins>
          </w:p>
        </w:tc>
      </w:tr>
      <w:tr w:rsidR="004E2427" w:rsidRPr="004E2427" w14:paraId="658CC7BF" w14:textId="77777777" w:rsidTr="001E1D1D">
        <w:trPr>
          <w:ins w:id="588" w:author="作者"/>
        </w:trPr>
        <w:tc>
          <w:tcPr>
            <w:tcW w:w="3240" w:type="dxa"/>
            <w:tcBorders>
              <w:top w:val="single" w:sz="4" w:space="0" w:color="auto"/>
              <w:left w:val="single" w:sz="4" w:space="0" w:color="auto"/>
              <w:bottom w:val="single" w:sz="4" w:space="0" w:color="auto"/>
              <w:right w:val="single" w:sz="4" w:space="0" w:color="auto"/>
            </w:tcBorders>
          </w:tcPr>
          <w:p w14:paraId="4D1A3880" w14:textId="77777777" w:rsidR="004E2427" w:rsidRPr="004E2427" w:rsidRDefault="004E2427" w:rsidP="004E2427">
            <w:pPr>
              <w:keepNext/>
              <w:keepLines/>
              <w:spacing w:after="0"/>
              <w:rPr>
                <w:ins w:id="589" w:author="作者"/>
                <w:rFonts w:ascii="Arial" w:eastAsia="SimSun" w:hAnsi="Arial" w:cs="Arial"/>
                <w:sz w:val="18"/>
                <w:lang w:eastAsia="ja-JP"/>
              </w:rPr>
            </w:pPr>
            <w:ins w:id="590" w:author="作者">
              <w:r w:rsidRPr="004E2427">
                <w:rPr>
                  <w:rFonts w:ascii="Arial" w:eastAsia="SimSun" w:hAnsi="Arial" w:cs="Arial"/>
                  <w:sz w:val="18"/>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01F66BA8" w14:textId="77777777" w:rsidR="004E2427" w:rsidRPr="004E2427" w:rsidRDefault="004E2427" w:rsidP="004E2427">
            <w:pPr>
              <w:keepNext/>
              <w:keepLines/>
              <w:spacing w:after="0"/>
              <w:rPr>
                <w:ins w:id="591" w:author="作者"/>
                <w:rFonts w:ascii="Arial" w:eastAsia="SimSun" w:hAnsi="Arial" w:cs="Arial"/>
                <w:sz w:val="18"/>
                <w:lang w:eastAsia="ja-JP"/>
              </w:rPr>
            </w:pPr>
            <w:ins w:id="592" w:author="作者">
              <w:r w:rsidRPr="004E2427">
                <w:rPr>
                  <w:rFonts w:ascii="Arial" w:eastAsia="SimSun" w:hAnsi="Arial" w:cs="Arial"/>
                  <w:sz w:val="18"/>
                  <w:lang w:eastAsia="ja-JP"/>
                </w:rPr>
                <w:t>This IE shall be present if the Measurements to Activate IE has the sixth bit set to “1”.</w:t>
              </w:r>
            </w:ins>
          </w:p>
        </w:tc>
      </w:tr>
    </w:tbl>
    <w:p w14:paraId="64D7E1AC" w14:textId="77777777" w:rsidR="004E2427" w:rsidRPr="004E2427" w:rsidRDefault="004E2427" w:rsidP="004E2427">
      <w:pPr>
        <w:rPr>
          <w:ins w:id="593" w:author="作者"/>
          <w:rFonts w:eastAsia="SimSun"/>
          <w:noProof/>
          <w:lang w:eastAsia="zh-CN"/>
        </w:rPr>
      </w:pPr>
    </w:p>
    <w:p w14:paraId="48F97AEB" w14:textId="13DBB151" w:rsidR="004E2427" w:rsidRPr="004E2427" w:rsidDel="005E6A0E" w:rsidRDefault="004E2427" w:rsidP="004E2427">
      <w:pPr>
        <w:rPr>
          <w:ins w:id="594" w:author="作者"/>
          <w:del w:id="595" w:author="Huawei" w:date="2020-04-04T19:06:00Z"/>
          <w:rFonts w:eastAsia="SimSun"/>
          <w:i/>
          <w:noProof/>
          <w:lang w:eastAsia="zh-CN"/>
        </w:rPr>
      </w:pPr>
      <w:ins w:id="596" w:author="作者">
        <w:del w:id="597" w:author="Huawei" w:date="2020-04-04T19:06:00Z">
          <w:r w:rsidRPr="004E2427" w:rsidDel="005E6A0E">
            <w:rPr>
              <w:rFonts w:eastAsia="SimSun" w:hint="eastAsia"/>
              <w:i/>
              <w:noProof/>
              <w:lang w:eastAsia="zh-CN"/>
            </w:rPr>
            <w:delText>E</w:delText>
          </w:r>
          <w:r w:rsidRPr="004E2427" w:rsidDel="005E6A0E">
            <w:rPr>
              <w:rFonts w:eastAsia="SimSun"/>
              <w:i/>
              <w:noProof/>
              <w:lang w:eastAsia="zh-CN"/>
            </w:rPr>
            <w:delText>ditor note: The definition of Area Scope of MDT  IE may need to be updated and pending to RAN2 discussion.</w:delText>
          </w:r>
        </w:del>
      </w:ins>
    </w:p>
    <w:p w14:paraId="25ED77BE" w14:textId="7D51CD7F" w:rsidR="004E2427" w:rsidRPr="004E2427" w:rsidDel="005E6A0E" w:rsidRDefault="004E2427" w:rsidP="004E2427">
      <w:pPr>
        <w:rPr>
          <w:ins w:id="598" w:author="作者"/>
          <w:del w:id="599" w:author="Huawei" w:date="2020-04-04T19:06:00Z"/>
          <w:rFonts w:eastAsia="SimSun"/>
          <w:i/>
          <w:noProof/>
          <w:lang w:eastAsia="zh-CN"/>
        </w:rPr>
      </w:pPr>
      <w:ins w:id="600" w:author="作者">
        <w:del w:id="601" w:author="Huawei" w:date="2020-04-04T19:06:00Z">
          <w:r w:rsidRPr="004E2427" w:rsidDel="005E6A0E">
            <w:rPr>
              <w:rFonts w:eastAsia="SimSun"/>
              <w:i/>
              <w:noProof/>
              <w:lang w:eastAsia="zh-CN"/>
            </w:rPr>
            <w:delText>Editor note: The measurement configurattions for M1 ~M9 in above tabular for immediate MDT are FFS.</w:delText>
          </w:r>
        </w:del>
      </w:ins>
    </w:p>
    <w:p w14:paraId="22177CDB" w14:textId="77777777" w:rsidR="004E2427" w:rsidRPr="004E2427" w:rsidRDefault="004E2427" w:rsidP="004E2427">
      <w:pPr>
        <w:rPr>
          <w:ins w:id="602" w:author="作者"/>
          <w:rFonts w:eastAsia="SimSun"/>
          <w:noProof/>
        </w:rPr>
      </w:pPr>
    </w:p>
    <w:p w14:paraId="7A1DA650" w14:textId="77777777" w:rsidR="004E2427" w:rsidRPr="004E2427" w:rsidRDefault="004E2427" w:rsidP="004E2427">
      <w:pPr>
        <w:keepNext/>
        <w:keepLines/>
        <w:overflowPunct w:val="0"/>
        <w:autoSpaceDE w:val="0"/>
        <w:autoSpaceDN w:val="0"/>
        <w:adjustRightInd w:val="0"/>
        <w:spacing w:before="120"/>
        <w:ind w:left="1418" w:hanging="1418"/>
        <w:outlineLvl w:val="3"/>
        <w:rPr>
          <w:ins w:id="603" w:author="作者"/>
          <w:rFonts w:ascii="Arial" w:eastAsia="SimSun" w:hAnsi="Arial"/>
          <w:sz w:val="24"/>
          <w:lang w:eastAsia="zh-CN"/>
        </w:rPr>
      </w:pPr>
      <w:ins w:id="604" w:author="作者">
        <w:r w:rsidRPr="004E2427">
          <w:rPr>
            <w:rFonts w:ascii="Arial" w:eastAsia="Batang" w:hAnsi="Arial"/>
            <w:sz w:val="24"/>
            <w:lang w:eastAsia="en-GB"/>
          </w:rPr>
          <w:t>9.3.1.</w:t>
        </w:r>
        <w:r w:rsidRPr="004E2427">
          <w:rPr>
            <w:rFonts w:ascii="Arial" w:eastAsia="SimSun" w:hAnsi="Arial"/>
            <w:sz w:val="24"/>
            <w:lang w:eastAsia="zh-CN"/>
          </w:rPr>
          <w:t>xx5</w:t>
        </w:r>
        <w:r w:rsidRPr="004E2427">
          <w:rPr>
            <w:rFonts w:ascii="Arial" w:eastAsia="Batang" w:hAnsi="Arial"/>
            <w:sz w:val="24"/>
            <w:lang w:eastAsia="en-GB"/>
          </w:rPr>
          <w:tab/>
          <w:t>MDT C</w:t>
        </w:r>
        <w:r w:rsidRPr="004E2427">
          <w:rPr>
            <w:rFonts w:ascii="Arial" w:eastAsia="SimSun" w:hAnsi="Arial"/>
            <w:sz w:val="24"/>
            <w:lang w:eastAsia="zh-CN"/>
          </w:rPr>
          <w:t xml:space="preserve">onfiguration- EUTRA </w:t>
        </w:r>
      </w:ins>
    </w:p>
    <w:p w14:paraId="5E823336" w14:textId="77777777" w:rsidR="004E2427" w:rsidRPr="004E2427" w:rsidRDefault="004E2427" w:rsidP="004E2427">
      <w:pPr>
        <w:overflowPunct w:val="0"/>
        <w:autoSpaceDE w:val="0"/>
        <w:autoSpaceDN w:val="0"/>
        <w:adjustRightInd w:val="0"/>
        <w:rPr>
          <w:ins w:id="605" w:author="作者"/>
          <w:rFonts w:eastAsia="SimSun"/>
          <w:lang w:eastAsia="zh-CN"/>
        </w:rPr>
      </w:pPr>
      <w:ins w:id="606" w:author="作者">
        <w:r w:rsidRPr="004E2427">
          <w:rPr>
            <w:rFonts w:eastAsia="SimSun"/>
            <w:lang w:eastAsia="zh-CN"/>
          </w:rPr>
          <w:t>The IE defines the MDT configuration parameters of EUTRA.</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1242"/>
        <w:gridCol w:w="1134"/>
        <w:gridCol w:w="1134"/>
      </w:tblGrid>
      <w:tr w:rsidR="004E2427" w:rsidRPr="004E2427" w14:paraId="47B1D681" w14:textId="77777777" w:rsidTr="001E1D1D">
        <w:trPr>
          <w:ins w:id="607" w:author="作者"/>
        </w:trPr>
        <w:tc>
          <w:tcPr>
            <w:tcW w:w="2508" w:type="dxa"/>
            <w:tcBorders>
              <w:top w:val="single" w:sz="4" w:space="0" w:color="auto"/>
              <w:left w:val="single" w:sz="4" w:space="0" w:color="auto"/>
              <w:bottom w:val="single" w:sz="4" w:space="0" w:color="auto"/>
              <w:right w:val="single" w:sz="4" w:space="0" w:color="auto"/>
            </w:tcBorders>
            <w:hideMark/>
          </w:tcPr>
          <w:p w14:paraId="43F38B0A" w14:textId="77777777" w:rsidR="004E2427" w:rsidRPr="004E2427" w:rsidRDefault="004E2427" w:rsidP="004E2427">
            <w:pPr>
              <w:keepNext/>
              <w:keepLines/>
              <w:overflowPunct w:val="0"/>
              <w:autoSpaceDE w:val="0"/>
              <w:autoSpaceDN w:val="0"/>
              <w:adjustRightInd w:val="0"/>
              <w:spacing w:after="0"/>
              <w:jc w:val="center"/>
              <w:rPr>
                <w:ins w:id="608" w:author="作者"/>
                <w:rFonts w:ascii="Arial" w:eastAsia="SimSun" w:hAnsi="Arial" w:cs="Arial"/>
                <w:b/>
                <w:sz w:val="18"/>
                <w:lang w:eastAsia="ja-JP"/>
              </w:rPr>
            </w:pPr>
            <w:ins w:id="609" w:author="作者">
              <w:r w:rsidRPr="004E2427">
                <w:rPr>
                  <w:rFonts w:ascii="Arial" w:eastAsia="SimSun"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129D21A" w14:textId="77777777" w:rsidR="004E2427" w:rsidRPr="004E2427" w:rsidRDefault="004E2427" w:rsidP="004E2427">
            <w:pPr>
              <w:keepNext/>
              <w:keepLines/>
              <w:overflowPunct w:val="0"/>
              <w:autoSpaceDE w:val="0"/>
              <w:autoSpaceDN w:val="0"/>
              <w:adjustRightInd w:val="0"/>
              <w:spacing w:after="0"/>
              <w:jc w:val="center"/>
              <w:rPr>
                <w:ins w:id="610" w:author="作者"/>
                <w:rFonts w:ascii="Arial" w:eastAsia="SimSun" w:hAnsi="Arial" w:cs="Arial"/>
                <w:b/>
                <w:sz w:val="18"/>
                <w:lang w:eastAsia="ja-JP"/>
              </w:rPr>
            </w:pPr>
            <w:ins w:id="611" w:author="作者">
              <w:r w:rsidRPr="004E2427">
                <w:rPr>
                  <w:rFonts w:ascii="Arial" w:eastAsia="SimSun"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6C6E169F" w14:textId="77777777" w:rsidR="004E2427" w:rsidRPr="004E2427" w:rsidRDefault="004E2427" w:rsidP="004E2427">
            <w:pPr>
              <w:keepNext/>
              <w:keepLines/>
              <w:overflowPunct w:val="0"/>
              <w:autoSpaceDE w:val="0"/>
              <w:autoSpaceDN w:val="0"/>
              <w:adjustRightInd w:val="0"/>
              <w:spacing w:after="0"/>
              <w:jc w:val="center"/>
              <w:rPr>
                <w:ins w:id="612" w:author="作者"/>
                <w:rFonts w:ascii="Arial" w:eastAsia="SimSun" w:hAnsi="Arial" w:cs="Arial"/>
                <w:b/>
                <w:sz w:val="18"/>
                <w:lang w:eastAsia="ja-JP"/>
              </w:rPr>
            </w:pPr>
            <w:ins w:id="613" w:author="作者">
              <w:r w:rsidRPr="004E2427">
                <w:rPr>
                  <w:rFonts w:ascii="Arial" w:eastAsia="SimSun"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5666B03F" w14:textId="77777777" w:rsidR="004E2427" w:rsidRPr="004E2427" w:rsidRDefault="004E2427" w:rsidP="004E2427">
            <w:pPr>
              <w:keepNext/>
              <w:keepLines/>
              <w:overflowPunct w:val="0"/>
              <w:autoSpaceDE w:val="0"/>
              <w:autoSpaceDN w:val="0"/>
              <w:adjustRightInd w:val="0"/>
              <w:spacing w:after="0"/>
              <w:jc w:val="center"/>
              <w:rPr>
                <w:ins w:id="614" w:author="作者"/>
                <w:rFonts w:ascii="Arial" w:eastAsia="SimSun" w:hAnsi="Arial" w:cs="Arial"/>
                <w:b/>
                <w:sz w:val="18"/>
                <w:lang w:eastAsia="ja-JP"/>
              </w:rPr>
            </w:pPr>
            <w:ins w:id="615" w:author="作者">
              <w:r w:rsidRPr="004E2427">
                <w:rPr>
                  <w:rFonts w:ascii="Arial" w:eastAsia="SimSun" w:hAnsi="Arial" w:cs="Arial"/>
                  <w:b/>
                  <w:sz w:val="18"/>
                  <w:lang w:eastAsia="ja-JP"/>
                </w:rPr>
                <w:t>IE type and reference</w:t>
              </w:r>
            </w:ins>
          </w:p>
        </w:tc>
        <w:tc>
          <w:tcPr>
            <w:tcW w:w="1242" w:type="dxa"/>
            <w:tcBorders>
              <w:top w:val="single" w:sz="4" w:space="0" w:color="auto"/>
              <w:left w:val="single" w:sz="4" w:space="0" w:color="auto"/>
              <w:bottom w:val="single" w:sz="4" w:space="0" w:color="auto"/>
              <w:right w:val="single" w:sz="4" w:space="0" w:color="auto"/>
            </w:tcBorders>
            <w:hideMark/>
          </w:tcPr>
          <w:p w14:paraId="3C843CAD" w14:textId="77777777" w:rsidR="004E2427" w:rsidRPr="004E2427" w:rsidRDefault="004E2427" w:rsidP="004E2427">
            <w:pPr>
              <w:keepNext/>
              <w:keepLines/>
              <w:overflowPunct w:val="0"/>
              <w:autoSpaceDE w:val="0"/>
              <w:autoSpaceDN w:val="0"/>
              <w:adjustRightInd w:val="0"/>
              <w:spacing w:after="0"/>
              <w:jc w:val="center"/>
              <w:rPr>
                <w:ins w:id="616" w:author="作者"/>
                <w:rFonts w:ascii="Arial" w:eastAsia="SimSun" w:hAnsi="Arial" w:cs="Arial"/>
                <w:b/>
                <w:sz w:val="18"/>
                <w:lang w:eastAsia="ja-JP"/>
              </w:rPr>
            </w:pPr>
            <w:ins w:id="617" w:author="作者">
              <w:r w:rsidRPr="004E2427">
                <w:rPr>
                  <w:rFonts w:ascii="Arial" w:eastAsia="SimSun"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38187FE1" w14:textId="77777777" w:rsidR="004E2427" w:rsidRPr="004E2427" w:rsidRDefault="004E2427" w:rsidP="004E2427">
            <w:pPr>
              <w:keepNext/>
              <w:keepLines/>
              <w:overflowPunct w:val="0"/>
              <w:autoSpaceDE w:val="0"/>
              <w:autoSpaceDN w:val="0"/>
              <w:adjustRightInd w:val="0"/>
              <w:spacing w:after="0"/>
              <w:jc w:val="center"/>
              <w:rPr>
                <w:ins w:id="618" w:author="作者"/>
                <w:rFonts w:ascii="Arial" w:eastAsia="SimSun" w:hAnsi="Arial" w:cs="Arial"/>
                <w:b/>
                <w:sz w:val="18"/>
                <w:lang w:eastAsia="ja-JP"/>
              </w:rPr>
            </w:pPr>
            <w:ins w:id="619" w:author="作者">
              <w:r w:rsidRPr="004E2427">
                <w:rPr>
                  <w:rFonts w:ascii="Arial" w:eastAsia="SimSun"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1EEEBC13" w14:textId="77777777" w:rsidR="004E2427" w:rsidRPr="004E2427" w:rsidRDefault="004E2427" w:rsidP="004E2427">
            <w:pPr>
              <w:keepNext/>
              <w:keepLines/>
              <w:overflowPunct w:val="0"/>
              <w:autoSpaceDE w:val="0"/>
              <w:autoSpaceDN w:val="0"/>
              <w:adjustRightInd w:val="0"/>
              <w:spacing w:after="0"/>
              <w:jc w:val="center"/>
              <w:rPr>
                <w:ins w:id="620" w:author="作者"/>
                <w:rFonts w:ascii="Arial" w:eastAsia="SimSun" w:hAnsi="Arial" w:cs="Arial"/>
                <w:b/>
                <w:sz w:val="18"/>
                <w:lang w:eastAsia="ja-JP"/>
              </w:rPr>
            </w:pPr>
            <w:ins w:id="621" w:author="作者">
              <w:r w:rsidRPr="004E2427">
                <w:rPr>
                  <w:rFonts w:ascii="Arial" w:eastAsia="SimSun" w:hAnsi="Arial" w:cs="Arial"/>
                  <w:b/>
                  <w:sz w:val="18"/>
                  <w:lang w:eastAsia="ja-JP"/>
                </w:rPr>
                <w:t>Assigned Criticality</w:t>
              </w:r>
            </w:ins>
          </w:p>
        </w:tc>
      </w:tr>
      <w:tr w:rsidR="004E2427" w:rsidRPr="004E2427" w14:paraId="31BFF7B9" w14:textId="77777777" w:rsidTr="001E1D1D">
        <w:trPr>
          <w:ins w:id="622" w:author="作者"/>
        </w:trPr>
        <w:tc>
          <w:tcPr>
            <w:tcW w:w="2508" w:type="dxa"/>
            <w:tcBorders>
              <w:top w:val="single" w:sz="4" w:space="0" w:color="auto"/>
              <w:left w:val="single" w:sz="4" w:space="0" w:color="auto"/>
              <w:bottom w:val="single" w:sz="4" w:space="0" w:color="auto"/>
              <w:right w:val="single" w:sz="4" w:space="0" w:color="auto"/>
            </w:tcBorders>
            <w:hideMark/>
          </w:tcPr>
          <w:p w14:paraId="0C7EF626" w14:textId="77777777" w:rsidR="004E2427" w:rsidRPr="004E2427" w:rsidRDefault="004E2427" w:rsidP="004E2427">
            <w:pPr>
              <w:keepNext/>
              <w:keepLines/>
              <w:overflowPunct w:val="0"/>
              <w:autoSpaceDE w:val="0"/>
              <w:autoSpaceDN w:val="0"/>
              <w:adjustRightInd w:val="0"/>
              <w:spacing w:after="0"/>
              <w:rPr>
                <w:ins w:id="623" w:author="作者"/>
                <w:rFonts w:ascii="Arial" w:eastAsia="SimSun" w:hAnsi="Arial" w:cs="Arial"/>
                <w:sz w:val="18"/>
                <w:lang w:eastAsia="ja-JP"/>
              </w:rPr>
            </w:pPr>
            <w:ins w:id="624" w:author="作者">
              <w:r w:rsidRPr="004E2427">
                <w:rPr>
                  <w:rFonts w:ascii="Arial" w:eastAsia="SimSun"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14:paraId="7DB5B6C4" w14:textId="77777777" w:rsidR="004E2427" w:rsidRPr="004E2427" w:rsidRDefault="004E2427" w:rsidP="004E2427">
            <w:pPr>
              <w:keepNext/>
              <w:keepLines/>
              <w:overflowPunct w:val="0"/>
              <w:autoSpaceDE w:val="0"/>
              <w:autoSpaceDN w:val="0"/>
              <w:adjustRightInd w:val="0"/>
              <w:spacing w:after="0"/>
              <w:rPr>
                <w:ins w:id="625" w:author="作者"/>
                <w:rFonts w:ascii="Arial" w:eastAsia="SimSun" w:hAnsi="Arial" w:cs="Arial"/>
                <w:sz w:val="18"/>
                <w:lang w:eastAsia="zh-CN"/>
              </w:rPr>
            </w:pPr>
            <w:ins w:id="626" w:author="作者">
              <w:r w:rsidRPr="004E2427">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F31686D" w14:textId="77777777" w:rsidR="004E2427" w:rsidRPr="004E2427" w:rsidRDefault="004E2427" w:rsidP="004E2427">
            <w:pPr>
              <w:keepNext/>
              <w:keepLines/>
              <w:overflowPunct w:val="0"/>
              <w:autoSpaceDE w:val="0"/>
              <w:autoSpaceDN w:val="0"/>
              <w:adjustRightInd w:val="0"/>
              <w:spacing w:after="0"/>
              <w:rPr>
                <w:ins w:id="627" w:author="作者"/>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657FF4BD" w14:textId="77777777" w:rsidR="004E2427" w:rsidRPr="004E2427" w:rsidRDefault="004E2427" w:rsidP="004E2427">
            <w:pPr>
              <w:keepNext/>
              <w:keepLines/>
              <w:overflowPunct w:val="0"/>
              <w:autoSpaceDE w:val="0"/>
              <w:autoSpaceDN w:val="0"/>
              <w:adjustRightInd w:val="0"/>
              <w:spacing w:after="0"/>
              <w:rPr>
                <w:ins w:id="628" w:author="作者"/>
                <w:rFonts w:ascii="Arial" w:eastAsia="SimSun" w:hAnsi="Arial" w:cs="Arial"/>
                <w:sz w:val="18"/>
                <w:lang w:eastAsia="ja-JP"/>
              </w:rPr>
            </w:pPr>
            <w:ins w:id="629" w:author="作者">
              <w:r w:rsidRPr="004E2427">
                <w:rPr>
                  <w:rFonts w:ascii="Arial" w:eastAsia="SimSun" w:hAnsi="Arial" w:cs="Arial"/>
                  <w:sz w:val="18"/>
                  <w:lang w:eastAsia="ja-JP"/>
                </w:rPr>
                <w:t>ENUMERATED (Immediate MDT only</w:t>
              </w:r>
              <w:r w:rsidRPr="004E2427">
                <w:rPr>
                  <w:rFonts w:ascii="Arial" w:eastAsia="SimSun" w:hAnsi="Arial" w:cs="Arial"/>
                  <w:sz w:val="18"/>
                  <w:lang w:eastAsia="zh-CN"/>
                </w:rPr>
                <w:t xml:space="preserve">, </w:t>
              </w:r>
              <w:r w:rsidRPr="004E2427">
                <w:rPr>
                  <w:rFonts w:ascii="Arial" w:eastAsia="SimSun" w:hAnsi="Arial" w:cs="Arial"/>
                  <w:sz w:val="18"/>
                  <w:lang w:eastAsia="ja-JP"/>
                </w:rPr>
                <w:t>Logged MDT only, Immediate MDT and Trace</w:t>
              </w:r>
              <w:r w:rsidRPr="004E2427">
                <w:rPr>
                  <w:rFonts w:ascii="Arial" w:eastAsia="SimSun" w:hAnsi="Arial" w:cs="Arial"/>
                  <w:sz w:val="18"/>
                  <w:lang w:eastAsia="zh-CN"/>
                </w:rPr>
                <w:t>, …</w:t>
              </w:r>
              <w:r w:rsidRPr="004E2427">
                <w:rPr>
                  <w:rFonts w:ascii="Arial" w:eastAsia="SimSun" w:hAnsi="Arial" w:cs="Arial"/>
                  <w:sz w:val="18"/>
                  <w:lang w:eastAsia="ja-JP"/>
                </w:rPr>
                <w:t>)</w:t>
              </w:r>
            </w:ins>
          </w:p>
        </w:tc>
        <w:tc>
          <w:tcPr>
            <w:tcW w:w="1242" w:type="dxa"/>
            <w:tcBorders>
              <w:top w:val="single" w:sz="4" w:space="0" w:color="auto"/>
              <w:left w:val="single" w:sz="4" w:space="0" w:color="auto"/>
              <w:bottom w:val="single" w:sz="4" w:space="0" w:color="auto"/>
              <w:right w:val="single" w:sz="4" w:space="0" w:color="auto"/>
            </w:tcBorders>
          </w:tcPr>
          <w:p w14:paraId="78DCDA03" w14:textId="77777777" w:rsidR="004E2427" w:rsidRPr="004E2427" w:rsidRDefault="004E2427" w:rsidP="004E2427">
            <w:pPr>
              <w:keepNext/>
              <w:keepLines/>
              <w:overflowPunct w:val="0"/>
              <w:autoSpaceDE w:val="0"/>
              <w:autoSpaceDN w:val="0"/>
              <w:adjustRightInd w:val="0"/>
              <w:spacing w:after="0"/>
              <w:rPr>
                <w:ins w:id="630" w:author="作者"/>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BA49FBF" w14:textId="77777777" w:rsidR="004E2427" w:rsidRPr="004E2427" w:rsidRDefault="004E2427" w:rsidP="004E2427">
            <w:pPr>
              <w:keepNext/>
              <w:keepLines/>
              <w:overflowPunct w:val="0"/>
              <w:autoSpaceDE w:val="0"/>
              <w:autoSpaceDN w:val="0"/>
              <w:adjustRightInd w:val="0"/>
              <w:spacing w:after="0"/>
              <w:jc w:val="center"/>
              <w:rPr>
                <w:ins w:id="631" w:author="作者"/>
                <w:rFonts w:ascii="Arial" w:eastAsia="SimSun" w:hAnsi="Arial" w:cs="Arial"/>
                <w:sz w:val="18"/>
                <w:lang w:eastAsia="ja-JP"/>
              </w:rPr>
            </w:pPr>
            <w:ins w:id="632" w:author="作者">
              <w:r w:rsidRPr="004E2427">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05914991" w14:textId="77777777" w:rsidR="004E2427" w:rsidRPr="004E2427" w:rsidRDefault="004E2427" w:rsidP="004E2427">
            <w:pPr>
              <w:keepNext/>
              <w:keepLines/>
              <w:overflowPunct w:val="0"/>
              <w:autoSpaceDE w:val="0"/>
              <w:autoSpaceDN w:val="0"/>
              <w:adjustRightInd w:val="0"/>
              <w:spacing w:after="0"/>
              <w:jc w:val="center"/>
              <w:rPr>
                <w:ins w:id="633" w:author="作者"/>
                <w:rFonts w:ascii="Arial" w:eastAsia="SimSun" w:hAnsi="Arial" w:cs="Arial"/>
                <w:sz w:val="18"/>
                <w:lang w:eastAsia="ja-JP"/>
              </w:rPr>
            </w:pPr>
            <w:ins w:id="634" w:author="作者">
              <w:r w:rsidRPr="004E2427">
                <w:rPr>
                  <w:rFonts w:ascii="Arial" w:eastAsia="SimSun" w:hAnsi="Arial" w:cs="Arial"/>
                  <w:sz w:val="18"/>
                  <w:lang w:eastAsia="ja-JP"/>
                </w:rPr>
                <w:t>-</w:t>
              </w:r>
            </w:ins>
          </w:p>
        </w:tc>
      </w:tr>
      <w:tr w:rsidR="004E2427" w:rsidRPr="004E2427" w14:paraId="3C9D599F" w14:textId="77777777" w:rsidTr="001E1D1D">
        <w:trPr>
          <w:ins w:id="635" w:author="作者"/>
        </w:trPr>
        <w:tc>
          <w:tcPr>
            <w:tcW w:w="2508" w:type="dxa"/>
            <w:tcBorders>
              <w:top w:val="single" w:sz="4" w:space="0" w:color="auto"/>
              <w:left w:val="single" w:sz="4" w:space="0" w:color="auto"/>
              <w:bottom w:val="single" w:sz="4" w:space="0" w:color="auto"/>
              <w:right w:val="single" w:sz="4" w:space="0" w:color="auto"/>
            </w:tcBorders>
            <w:hideMark/>
          </w:tcPr>
          <w:p w14:paraId="2C8F48F4" w14:textId="77777777" w:rsidR="004E2427" w:rsidRPr="004E2427" w:rsidRDefault="004E2427" w:rsidP="004E2427">
            <w:pPr>
              <w:keepNext/>
              <w:keepLines/>
              <w:overflowPunct w:val="0"/>
              <w:autoSpaceDE w:val="0"/>
              <w:autoSpaceDN w:val="0"/>
              <w:adjustRightInd w:val="0"/>
              <w:spacing w:after="0"/>
              <w:rPr>
                <w:ins w:id="636" w:author="作者"/>
                <w:rFonts w:ascii="Arial" w:eastAsia="SimSun" w:hAnsi="Arial" w:cs="Arial"/>
                <w:sz w:val="18"/>
                <w:lang w:eastAsia="ja-JP"/>
              </w:rPr>
            </w:pPr>
            <w:ins w:id="637" w:author="作者">
              <w:r w:rsidRPr="004E2427">
                <w:rPr>
                  <w:rFonts w:ascii="Arial" w:eastAsia="SimSun" w:hAnsi="Arial" w:cs="Arial"/>
                  <w:sz w:val="18"/>
                  <w:lang w:eastAsia="ja-JP"/>
                </w:rPr>
                <w:t>CHOICE</w:t>
              </w:r>
              <w:r w:rsidRPr="004E2427">
                <w:rPr>
                  <w:rFonts w:ascii="Arial" w:eastAsia="SimSun" w:hAnsi="Arial" w:cs="Arial"/>
                  <w:i/>
                  <w:sz w:val="18"/>
                  <w:lang w:eastAsia="ja-JP"/>
                </w:rPr>
                <w:t xml:space="preserve"> Area</w:t>
              </w:r>
              <w:r w:rsidRPr="004E2427">
                <w:rPr>
                  <w:rFonts w:ascii="Arial" w:eastAsia="SimSun"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hideMark/>
          </w:tcPr>
          <w:p w14:paraId="0FEE7CD4" w14:textId="77777777" w:rsidR="004E2427" w:rsidRPr="004E2427" w:rsidRDefault="004E2427" w:rsidP="004E2427">
            <w:pPr>
              <w:keepNext/>
              <w:keepLines/>
              <w:overflowPunct w:val="0"/>
              <w:autoSpaceDE w:val="0"/>
              <w:autoSpaceDN w:val="0"/>
              <w:adjustRightInd w:val="0"/>
              <w:spacing w:after="0"/>
              <w:rPr>
                <w:ins w:id="638" w:author="作者"/>
                <w:rFonts w:ascii="Arial" w:eastAsia="SimSun" w:hAnsi="Arial" w:cs="Arial"/>
                <w:sz w:val="18"/>
                <w:lang w:eastAsia="ja-JP"/>
              </w:rPr>
            </w:pPr>
            <w:ins w:id="639" w:author="作者">
              <w:r w:rsidRPr="004E2427">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B378FBB" w14:textId="77777777" w:rsidR="004E2427" w:rsidRPr="004E2427" w:rsidRDefault="004E2427" w:rsidP="004E2427">
            <w:pPr>
              <w:keepNext/>
              <w:keepLines/>
              <w:overflowPunct w:val="0"/>
              <w:autoSpaceDE w:val="0"/>
              <w:autoSpaceDN w:val="0"/>
              <w:adjustRightInd w:val="0"/>
              <w:spacing w:after="0"/>
              <w:rPr>
                <w:ins w:id="640" w:author="作者"/>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D91D40C" w14:textId="745A2E85" w:rsidR="004E2427" w:rsidRPr="004E2427" w:rsidRDefault="004E2427" w:rsidP="004E2427">
            <w:pPr>
              <w:keepNext/>
              <w:keepLines/>
              <w:overflowPunct w:val="0"/>
              <w:autoSpaceDE w:val="0"/>
              <w:autoSpaceDN w:val="0"/>
              <w:adjustRightInd w:val="0"/>
              <w:spacing w:after="0"/>
              <w:rPr>
                <w:ins w:id="641" w:author="作者"/>
                <w:rFonts w:ascii="Arial" w:eastAsia="MS Mincho" w:hAnsi="Arial" w:cs="Arial"/>
                <w:sz w:val="18"/>
                <w:lang w:eastAsia="ja-JP"/>
              </w:rPr>
            </w:pPr>
            <w:ins w:id="642" w:author="作者">
              <w:del w:id="643" w:author="Huawei" w:date="2020-04-04T19:06:00Z">
                <w:r w:rsidRPr="004E2427" w:rsidDel="005E6A0E">
                  <w:rPr>
                    <w:rFonts w:ascii="Arial" w:eastAsia="MS Mincho" w:hAnsi="Arial" w:cs="Arial" w:hint="eastAsia"/>
                    <w:sz w:val="18"/>
                    <w:lang w:eastAsia="ja-JP"/>
                  </w:rPr>
                  <w:delText>FF</w:delText>
                </w:r>
                <w:r w:rsidRPr="004E2427" w:rsidDel="005E6A0E">
                  <w:rPr>
                    <w:rFonts w:ascii="Arial" w:eastAsia="MS Mincho" w:hAnsi="Arial" w:cs="Arial"/>
                    <w:sz w:val="18"/>
                    <w:lang w:eastAsia="ja-JP"/>
                  </w:rPr>
                  <w:delText>S</w:delText>
                </w:r>
              </w:del>
            </w:ins>
          </w:p>
        </w:tc>
        <w:tc>
          <w:tcPr>
            <w:tcW w:w="1242" w:type="dxa"/>
            <w:tcBorders>
              <w:top w:val="single" w:sz="4" w:space="0" w:color="auto"/>
              <w:left w:val="single" w:sz="4" w:space="0" w:color="auto"/>
              <w:bottom w:val="single" w:sz="4" w:space="0" w:color="auto"/>
              <w:right w:val="single" w:sz="4" w:space="0" w:color="auto"/>
            </w:tcBorders>
          </w:tcPr>
          <w:p w14:paraId="4E80A567" w14:textId="77777777" w:rsidR="004E2427" w:rsidRPr="004E2427" w:rsidRDefault="004E2427" w:rsidP="004E2427">
            <w:pPr>
              <w:keepNext/>
              <w:keepLines/>
              <w:overflowPunct w:val="0"/>
              <w:autoSpaceDE w:val="0"/>
              <w:autoSpaceDN w:val="0"/>
              <w:adjustRightInd w:val="0"/>
              <w:spacing w:after="0"/>
              <w:rPr>
                <w:ins w:id="644" w:author="作者"/>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856407A" w14:textId="77777777" w:rsidR="004E2427" w:rsidRPr="004E2427" w:rsidRDefault="004E2427" w:rsidP="004E2427">
            <w:pPr>
              <w:keepNext/>
              <w:keepLines/>
              <w:overflowPunct w:val="0"/>
              <w:autoSpaceDE w:val="0"/>
              <w:autoSpaceDN w:val="0"/>
              <w:adjustRightInd w:val="0"/>
              <w:spacing w:after="0"/>
              <w:jc w:val="center"/>
              <w:rPr>
                <w:ins w:id="645" w:author="作者"/>
                <w:rFonts w:ascii="Arial" w:eastAsia="SimSun" w:hAnsi="Arial" w:cs="Arial"/>
                <w:sz w:val="18"/>
                <w:lang w:eastAsia="ja-JP"/>
              </w:rPr>
            </w:pPr>
            <w:ins w:id="646" w:author="作者">
              <w:r w:rsidRPr="004E2427">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5FF45CEA" w14:textId="77777777" w:rsidR="004E2427" w:rsidRPr="004E2427" w:rsidRDefault="004E2427" w:rsidP="004E2427">
            <w:pPr>
              <w:keepNext/>
              <w:keepLines/>
              <w:overflowPunct w:val="0"/>
              <w:autoSpaceDE w:val="0"/>
              <w:autoSpaceDN w:val="0"/>
              <w:adjustRightInd w:val="0"/>
              <w:spacing w:after="0"/>
              <w:jc w:val="center"/>
              <w:rPr>
                <w:ins w:id="647" w:author="作者"/>
                <w:rFonts w:ascii="Arial" w:eastAsia="SimSun" w:hAnsi="Arial" w:cs="Arial"/>
                <w:sz w:val="18"/>
                <w:lang w:eastAsia="ja-JP"/>
              </w:rPr>
            </w:pPr>
            <w:ins w:id="648" w:author="作者">
              <w:r w:rsidRPr="004E2427">
                <w:rPr>
                  <w:rFonts w:ascii="Arial" w:eastAsia="SimSun" w:hAnsi="Arial" w:cs="Arial"/>
                  <w:sz w:val="18"/>
                  <w:lang w:eastAsia="ja-JP"/>
                </w:rPr>
                <w:t>-</w:t>
              </w:r>
            </w:ins>
          </w:p>
        </w:tc>
      </w:tr>
      <w:tr w:rsidR="004E2427" w:rsidRPr="004E2427" w14:paraId="4B3980FE" w14:textId="77777777" w:rsidTr="001E1D1D">
        <w:trPr>
          <w:ins w:id="649" w:author="作者"/>
        </w:trPr>
        <w:tc>
          <w:tcPr>
            <w:tcW w:w="2508" w:type="dxa"/>
            <w:tcBorders>
              <w:top w:val="single" w:sz="4" w:space="0" w:color="auto"/>
              <w:left w:val="single" w:sz="4" w:space="0" w:color="auto"/>
              <w:bottom w:val="single" w:sz="4" w:space="0" w:color="auto"/>
              <w:right w:val="single" w:sz="4" w:space="0" w:color="auto"/>
            </w:tcBorders>
            <w:hideMark/>
          </w:tcPr>
          <w:p w14:paraId="7B83EFB7" w14:textId="77777777" w:rsidR="004E2427" w:rsidRPr="004E2427" w:rsidRDefault="004E2427" w:rsidP="004E2427">
            <w:pPr>
              <w:keepNext/>
              <w:keepLines/>
              <w:overflowPunct w:val="0"/>
              <w:autoSpaceDE w:val="0"/>
              <w:autoSpaceDN w:val="0"/>
              <w:adjustRightInd w:val="0"/>
              <w:spacing w:after="0"/>
              <w:ind w:left="142"/>
              <w:rPr>
                <w:ins w:id="650" w:author="作者"/>
                <w:rFonts w:ascii="Arial" w:eastAsia="SimSun" w:hAnsi="Arial" w:cs="Arial"/>
                <w:sz w:val="18"/>
                <w:lang w:eastAsia="zh-CN"/>
              </w:rPr>
            </w:pPr>
            <w:ins w:id="651" w:author="作者">
              <w:r w:rsidRPr="004E2427">
                <w:rPr>
                  <w:rFonts w:ascii="Arial" w:eastAsia="SimSun" w:hAnsi="Arial" w:cs="Arial"/>
                  <w:sz w:val="18"/>
                  <w:lang w:eastAsia="zh-CN"/>
                </w:rPr>
                <w:t>&gt;</w:t>
              </w:r>
              <w:r w:rsidRPr="004E2427">
                <w:rPr>
                  <w:rFonts w:ascii="Arial" w:eastAsia="SimSun"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0F904036" w14:textId="77777777" w:rsidR="004E2427" w:rsidRPr="004E2427" w:rsidRDefault="004E2427" w:rsidP="004E2427">
            <w:pPr>
              <w:keepNext/>
              <w:keepLines/>
              <w:overflowPunct w:val="0"/>
              <w:autoSpaceDE w:val="0"/>
              <w:autoSpaceDN w:val="0"/>
              <w:adjustRightInd w:val="0"/>
              <w:spacing w:after="0"/>
              <w:rPr>
                <w:ins w:id="652"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BFC0D7E" w14:textId="77777777" w:rsidR="004E2427" w:rsidRPr="004E2427" w:rsidRDefault="004E2427" w:rsidP="004E2427">
            <w:pPr>
              <w:keepNext/>
              <w:keepLines/>
              <w:overflowPunct w:val="0"/>
              <w:autoSpaceDE w:val="0"/>
              <w:autoSpaceDN w:val="0"/>
              <w:adjustRightInd w:val="0"/>
              <w:spacing w:after="0"/>
              <w:rPr>
                <w:ins w:id="653"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F9E6540" w14:textId="77777777" w:rsidR="004E2427" w:rsidRPr="004E2427" w:rsidRDefault="004E2427" w:rsidP="004E2427">
            <w:pPr>
              <w:keepNext/>
              <w:keepLines/>
              <w:overflowPunct w:val="0"/>
              <w:autoSpaceDE w:val="0"/>
              <w:autoSpaceDN w:val="0"/>
              <w:adjustRightInd w:val="0"/>
              <w:spacing w:after="0"/>
              <w:rPr>
                <w:ins w:id="654" w:author="作者"/>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7A9F3737" w14:textId="77777777" w:rsidR="004E2427" w:rsidRPr="004E2427" w:rsidRDefault="004E2427" w:rsidP="004E2427">
            <w:pPr>
              <w:keepNext/>
              <w:keepLines/>
              <w:overflowPunct w:val="0"/>
              <w:autoSpaceDE w:val="0"/>
              <w:autoSpaceDN w:val="0"/>
              <w:adjustRightInd w:val="0"/>
              <w:spacing w:after="0"/>
              <w:rPr>
                <w:ins w:id="655"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91639A2" w14:textId="77777777" w:rsidR="004E2427" w:rsidRPr="004E2427" w:rsidRDefault="004E2427" w:rsidP="004E2427">
            <w:pPr>
              <w:keepNext/>
              <w:keepLines/>
              <w:overflowPunct w:val="0"/>
              <w:autoSpaceDE w:val="0"/>
              <w:autoSpaceDN w:val="0"/>
              <w:adjustRightInd w:val="0"/>
              <w:spacing w:after="0"/>
              <w:jc w:val="center"/>
              <w:rPr>
                <w:ins w:id="656"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4ADD10B" w14:textId="77777777" w:rsidR="004E2427" w:rsidRPr="004E2427" w:rsidRDefault="004E2427" w:rsidP="004E2427">
            <w:pPr>
              <w:keepNext/>
              <w:keepLines/>
              <w:overflowPunct w:val="0"/>
              <w:autoSpaceDE w:val="0"/>
              <w:autoSpaceDN w:val="0"/>
              <w:adjustRightInd w:val="0"/>
              <w:spacing w:after="0"/>
              <w:jc w:val="center"/>
              <w:rPr>
                <w:ins w:id="657" w:author="作者"/>
                <w:rFonts w:ascii="Arial" w:eastAsia="SimSun" w:hAnsi="Arial" w:cs="Arial"/>
                <w:bCs/>
                <w:sz w:val="18"/>
                <w:lang w:eastAsia="zh-CN"/>
              </w:rPr>
            </w:pPr>
            <w:ins w:id="658" w:author="作者">
              <w:r w:rsidRPr="004E2427">
                <w:rPr>
                  <w:rFonts w:ascii="Arial" w:eastAsia="SimSun" w:hAnsi="Arial" w:cs="Arial"/>
                  <w:bCs/>
                  <w:sz w:val="18"/>
                  <w:lang w:eastAsia="zh-CN"/>
                </w:rPr>
                <w:t>-</w:t>
              </w:r>
            </w:ins>
          </w:p>
        </w:tc>
      </w:tr>
      <w:tr w:rsidR="004E2427" w:rsidRPr="004E2427" w14:paraId="1BCCC471" w14:textId="77777777" w:rsidTr="001E1D1D">
        <w:trPr>
          <w:ins w:id="659" w:author="作者"/>
        </w:trPr>
        <w:tc>
          <w:tcPr>
            <w:tcW w:w="2508" w:type="dxa"/>
            <w:tcBorders>
              <w:top w:val="single" w:sz="4" w:space="0" w:color="auto"/>
              <w:left w:val="single" w:sz="4" w:space="0" w:color="auto"/>
              <w:bottom w:val="single" w:sz="4" w:space="0" w:color="auto"/>
              <w:right w:val="single" w:sz="4" w:space="0" w:color="auto"/>
            </w:tcBorders>
            <w:hideMark/>
          </w:tcPr>
          <w:p w14:paraId="78165C9F" w14:textId="77777777" w:rsidR="004E2427" w:rsidRPr="004E2427" w:rsidRDefault="004E2427" w:rsidP="004E2427">
            <w:pPr>
              <w:keepNext/>
              <w:keepLines/>
              <w:overflowPunct w:val="0"/>
              <w:autoSpaceDE w:val="0"/>
              <w:autoSpaceDN w:val="0"/>
              <w:adjustRightInd w:val="0"/>
              <w:spacing w:after="0"/>
              <w:ind w:left="283"/>
              <w:rPr>
                <w:ins w:id="660" w:author="作者"/>
                <w:rFonts w:ascii="Arial" w:eastAsia="SimSun" w:hAnsi="Arial" w:cs="Arial"/>
                <w:iCs/>
                <w:sz w:val="18"/>
                <w:lang w:eastAsia="zh-CN"/>
              </w:rPr>
            </w:pPr>
            <w:ins w:id="661" w:author="作者">
              <w:r w:rsidRPr="004E2427">
                <w:rPr>
                  <w:rFonts w:ascii="Arial" w:eastAsia="SimSun" w:hAnsi="Arial" w:cs="Arial"/>
                  <w:iCs/>
                  <w:sz w:val="18"/>
                  <w:lang w:eastAsia="ja-JP"/>
                </w:rPr>
                <w:t>&gt;</w:t>
              </w:r>
              <w:r w:rsidRPr="004E2427">
                <w:rPr>
                  <w:rFonts w:ascii="Arial" w:eastAsia="SimSun" w:hAnsi="Arial" w:cs="Arial"/>
                  <w:iCs/>
                  <w:sz w:val="18"/>
                  <w:lang w:eastAsia="zh-CN"/>
                </w:rPr>
                <w:t>&gt;</w:t>
              </w:r>
              <w:r w:rsidRPr="004E2427">
                <w:rPr>
                  <w:rFonts w:ascii="Arial" w:eastAsia="SimSun" w:hAnsi="Arial" w:cs="Arial"/>
                  <w:b/>
                  <w:iCs/>
                  <w:sz w:val="18"/>
                  <w:lang w:eastAsia="ja-JP"/>
                </w:rPr>
                <w:t>Cell ID List</w:t>
              </w:r>
              <w:r w:rsidRPr="004E2427">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0CEC437D" w14:textId="77777777" w:rsidR="004E2427" w:rsidRPr="004E2427" w:rsidRDefault="004E2427" w:rsidP="004E2427">
            <w:pPr>
              <w:keepNext/>
              <w:keepLines/>
              <w:overflowPunct w:val="0"/>
              <w:autoSpaceDE w:val="0"/>
              <w:autoSpaceDN w:val="0"/>
              <w:adjustRightInd w:val="0"/>
              <w:spacing w:after="0"/>
              <w:rPr>
                <w:ins w:id="662"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5EE5D279" w14:textId="77777777" w:rsidR="004E2427" w:rsidRPr="004E2427" w:rsidRDefault="004E2427" w:rsidP="004E2427">
            <w:pPr>
              <w:keepNext/>
              <w:keepLines/>
              <w:overflowPunct w:val="0"/>
              <w:autoSpaceDE w:val="0"/>
              <w:autoSpaceDN w:val="0"/>
              <w:adjustRightInd w:val="0"/>
              <w:spacing w:after="0"/>
              <w:rPr>
                <w:ins w:id="663" w:author="作者"/>
                <w:rFonts w:ascii="Arial" w:eastAsia="SimSun" w:hAnsi="Arial" w:cs="Arial"/>
                <w:bCs/>
                <w:sz w:val="18"/>
                <w:lang w:eastAsia="ja-JP"/>
              </w:rPr>
            </w:pPr>
            <w:ins w:id="664" w:author="作者">
              <w:r w:rsidRPr="004E2427">
                <w:rPr>
                  <w:rFonts w:ascii="Arial" w:eastAsia="SimSun" w:hAnsi="Arial" w:cs="Arial"/>
                  <w:i/>
                  <w:sz w:val="18"/>
                  <w:lang w:eastAsia="zh-CN"/>
                </w:rPr>
                <w:t xml:space="preserve">1 </w:t>
              </w:r>
              <w:r w:rsidRPr="004E2427">
                <w:rPr>
                  <w:rFonts w:ascii="Arial" w:eastAsia="SimSun" w:hAnsi="Arial" w:cs="Arial"/>
                  <w:i/>
                  <w:sz w:val="18"/>
                  <w:lang w:eastAsia="ja-JP"/>
                </w:rPr>
                <w:t>.. &lt;maxnoofCellID</w:t>
              </w:r>
              <w:r w:rsidRPr="004E2427">
                <w:rPr>
                  <w:rFonts w:ascii="Arial" w:eastAsia="SimSun" w:hAnsi="Arial" w:cs="Arial"/>
                  <w:i/>
                  <w:sz w:val="18"/>
                  <w:lang w:eastAsia="zh-CN"/>
                </w:rPr>
                <w:t>forMDT</w:t>
              </w:r>
              <w:r w:rsidRPr="004E2427">
                <w:rPr>
                  <w:rFonts w:ascii="Arial" w:eastAsia="SimSun"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31C85169" w14:textId="77777777" w:rsidR="004E2427" w:rsidRPr="004E2427" w:rsidRDefault="004E2427" w:rsidP="004E2427">
            <w:pPr>
              <w:keepNext/>
              <w:keepLines/>
              <w:overflowPunct w:val="0"/>
              <w:autoSpaceDE w:val="0"/>
              <w:autoSpaceDN w:val="0"/>
              <w:adjustRightInd w:val="0"/>
              <w:spacing w:after="0"/>
              <w:rPr>
                <w:ins w:id="665" w:author="作者"/>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6CE800BC" w14:textId="77777777" w:rsidR="004E2427" w:rsidRPr="004E2427" w:rsidRDefault="004E2427" w:rsidP="004E2427">
            <w:pPr>
              <w:keepNext/>
              <w:keepLines/>
              <w:overflowPunct w:val="0"/>
              <w:autoSpaceDE w:val="0"/>
              <w:autoSpaceDN w:val="0"/>
              <w:adjustRightInd w:val="0"/>
              <w:spacing w:after="0"/>
              <w:rPr>
                <w:ins w:id="666"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B71131A" w14:textId="77777777" w:rsidR="004E2427" w:rsidRPr="004E2427" w:rsidRDefault="004E2427" w:rsidP="004E2427">
            <w:pPr>
              <w:keepNext/>
              <w:keepLines/>
              <w:overflowPunct w:val="0"/>
              <w:autoSpaceDE w:val="0"/>
              <w:autoSpaceDN w:val="0"/>
              <w:adjustRightInd w:val="0"/>
              <w:spacing w:after="0"/>
              <w:jc w:val="center"/>
              <w:rPr>
                <w:ins w:id="667"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BF68803" w14:textId="77777777" w:rsidR="004E2427" w:rsidRPr="004E2427" w:rsidRDefault="004E2427" w:rsidP="004E2427">
            <w:pPr>
              <w:keepNext/>
              <w:keepLines/>
              <w:overflowPunct w:val="0"/>
              <w:autoSpaceDE w:val="0"/>
              <w:autoSpaceDN w:val="0"/>
              <w:adjustRightInd w:val="0"/>
              <w:spacing w:after="0"/>
              <w:jc w:val="center"/>
              <w:rPr>
                <w:ins w:id="668" w:author="作者"/>
                <w:rFonts w:ascii="Arial" w:eastAsia="SimSun" w:hAnsi="Arial" w:cs="Arial"/>
                <w:bCs/>
                <w:sz w:val="18"/>
                <w:lang w:eastAsia="zh-CN"/>
              </w:rPr>
            </w:pPr>
            <w:ins w:id="669" w:author="作者">
              <w:r w:rsidRPr="004E2427">
                <w:rPr>
                  <w:rFonts w:ascii="Arial" w:eastAsia="SimSun" w:hAnsi="Arial" w:cs="Arial"/>
                  <w:bCs/>
                  <w:sz w:val="18"/>
                  <w:lang w:eastAsia="zh-CN"/>
                </w:rPr>
                <w:t>-</w:t>
              </w:r>
            </w:ins>
          </w:p>
        </w:tc>
      </w:tr>
      <w:tr w:rsidR="004E2427" w:rsidRPr="004E2427" w14:paraId="7C939824" w14:textId="77777777" w:rsidTr="001E1D1D">
        <w:trPr>
          <w:ins w:id="670" w:author="作者"/>
        </w:trPr>
        <w:tc>
          <w:tcPr>
            <w:tcW w:w="2508" w:type="dxa"/>
            <w:tcBorders>
              <w:top w:val="single" w:sz="4" w:space="0" w:color="auto"/>
              <w:left w:val="single" w:sz="4" w:space="0" w:color="auto"/>
              <w:bottom w:val="single" w:sz="4" w:space="0" w:color="auto"/>
              <w:right w:val="single" w:sz="4" w:space="0" w:color="auto"/>
            </w:tcBorders>
            <w:hideMark/>
          </w:tcPr>
          <w:p w14:paraId="1998E55D" w14:textId="77777777" w:rsidR="004E2427" w:rsidRPr="004E2427" w:rsidRDefault="004E2427" w:rsidP="004E2427">
            <w:pPr>
              <w:keepNext/>
              <w:keepLines/>
              <w:overflowPunct w:val="0"/>
              <w:autoSpaceDE w:val="0"/>
              <w:autoSpaceDN w:val="0"/>
              <w:adjustRightInd w:val="0"/>
              <w:spacing w:after="0"/>
              <w:ind w:left="425"/>
              <w:rPr>
                <w:ins w:id="671" w:author="作者"/>
                <w:rFonts w:ascii="Arial" w:eastAsia="SimSun" w:hAnsi="Arial" w:cs="Arial"/>
                <w:iCs/>
                <w:sz w:val="18"/>
                <w:lang w:eastAsia="ja-JP"/>
              </w:rPr>
            </w:pPr>
            <w:ins w:id="672" w:author="作者">
              <w:r w:rsidRPr="004E2427">
                <w:rPr>
                  <w:rFonts w:ascii="Arial" w:eastAsia="SimSun" w:hAnsi="Arial" w:cs="Arial"/>
                  <w:iCs/>
                  <w:sz w:val="18"/>
                  <w:lang w:eastAsia="ja-JP"/>
                </w:rPr>
                <w:t>&gt;&gt;</w:t>
              </w:r>
              <w:r w:rsidRPr="004E2427">
                <w:rPr>
                  <w:rFonts w:ascii="Arial" w:eastAsia="SimSun" w:hAnsi="Arial" w:cs="Arial"/>
                  <w:iCs/>
                  <w:sz w:val="18"/>
                  <w:lang w:eastAsia="zh-CN"/>
                </w:rPr>
                <w:t>&gt; E-UTRA CGI</w:t>
              </w:r>
            </w:ins>
          </w:p>
        </w:tc>
        <w:tc>
          <w:tcPr>
            <w:tcW w:w="1080" w:type="dxa"/>
            <w:tcBorders>
              <w:top w:val="single" w:sz="4" w:space="0" w:color="auto"/>
              <w:left w:val="single" w:sz="4" w:space="0" w:color="auto"/>
              <w:bottom w:val="single" w:sz="4" w:space="0" w:color="auto"/>
              <w:right w:val="single" w:sz="4" w:space="0" w:color="auto"/>
            </w:tcBorders>
            <w:hideMark/>
          </w:tcPr>
          <w:p w14:paraId="19A3F11C" w14:textId="77777777" w:rsidR="004E2427" w:rsidRPr="004E2427" w:rsidRDefault="004E2427" w:rsidP="004E2427">
            <w:pPr>
              <w:keepNext/>
              <w:keepLines/>
              <w:overflowPunct w:val="0"/>
              <w:autoSpaceDE w:val="0"/>
              <w:autoSpaceDN w:val="0"/>
              <w:adjustRightInd w:val="0"/>
              <w:spacing w:after="0"/>
              <w:rPr>
                <w:ins w:id="673" w:author="作者"/>
                <w:rFonts w:ascii="Arial" w:eastAsia="SimSun" w:hAnsi="Arial" w:cs="Arial"/>
                <w:sz w:val="18"/>
                <w:lang w:eastAsia="ja-JP"/>
              </w:rPr>
            </w:pPr>
            <w:ins w:id="674" w:author="作者">
              <w:r w:rsidRPr="004E2427">
                <w:rPr>
                  <w:rFonts w:ascii="Arial" w:eastAsia="SimSun"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1658E39" w14:textId="77777777" w:rsidR="004E2427" w:rsidRPr="004E2427" w:rsidRDefault="004E2427" w:rsidP="004E2427">
            <w:pPr>
              <w:keepNext/>
              <w:keepLines/>
              <w:overflowPunct w:val="0"/>
              <w:autoSpaceDE w:val="0"/>
              <w:autoSpaceDN w:val="0"/>
              <w:adjustRightInd w:val="0"/>
              <w:spacing w:after="0"/>
              <w:rPr>
                <w:ins w:id="675"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00DEC62" w14:textId="77777777" w:rsidR="004E2427" w:rsidRPr="004E2427" w:rsidRDefault="004E2427" w:rsidP="004E2427">
            <w:pPr>
              <w:keepNext/>
              <w:keepLines/>
              <w:overflowPunct w:val="0"/>
              <w:autoSpaceDE w:val="0"/>
              <w:autoSpaceDN w:val="0"/>
              <w:adjustRightInd w:val="0"/>
              <w:spacing w:after="0"/>
              <w:rPr>
                <w:ins w:id="676" w:author="作者"/>
                <w:rFonts w:ascii="Arial" w:eastAsia="SimSun" w:hAnsi="Arial" w:cs="Arial"/>
                <w:sz w:val="18"/>
                <w:lang w:eastAsia="ja-JP"/>
              </w:rPr>
            </w:pPr>
            <w:ins w:id="677" w:author="作者">
              <w:r w:rsidRPr="004E2427">
                <w:rPr>
                  <w:rFonts w:ascii="Arial" w:eastAsia="SimSun" w:hAnsi="Arial" w:cs="Arial" w:hint="eastAsia"/>
                  <w:sz w:val="18"/>
                  <w:lang w:eastAsia="zh-CN"/>
                </w:rPr>
                <w:t>9</w:t>
              </w:r>
              <w:r w:rsidRPr="004E2427">
                <w:rPr>
                  <w:rFonts w:ascii="Arial" w:eastAsia="SimSun" w:hAnsi="Arial" w:cs="Arial"/>
                  <w:sz w:val="18"/>
                  <w:lang w:eastAsia="zh-CN"/>
                </w:rPr>
                <w:t>.3.1.9</w:t>
              </w:r>
            </w:ins>
          </w:p>
        </w:tc>
        <w:tc>
          <w:tcPr>
            <w:tcW w:w="1242" w:type="dxa"/>
            <w:tcBorders>
              <w:top w:val="single" w:sz="4" w:space="0" w:color="auto"/>
              <w:left w:val="single" w:sz="4" w:space="0" w:color="auto"/>
              <w:bottom w:val="single" w:sz="4" w:space="0" w:color="auto"/>
              <w:right w:val="single" w:sz="4" w:space="0" w:color="auto"/>
            </w:tcBorders>
          </w:tcPr>
          <w:p w14:paraId="613256F9" w14:textId="77777777" w:rsidR="004E2427" w:rsidRPr="004E2427" w:rsidRDefault="004E2427" w:rsidP="004E2427">
            <w:pPr>
              <w:keepNext/>
              <w:keepLines/>
              <w:overflowPunct w:val="0"/>
              <w:autoSpaceDE w:val="0"/>
              <w:autoSpaceDN w:val="0"/>
              <w:adjustRightInd w:val="0"/>
              <w:spacing w:after="0"/>
              <w:rPr>
                <w:ins w:id="678"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33F7389" w14:textId="77777777" w:rsidR="004E2427" w:rsidRPr="004E2427" w:rsidRDefault="004E2427" w:rsidP="004E2427">
            <w:pPr>
              <w:keepNext/>
              <w:keepLines/>
              <w:overflowPunct w:val="0"/>
              <w:autoSpaceDE w:val="0"/>
              <w:autoSpaceDN w:val="0"/>
              <w:adjustRightInd w:val="0"/>
              <w:spacing w:after="0"/>
              <w:jc w:val="center"/>
              <w:rPr>
                <w:ins w:id="679" w:author="作者"/>
                <w:rFonts w:ascii="Arial" w:eastAsia="SimSun" w:hAnsi="Arial" w:cs="Arial"/>
                <w:bCs/>
                <w:sz w:val="18"/>
                <w:lang w:eastAsia="zh-CN"/>
              </w:rPr>
            </w:pPr>
            <w:ins w:id="680" w:author="作者">
              <w:r w:rsidRPr="004E2427">
                <w:rPr>
                  <w:rFonts w:ascii="Arial" w:eastAsia="SimSun"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144029E3" w14:textId="77777777" w:rsidR="004E2427" w:rsidRPr="004E2427" w:rsidRDefault="004E2427" w:rsidP="004E2427">
            <w:pPr>
              <w:keepNext/>
              <w:keepLines/>
              <w:overflowPunct w:val="0"/>
              <w:autoSpaceDE w:val="0"/>
              <w:autoSpaceDN w:val="0"/>
              <w:adjustRightInd w:val="0"/>
              <w:spacing w:after="0"/>
              <w:jc w:val="center"/>
              <w:rPr>
                <w:ins w:id="681" w:author="作者"/>
                <w:rFonts w:ascii="Arial" w:eastAsia="SimSun" w:hAnsi="Arial" w:cs="Arial"/>
                <w:bCs/>
                <w:sz w:val="18"/>
                <w:lang w:eastAsia="zh-CN"/>
              </w:rPr>
            </w:pPr>
            <w:ins w:id="682" w:author="作者">
              <w:r w:rsidRPr="004E2427">
                <w:rPr>
                  <w:rFonts w:ascii="Arial" w:eastAsia="SimSun" w:hAnsi="Arial" w:cs="Arial"/>
                  <w:bCs/>
                  <w:sz w:val="18"/>
                  <w:lang w:eastAsia="zh-CN"/>
                </w:rPr>
                <w:t>-</w:t>
              </w:r>
            </w:ins>
          </w:p>
        </w:tc>
      </w:tr>
      <w:tr w:rsidR="004E2427" w:rsidRPr="004E2427" w14:paraId="74512D70" w14:textId="77777777" w:rsidTr="001E1D1D">
        <w:trPr>
          <w:ins w:id="683" w:author="作者"/>
        </w:trPr>
        <w:tc>
          <w:tcPr>
            <w:tcW w:w="2508" w:type="dxa"/>
            <w:tcBorders>
              <w:top w:val="single" w:sz="4" w:space="0" w:color="auto"/>
              <w:left w:val="single" w:sz="4" w:space="0" w:color="auto"/>
              <w:bottom w:val="single" w:sz="4" w:space="0" w:color="auto"/>
              <w:right w:val="single" w:sz="4" w:space="0" w:color="auto"/>
            </w:tcBorders>
            <w:hideMark/>
          </w:tcPr>
          <w:p w14:paraId="4540A380" w14:textId="77777777" w:rsidR="004E2427" w:rsidRPr="004E2427" w:rsidRDefault="004E2427" w:rsidP="004E2427">
            <w:pPr>
              <w:keepNext/>
              <w:keepLines/>
              <w:overflowPunct w:val="0"/>
              <w:autoSpaceDE w:val="0"/>
              <w:autoSpaceDN w:val="0"/>
              <w:adjustRightInd w:val="0"/>
              <w:spacing w:after="0"/>
              <w:ind w:left="142"/>
              <w:rPr>
                <w:ins w:id="684" w:author="作者"/>
                <w:rFonts w:ascii="Arial" w:eastAsia="SimSun" w:hAnsi="Arial" w:cs="Arial"/>
                <w:sz w:val="18"/>
                <w:lang w:eastAsia="zh-CN"/>
              </w:rPr>
            </w:pPr>
            <w:ins w:id="685" w:author="作者">
              <w:r w:rsidRPr="004E2427">
                <w:rPr>
                  <w:rFonts w:ascii="Arial" w:eastAsia="SimSun" w:hAnsi="Arial" w:cs="Arial"/>
                  <w:sz w:val="18"/>
                  <w:lang w:eastAsia="zh-CN"/>
                </w:rPr>
                <w:t>&gt;</w:t>
              </w:r>
              <w:r w:rsidRPr="004E2427">
                <w:rPr>
                  <w:rFonts w:ascii="Arial" w:eastAsia="SimSun"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5BCD3A3E" w14:textId="77777777" w:rsidR="004E2427" w:rsidRPr="004E2427" w:rsidRDefault="004E2427" w:rsidP="004E2427">
            <w:pPr>
              <w:keepNext/>
              <w:keepLines/>
              <w:overflowPunct w:val="0"/>
              <w:autoSpaceDE w:val="0"/>
              <w:autoSpaceDN w:val="0"/>
              <w:adjustRightInd w:val="0"/>
              <w:spacing w:after="0"/>
              <w:rPr>
                <w:ins w:id="686"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B404712" w14:textId="77777777" w:rsidR="004E2427" w:rsidRPr="004E2427" w:rsidRDefault="004E2427" w:rsidP="004E2427">
            <w:pPr>
              <w:keepNext/>
              <w:keepLines/>
              <w:overflowPunct w:val="0"/>
              <w:autoSpaceDE w:val="0"/>
              <w:autoSpaceDN w:val="0"/>
              <w:adjustRightInd w:val="0"/>
              <w:spacing w:after="0"/>
              <w:rPr>
                <w:ins w:id="687"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BF3629F" w14:textId="77777777" w:rsidR="004E2427" w:rsidRPr="004E2427" w:rsidRDefault="004E2427" w:rsidP="004E2427">
            <w:pPr>
              <w:keepNext/>
              <w:keepLines/>
              <w:overflowPunct w:val="0"/>
              <w:autoSpaceDE w:val="0"/>
              <w:autoSpaceDN w:val="0"/>
              <w:adjustRightInd w:val="0"/>
              <w:spacing w:after="0"/>
              <w:rPr>
                <w:ins w:id="688" w:author="作者"/>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631B2296" w14:textId="77777777" w:rsidR="004E2427" w:rsidRPr="004E2427" w:rsidRDefault="004E2427" w:rsidP="004E2427">
            <w:pPr>
              <w:keepNext/>
              <w:keepLines/>
              <w:overflowPunct w:val="0"/>
              <w:autoSpaceDE w:val="0"/>
              <w:autoSpaceDN w:val="0"/>
              <w:adjustRightInd w:val="0"/>
              <w:spacing w:after="0"/>
              <w:rPr>
                <w:ins w:id="689"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30AB082" w14:textId="77777777" w:rsidR="004E2427" w:rsidRPr="004E2427" w:rsidRDefault="004E2427" w:rsidP="004E2427">
            <w:pPr>
              <w:keepNext/>
              <w:keepLines/>
              <w:overflowPunct w:val="0"/>
              <w:autoSpaceDE w:val="0"/>
              <w:autoSpaceDN w:val="0"/>
              <w:adjustRightInd w:val="0"/>
              <w:spacing w:after="0"/>
              <w:jc w:val="center"/>
              <w:rPr>
                <w:ins w:id="690"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C2220CC" w14:textId="77777777" w:rsidR="004E2427" w:rsidRPr="004E2427" w:rsidRDefault="004E2427" w:rsidP="004E2427">
            <w:pPr>
              <w:keepNext/>
              <w:keepLines/>
              <w:overflowPunct w:val="0"/>
              <w:autoSpaceDE w:val="0"/>
              <w:autoSpaceDN w:val="0"/>
              <w:adjustRightInd w:val="0"/>
              <w:spacing w:after="0"/>
              <w:jc w:val="center"/>
              <w:rPr>
                <w:ins w:id="691" w:author="作者"/>
                <w:rFonts w:ascii="Arial" w:eastAsia="SimSun" w:hAnsi="Arial" w:cs="Arial"/>
                <w:bCs/>
                <w:sz w:val="18"/>
                <w:lang w:eastAsia="zh-CN"/>
              </w:rPr>
            </w:pPr>
            <w:ins w:id="692" w:author="作者">
              <w:r w:rsidRPr="004E2427">
                <w:rPr>
                  <w:rFonts w:ascii="Arial" w:eastAsia="SimSun" w:hAnsi="Arial" w:cs="Arial"/>
                  <w:bCs/>
                  <w:sz w:val="18"/>
                  <w:lang w:eastAsia="zh-CN"/>
                </w:rPr>
                <w:t>-</w:t>
              </w:r>
            </w:ins>
          </w:p>
        </w:tc>
      </w:tr>
      <w:tr w:rsidR="004E2427" w:rsidRPr="004E2427" w14:paraId="26FCA9E1" w14:textId="77777777" w:rsidTr="001E1D1D">
        <w:trPr>
          <w:ins w:id="693" w:author="作者"/>
        </w:trPr>
        <w:tc>
          <w:tcPr>
            <w:tcW w:w="2508" w:type="dxa"/>
            <w:tcBorders>
              <w:top w:val="single" w:sz="4" w:space="0" w:color="auto"/>
              <w:left w:val="single" w:sz="4" w:space="0" w:color="auto"/>
              <w:bottom w:val="single" w:sz="4" w:space="0" w:color="auto"/>
              <w:right w:val="single" w:sz="4" w:space="0" w:color="auto"/>
            </w:tcBorders>
            <w:hideMark/>
          </w:tcPr>
          <w:p w14:paraId="6949214A" w14:textId="77777777" w:rsidR="004E2427" w:rsidRPr="004E2427" w:rsidRDefault="004E2427" w:rsidP="004E2427">
            <w:pPr>
              <w:keepNext/>
              <w:keepLines/>
              <w:overflowPunct w:val="0"/>
              <w:autoSpaceDE w:val="0"/>
              <w:autoSpaceDN w:val="0"/>
              <w:adjustRightInd w:val="0"/>
              <w:spacing w:after="0"/>
              <w:ind w:left="283"/>
              <w:rPr>
                <w:ins w:id="694" w:author="作者"/>
                <w:rFonts w:ascii="Arial" w:eastAsia="SimSun" w:hAnsi="Arial" w:cs="Arial"/>
                <w:iCs/>
                <w:sz w:val="18"/>
                <w:lang w:eastAsia="zh-CN"/>
              </w:rPr>
            </w:pPr>
            <w:ins w:id="695" w:author="作者">
              <w:r w:rsidRPr="004E2427">
                <w:rPr>
                  <w:rFonts w:ascii="Arial" w:eastAsia="SimSun" w:hAnsi="Arial" w:cs="Arial"/>
                  <w:iCs/>
                  <w:sz w:val="18"/>
                  <w:lang w:eastAsia="ja-JP"/>
                </w:rPr>
                <w:t>&gt;</w:t>
              </w:r>
              <w:r w:rsidRPr="004E2427">
                <w:rPr>
                  <w:rFonts w:ascii="Arial" w:eastAsia="SimSun" w:hAnsi="Arial" w:cs="Arial"/>
                  <w:iCs/>
                  <w:sz w:val="18"/>
                  <w:lang w:eastAsia="zh-CN"/>
                </w:rPr>
                <w:t>&gt;</w:t>
              </w:r>
              <w:r w:rsidRPr="004E2427">
                <w:rPr>
                  <w:rFonts w:ascii="Arial" w:eastAsia="SimSun" w:hAnsi="Arial" w:cs="Arial"/>
                  <w:b/>
                  <w:iCs/>
                  <w:sz w:val="18"/>
                  <w:lang w:eastAsia="ja-JP"/>
                </w:rPr>
                <w:t>TA List</w:t>
              </w:r>
              <w:r w:rsidRPr="004E2427">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358EFA9C" w14:textId="77777777" w:rsidR="004E2427" w:rsidRPr="004E2427" w:rsidRDefault="004E2427" w:rsidP="004E2427">
            <w:pPr>
              <w:keepNext/>
              <w:keepLines/>
              <w:overflowPunct w:val="0"/>
              <w:autoSpaceDE w:val="0"/>
              <w:autoSpaceDN w:val="0"/>
              <w:adjustRightInd w:val="0"/>
              <w:spacing w:after="0"/>
              <w:rPr>
                <w:ins w:id="696"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49310DA2" w14:textId="77777777" w:rsidR="004E2427" w:rsidRPr="004E2427" w:rsidRDefault="004E2427" w:rsidP="004E2427">
            <w:pPr>
              <w:keepNext/>
              <w:keepLines/>
              <w:overflowPunct w:val="0"/>
              <w:autoSpaceDE w:val="0"/>
              <w:autoSpaceDN w:val="0"/>
              <w:adjustRightInd w:val="0"/>
              <w:spacing w:after="0"/>
              <w:rPr>
                <w:ins w:id="697" w:author="作者"/>
                <w:rFonts w:ascii="Arial" w:eastAsia="SimSun" w:hAnsi="Arial" w:cs="Arial"/>
                <w:i/>
                <w:sz w:val="18"/>
                <w:lang w:eastAsia="zh-CN"/>
              </w:rPr>
            </w:pPr>
            <w:ins w:id="698" w:author="作者">
              <w:r w:rsidRPr="004E2427">
                <w:rPr>
                  <w:rFonts w:ascii="Arial" w:eastAsia="SimSun" w:hAnsi="Arial" w:cs="Arial"/>
                  <w:i/>
                  <w:sz w:val="18"/>
                  <w:lang w:eastAsia="zh-CN"/>
                </w:rPr>
                <w:t>1</w:t>
              </w:r>
              <w:r w:rsidRPr="004E2427">
                <w:rPr>
                  <w:rFonts w:ascii="Arial" w:eastAsia="SimSun" w:hAnsi="Arial" w:cs="Arial"/>
                  <w:i/>
                  <w:sz w:val="18"/>
                  <w:lang w:eastAsia="ja-JP"/>
                </w:rPr>
                <w:t xml:space="preserve"> .. &lt;maxnoofTA</w:t>
              </w:r>
              <w:r w:rsidRPr="004E2427">
                <w:rPr>
                  <w:rFonts w:ascii="Arial" w:eastAsia="SimSun" w:hAnsi="Arial" w:cs="Arial"/>
                  <w:i/>
                  <w:sz w:val="18"/>
                  <w:lang w:eastAsia="zh-CN"/>
                </w:rPr>
                <w:t>forMDT</w:t>
              </w:r>
              <w:r w:rsidRPr="004E2427">
                <w:rPr>
                  <w:rFonts w:ascii="Arial" w:eastAsia="SimSun"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9E4ED52" w14:textId="77777777" w:rsidR="004E2427" w:rsidRPr="004E2427" w:rsidRDefault="004E2427" w:rsidP="004E2427">
            <w:pPr>
              <w:keepNext/>
              <w:keepLines/>
              <w:overflowPunct w:val="0"/>
              <w:autoSpaceDE w:val="0"/>
              <w:autoSpaceDN w:val="0"/>
              <w:adjustRightInd w:val="0"/>
              <w:spacing w:after="0"/>
              <w:rPr>
                <w:ins w:id="699" w:author="作者"/>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5E714B16" w14:textId="77777777" w:rsidR="004E2427" w:rsidRPr="004E2427" w:rsidRDefault="004E2427" w:rsidP="004E2427">
            <w:pPr>
              <w:keepNext/>
              <w:keepLines/>
              <w:overflowPunct w:val="0"/>
              <w:autoSpaceDE w:val="0"/>
              <w:autoSpaceDN w:val="0"/>
              <w:adjustRightInd w:val="0"/>
              <w:spacing w:after="0"/>
              <w:rPr>
                <w:ins w:id="700"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B5A8533" w14:textId="77777777" w:rsidR="004E2427" w:rsidRPr="004E2427" w:rsidRDefault="004E2427" w:rsidP="004E2427">
            <w:pPr>
              <w:keepNext/>
              <w:keepLines/>
              <w:overflowPunct w:val="0"/>
              <w:autoSpaceDE w:val="0"/>
              <w:autoSpaceDN w:val="0"/>
              <w:adjustRightInd w:val="0"/>
              <w:spacing w:after="0"/>
              <w:jc w:val="center"/>
              <w:rPr>
                <w:ins w:id="701"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AB4D92F" w14:textId="77777777" w:rsidR="004E2427" w:rsidRPr="004E2427" w:rsidRDefault="004E2427" w:rsidP="004E2427">
            <w:pPr>
              <w:keepNext/>
              <w:keepLines/>
              <w:overflowPunct w:val="0"/>
              <w:autoSpaceDE w:val="0"/>
              <w:autoSpaceDN w:val="0"/>
              <w:adjustRightInd w:val="0"/>
              <w:spacing w:after="0"/>
              <w:jc w:val="center"/>
              <w:rPr>
                <w:ins w:id="702" w:author="作者"/>
                <w:rFonts w:ascii="Arial" w:eastAsia="SimSun" w:hAnsi="Arial" w:cs="Arial"/>
                <w:bCs/>
                <w:sz w:val="18"/>
                <w:lang w:eastAsia="zh-CN"/>
              </w:rPr>
            </w:pPr>
            <w:ins w:id="703" w:author="作者">
              <w:r w:rsidRPr="004E2427">
                <w:rPr>
                  <w:rFonts w:ascii="Arial" w:eastAsia="SimSun" w:hAnsi="Arial" w:cs="Arial"/>
                  <w:bCs/>
                  <w:sz w:val="18"/>
                  <w:lang w:eastAsia="zh-CN"/>
                </w:rPr>
                <w:t>-</w:t>
              </w:r>
            </w:ins>
          </w:p>
        </w:tc>
      </w:tr>
      <w:tr w:rsidR="004E2427" w:rsidRPr="004E2427" w14:paraId="4DD75821" w14:textId="77777777" w:rsidTr="001E1D1D">
        <w:trPr>
          <w:ins w:id="704" w:author="作者"/>
        </w:trPr>
        <w:tc>
          <w:tcPr>
            <w:tcW w:w="2508" w:type="dxa"/>
            <w:tcBorders>
              <w:top w:val="single" w:sz="4" w:space="0" w:color="auto"/>
              <w:left w:val="single" w:sz="4" w:space="0" w:color="auto"/>
              <w:bottom w:val="single" w:sz="4" w:space="0" w:color="auto"/>
              <w:right w:val="single" w:sz="4" w:space="0" w:color="auto"/>
            </w:tcBorders>
            <w:hideMark/>
          </w:tcPr>
          <w:p w14:paraId="460DF35B" w14:textId="77777777" w:rsidR="004E2427" w:rsidRPr="004E2427" w:rsidRDefault="004E2427" w:rsidP="004E2427">
            <w:pPr>
              <w:keepNext/>
              <w:keepLines/>
              <w:overflowPunct w:val="0"/>
              <w:autoSpaceDE w:val="0"/>
              <w:autoSpaceDN w:val="0"/>
              <w:adjustRightInd w:val="0"/>
              <w:spacing w:after="0"/>
              <w:ind w:left="425"/>
              <w:rPr>
                <w:ins w:id="705" w:author="作者"/>
                <w:rFonts w:ascii="Arial" w:eastAsia="SimSun" w:hAnsi="Arial" w:cs="Arial"/>
                <w:iCs/>
                <w:sz w:val="18"/>
                <w:lang w:eastAsia="ja-JP"/>
              </w:rPr>
            </w:pPr>
            <w:ins w:id="706" w:author="作者">
              <w:r w:rsidRPr="004E2427">
                <w:rPr>
                  <w:rFonts w:ascii="Arial" w:eastAsia="SimSun" w:hAnsi="Arial" w:cs="Arial"/>
                  <w:iCs/>
                  <w:sz w:val="18"/>
                  <w:lang w:eastAsia="ja-JP"/>
                </w:rPr>
                <w:t>&gt;&gt;</w:t>
              </w:r>
              <w:r w:rsidRPr="004E2427">
                <w:rPr>
                  <w:rFonts w:ascii="Arial" w:eastAsia="SimSun" w:hAnsi="Arial" w:cs="Arial"/>
                  <w:iCs/>
                  <w:sz w:val="18"/>
                  <w:lang w:eastAsia="zh-CN"/>
                </w:rPr>
                <w:t>&gt;</w:t>
              </w:r>
              <w:r w:rsidRPr="004E2427">
                <w:rPr>
                  <w:rFonts w:ascii="Arial" w:eastAsia="SimSun"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203DC300" w14:textId="77777777" w:rsidR="004E2427" w:rsidRPr="004E2427" w:rsidRDefault="004E2427" w:rsidP="004E2427">
            <w:pPr>
              <w:keepNext/>
              <w:keepLines/>
              <w:overflowPunct w:val="0"/>
              <w:autoSpaceDE w:val="0"/>
              <w:autoSpaceDN w:val="0"/>
              <w:adjustRightInd w:val="0"/>
              <w:spacing w:after="0"/>
              <w:rPr>
                <w:ins w:id="707" w:author="作者"/>
                <w:rFonts w:ascii="Arial" w:eastAsia="SimSun" w:hAnsi="Arial" w:cs="Arial"/>
                <w:sz w:val="18"/>
                <w:lang w:eastAsia="ja-JP"/>
              </w:rPr>
            </w:pPr>
            <w:ins w:id="708" w:author="作者">
              <w:r w:rsidRPr="004E2427">
                <w:rPr>
                  <w:rFonts w:ascii="Arial" w:eastAsia="SimSun"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C6EA1C6" w14:textId="77777777" w:rsidR="004E2427" w:rsidRPr="004E2427" w:rsidRDefault="004E2427" w:rsidP="004E2427">
            <w:pPr>
              <w:keepNext/>
              <w:keepLines/>
              <w:overflowPunct w:val="0"/>
              <w:autoSpaceDE w:val="0"/>
              <w:autoSpaceDN w:val="0"/>
              <w:adjustRightInd w:val="0"/>
              <w:spacing w:after="0"/>
              <w:rPr>
                <w:ins w:id="709"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B4133C6" w14:textId="77777777" w:rsidR="004E2427" w:rsidRPr="004E2427" w:rsidRDefault="004E2427" w:rsidP="004E2427">
            <w:pPr>
              <w:keepNext/>
              <w:keepLines/>
              <w:overflowPunct w:val="0"/>
              <w:autoSpaceDE w:val="0"/>
              <w:autoSpaceDN w:val="0"/>
              <w:adjustRightInd w:val="0"/>
              <w:spacing w:after="0"/>
              <w:rPr>
                <w:ins w:id="710" w:author="作者"/>
                <w:rFonts w:ascii="Arial" w:eastAsia="SimSun" w:hAnsi="Arial" w:cs="Arial"/>
                <w:sz w:val="18"/>
                <w:lang w:eastAsia="ja-JP"/>
              </w:rPr>
            </w:pPr>
            <w:ins w:id="711" w:author="作者">
              <w:r w:rsidRPr="004E2427">
                <w:rPr>
                  <w:rFonts w:ascii="Arial" w:eastAsia="SimSun" w:hAnsi="Arial" w:cs="Arial" w:hint="eastAsia"/>
                  <w:sz w:val="18"/>
                  <w:lang w:eastAsia="zh-CN"/>
                </w:rPr>
                <w:t>9</w:t>
              </w:r>
              <w:r w:rsidRPr="004E2427">
                <w:rPr>
                  <w:rFonts w:ascii="Arial" w:eastAsia="SimSun" w:hAnsi="Arial" w:cs="Arial"/>
                  <w:sz w:val="18"/>
                  <w:lang w:eastAsia="zh-CN"/>
                </w:rPr>
                <w:t>.3.3.10</w:t>
              </w:r>
            </w:ins>
          </w:p>
        </w:tc>
        <w:tc>
          <w:tcPr>
            <w:tcW w:w="1242" w:type="dxa"/>
            <w:tcBorders>
              <w:top w:val="single" w:sz="4" w:space="0" w:color="auto"/>
              <w:left w:val="single" w:sz="4" w:space="0" w:color="auto"/>
              <w:bottom w:val="single" w:sz="4" w:space="0" w:color="auto"/>
              <w:right w:val="single" w:sz="4" w:space="0" w:color="auto"/>
            </w:tcBorders>
            <w:hideMark/>
          </w:tcPr>
          <w:p w14:paraId="4F6BFCBC" w14:textId="77777777" w:rsidR="004E2427" w:rsidRPr="004E2427" w:rsidRDefault="004E2427" w:rsidP="004E2427">
            <w:pPr>
              <w:keepNext/>
              <w:keepLines/>
              <w:overflowPunct w:val="0"/>
              <w:autoSpaceDE w:val="0"/>
              <w:autoSpaceDN w:val="0"/>
              <w:adjustRightInd w:val="0"/>
              <w:spacing w:after="0"/>
              <w:rPr>
                <w:ins w:id="712" w:author="作者"/>
                <w:rFonts w:ascii="Arial" w:eastAsia="SimSun" w:hAnsi="Arial" w:cs="Arial"/>
                <w:bCs/>
                <w:sz w:val="18"/>
                <w:lang w:eastAsia="zh-CN"/>
              </w:rPr>
            </w:pPr>
            <w:ins w:id="713" w:author="作者">
              <w:r w:rsidRPr="004E2427">
                <w:rPr>
                  <w:rFonts w:ascii="Arial" w:eastAsia="SimSun" w:hAnsi="Arial" w:cs="Arial"/>
                  <w:bCs/>
                  <w:sz w:val="18"/>
                  <w:lang w:eastAsia="zh-CN"/>
                </w:rPr>
                <w:t>The TAI is derived using the current serving PLMN.</w:t>
              </w:r>
            </w:ins>
          </w:p>
        </w:tc>
        <w:tc>
          <w:tcPr>
            <w:tcW w:w="1134" w:type="dxa"/>
            <w:tcBorders>
              <w:top w:val="single" w:sz="4" w:space="0" w:color="auto"/>
              <w:left w:val="single" w:sz="4" w:space="0" w:color="auto"/>
              <w:bottom w:val="single" w:sz="4" w:space="0" w:color="auto"/>
              <w:right w:val="single" w:sz="4" w:space="0" w:color="auto"/>
            </w:tcBorders>
            <w:hideMark/>
          </w:tcPr>
          <w:p w14:paraId="7CCB8EE9" w14:textId="77777777" w:rsidR="004E2427" w:rsidRPr="004E2427" w:rsidRDefault="004E2427" w:rsidP="004E2427">
            <w:pPr>
              <w:keepNext/>
              <w:keepLines/>
              <w:overflowPunct w:val="0"/>
              <w:autoSpaceDE w:val="0"/>
              <w:autoSpaceDN w:val="0"/>
              <w:adjustRightInd w:val="0"/>
              <w:spacing w:after="0"/>
              <w:jc w:val="center"/>
              <w:rPr>
                <w:ins w:id="714" w:author="作者"/>
                <w:rFonts w:ascii="Arial" w:eastAsia="SimSun" w:hAnsi="Arial" w:cs="Arial"/>
                <w:bCs/>
                <w:sz w:val="18"/>
                <w:lang w:eastAsia="zh-CN"/>
              </w:rPr>
            </w:pPr>
            <w:ins w:id="715" w:author="作者">
              <w:r w:rsidRPr="004E2427">
                <w:rPr>
                  <w:rFonts w:ascii="Arial" w:eastAsia="SimSun"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8367FF3" w14:textId="77777777" w:rsidR="004E2427" w:rsidRPr="004E2427" w:rsidRDefault="004E2427" w:rsidP="004E2427">
            <w:pPr>
              <w:keepNext/>
              <w:keepLines/>
              <w:overflowPunct w:val="0"/>
              <w:autoSpaceDE w:val="0"/>
              <w:autoSpaceDN w:val="0"/>
              <w:adjustRightInd w:val="0"/>
              <w:spacing w:after="0"/>
              <w:jc w:val="center"/>
              <w:rPr>
                <w:ins w:id="716" w:author="作者"/>
                <w:rFonts w:ascii="Arial" w:eastAsia="SimSun" w:hAnsi="Arial" w:cs="Arial"/>
                <w:bCs/>
                <w:sz w:val="18"/>
                <w:lang w:eastAsia="zh-CN"/>
              </w:rPr>
            </w:pPr>
            <w:ins w:id="717" w:author="作者">
              <w:r w:rsidRPr="004E2427">
                <w:rPr>
                  <w:rFonts w:ascii="Arial" w:eastAsia="SimSun" w:hAnsi="Arial" w:cs="Arial"/>
                  <w:bCs/>
                  <w:sz w:val="18"/>
                  <w:lang w:eastAsia="zh-CN"/>
                </w:rPr>
                <w:t>-</w:t>
              </w:r>
            </w:ins>
          </w:p>
        </w:tc>
      </w:tr>
      <w:tr w:rsidR="004E2427" w:rsidRPr="004E2427" w14:paraId="05F120D3" w14:textId="77777777" w:rsidTr="001E1D1D">
        <w:trPr>
          <w:ins w:id="718" w:author="作者"/>
        </w:trPr>
        <w:tc>
          <w:tcPr>
            <w:tcW w:w="2508" w:type="dxa"/>
            <w:tcBorders>
              <w:top w:val="single" w:sz="4" w:space="0" w:color="auto"/>
              <w:left w:val="single" w:sz="4" w:space="0" w:color="auto"/>
              <w:bottom w:val="single" w:sz="4" w:space="0" w:color="auto"/>
              <w:right w:val="single" w:sz="4" w:space="0" w:color="auto"/>
            </w:tcBorders>
            <w:hideMark/>
          </w:tcPr>
          <w:p w14:paraId="595CD56F" w14:textId="77777777" w:rsidR="004E2427" w:rsidRPr="004E2427" w:rsidRDefault="004E2427" w:rsidP="004E2427">
            <w:pPr>
              <w:keepNext/>
              <w:keepLines/>
              <w:overflowPunct w:val="0"/>
              <w:autoSpaceDE w:val="0"/>
              <w:autoSpaceDN w:val="0"/>
              <w:adjustRightInd w:val="0"/>
              <w:spacing w:after="0"/>
              <w:ind w:left="142"/>
              <w:rPr>
                <w:ins w:id="719" w:author="作者"/>
                <w:rFonts w:ascii="Arial" w:eastAsia="SimSun" w:hAnsi="Arial" w:cs="Arial"/>
                <w:sz w:val="18"/>
                <w:lang w:eastAsia="zh-CN"/>
              </w:rPr>
            </w:pPr>
            <w:ins w:id="720" w:author="作者">
              <w:r w:rsidRPr="004E2427">
                <w:rPr>
                  <w:rFonts w:ascii="Arial" w:eastAsia="SimSun" w:hAnsi="Arial" w:cs="Arial"/>
                  <w:sz w:val="18"/>
                  <w:lang w:eastAsia="ja-JP"/>
                </w:rPr>
                <w:t>&gt;</w:t>
              </w:r>
              <w:r w:rsidRPr="004E2427">
                <w:rPr>
                  <w:rFonts w:ascii="Arial" w:eastAsia="SimSun"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14:paraId="5974EF4B" w14:textId="77777777" w:rsidR="004E2427" w:rsidRPr="004E2427" w:rsidRDefault="004E2427" w:rsidP="004E2427">
            <w:pPr>
              <w:keepNext/>
              <w:keepLines/>
              <w:overflowPunct w:val="0"/>
              <w:autoSpaceDE w:val="0"/>
              <w:autoSpaceDN w:val="0"/>
              <w:adjustRightInd w:val="0"/>
              <w:spacing w:after="0"/>
              <w:rPr>
                <w:ins w:id="721" w:author="作者"/>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760D06A1" w14:textId="77777777" w:rsidR="004E2427" w:rsidRPr="004E2427" w:rsidRDefault="004E2427" w:rsidP="004E2427">
            <w:pPr>
              <w:keepNext/>
              <w:keepLines/>
              <w:overflowPunct w:val="0"/>
              <w:autoSpaceDE w:val="0"/>
              <w:autoSpaceDN w:val="0"/>
              <w:adjustRightInd w:val="0"/>
              <w:spacing w:after="0"/>
              <w:rPr>
                <w:ins w:id="722"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CC44E63" w14:textId="77777777" w:rsidR="004E2427" w:rsidRPr="004E2427" w:rsidRDefault="004E2427" w:rsidP="004E2427">
            <w:pPr>
              <w:keepNext/>
              <w:keepLines/>
              <w:overflowPunct w:val="0"/>
              <w:autoSpaceDE w:val="0"/>
              <w:autoSpaceDN w:val="0"/>
              <w:adjustRightInd w:val="0"/>
              <w:spacing w:after="0"/>
              <w:rPr>
                <w:ins w:id="723" w:author="作者"/>
                <w:rFonts w:ascii="Arial" w:eastAsia="SimSun"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14:paraId="42002E91" w14:textId="77777777" w:rsidR="004E2427" w:rsidRPr="004E2427" w:rsidRDefault="004E2427" w:rsidP="004E2427">
            <w:pPr>
              <w:keepNext/>
              <w:keepLines/>
              <w:overflowPunct w:val="0"/>
              <w:autoSpaceDE w:val="0"/>
              <w:autoSpaceDN w:val="0"/>
              <w:adjustRightInd w:val="0"/>
              <w:spacing w:after="0"/>
              <w:rPr>
                <w:ins w:id="724"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C073B3B" w14:textId="77777777" w:rsidR="004E2427" w:rsidRPr="004E2427" w:rsidRDefault="004E2427" w:rsidP="004E2427">
            <w:pPr>
              <w:keepNext/>
              <w:keepLines/>
              <w:overflowPunct w:val="0"/>
              <w:autoSpaceDE w:val="0"/>
              <w:autoSpaceDN w:val="0"/>
              <w:adjustRightInd w:val="0"/>
              <w:spacing w:after="0"/>
              <w:jc w:val="center"/>
              <w:rPr>
                <w:ins w:id="725" w:author="作者"/>
                <w:rFonts w:ascii="Arial" w:eastAsia="SimSun" w:hAnsi="Arial" w:cs="Arial"/>
                <w:bCs/>
                <w:sz w:val="18"/>
                <w:lang w:eastAsia="zh-CN"/>
              </w:rPr>
            </w:pPr>
            <w:ins w:id="726" w:author="作者">
              <w:r w:rsidRPr="004E2427">
                <w:rPr>
                  <w:rFonts w:ascii="Arial" w:eastAsia="SimSun"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5C781602" w14:textId="77777777" w:rsidR="004E2427" w:rsidRPr="004E2427" w:rsidRDefault="004E2427" w:rsidP="004E2427">
            <w:pPr>
              <w:keepNext/>
              <w:keepLines/>
              <w:overflowPunct w:val="0"/>
              <w:autoSpaceDE w:val="0"/>
              <w:autoSpaceDN w:val="0"/>
              <w:adjustRightInd w:val="0"/>
              <w:spacing w:after="0"/>
              <w:jc w:val="center"/>
              <w:rPr>
                <w:ins w:id="727" w:author="作者"/>
                <w:rFonts w:ascii="Arial" w:eastAsia="SimSun" w:hAnsi="Arial" w:cs="Arial"/>
                <w:bCs/>
                <w:sz w:val="18"/>
                <w:lang w:eastAsia="zh-CN"/>
              </w:rPr>
            </w:pPr>
            <w:ins w:id="728" w:author="作者">
              <w:r w:rsidRPr="004E2427">
                <w:rPr>
                  <w:rFonts w:ascii="Arial" w:eastAsia="SimSun" w:hAnsi="Arial" w:cs="Arial"/>
                  <w:bCs/>
                  <w:sz w:val="18"/>
                  <w:lang w:eastAsia="zh-CN"/>
                </w:rPr>
                <w:t>-</w:t>
              </w:r>
            </w:ins>
          </w:p>
        </w:tc>
      </w:tr>
      <w:tr w:rsidR="004E2427" w:rsidRPr="004E2427" w14:paraId="24D41999" w14:textId="77777777" w:rsidTr="001E1D1D">
        <w:trPr>
          <w:ins w:id="729" w:author="作者"/>
        </w:trPr>
        <w:tc>
          <w:tcPr>
            <w:tcW w:w="2508" w:type="dxa"/>
            <w:tcBorders>
              <w:top w:val="single" w:sz="4" w:space="0" w:color="auto"/>
              <w:left w:val="single" w:sz="4" w:space="0" w:color="auto"/>
              <w:bottom w:val="single" w:sz="4" w:space="0" w:color="auto"/>
              <w:right w:val="single" w:sz="4" w:space="0" w:color="auto"/>
            </w:tcBorders>
            <w:hideMark/>
          </w:tcPr>
          <w:p w14:paraId="0E84E6D1" w14:textId="77777777" w:rsidR="004E2427" w:rsidRPr="004E2427" w:rsidRDefault="004E2427" w:rsidP="004E2427">
            <w:pPr>
              <w:keepNext/>
              <w:keepLines/>
              <w:overflowPunct w:val="0"/>
              <w:autoSpaceDE w:val="0"/>
              <w:autoSpaceDN w:val="0"/>
              <w:adjustRightInd w:val="0"/>
              <w:spacing w:after="0"/>
              <w:ind w:left="142"/>
              <w:rPr>
                <w:ins w:id="730" w:author="作者"/>
                <w:rFonts w:ascii="Arial" w:eastAsia="SimSun" w:hAnsi="Arial" w:cs="Arial"/>
                <w:sz w:val="18"/>
                <w:lang w:eastAsia="ja-JP"/>
              </w:rPr>
            </w:pPr>
            <w:ins w:id="731" w:author="作者">
              <w:r w:rsidRPr="004E2427">
                <w:rPr>
                  <w:rFonts w:ascii="Arial" w:eastAsia="SimSun" w:hAnsi="Arial" w:cs="Arial"/>
                  <w:sz w:val="18"/>
                  <w:lang w:eastAsia="ja-JP"/>
                </w:rPr>
                <w:t>&gt;</w:t>
              </w:r>
              <w:r w:rsidRPr="004E2427">
                <w:rPr>
                  <w:rFonts w:ascii="Arial" w:eastAsia="SimSun"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1B97A131" w14:textId="77777777" w:rsidR="004E2427" w:rsidRPr="004E2427" w:rsidRDefault="004E2427" w:rsidP="004E2427">
            <w:pPr>
              <w:keepNext/>
              <w:keepLines/>
              <w:overflowPunct w:val="0"/>
              <w:autoSpaceDE w:val="0"/>
              <w:autoSpaceDN w:val="0"/>
              <w:adjustRightInd w:val="0"/>
              <w:spacing w:after="0"/>
              <w:rPr>
                <w:ins w:id="732" w:author="作者"/>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230F904C" w14:textId="77777777" w:rsidR="004E2427" w:rsidRPr="004E2427" w:rsidRDefault="004E2427" w:rsidP="004E2427">
            <w:pPr>
              <w:keepNext/>
              <w:keepLines/>
              <w:overflowPunct w:val="0"/>
              <w:autoSpaceDE w:val="0"/>
              <w:autoSpaceDN w:val="0"/>
              <w:adjustRightInd w:val="0"/>
              <w:spacing w:after="0"/>
              <w:rPr>
                <w:ins w:id="733"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1F6FA1" w14:textId="77777777" w:rsidR="004E2427" w:rsidRPr="004E2427" w:rsidRDefault="004E2427" w:rsidP="004E2427">
            <w:pPr>
              <w:keepNext/>
              <w:keepLines/>
              <w:overflowPunct w:val="0"/>
              <w:autoSpaceDE w:val="0"/>
              <w:autoSpaceDN w:val="0"/>
              <w:adjustRightInd w:val="0"/>
              <w:spacing w:after="0"/>
              <w:rPr>
                <w:ins w:id="734" w:author="作者"/>
                <w:rFonts w:ascii="Arial" w:eastAsia="SimSun"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14:paraId="7C0A39EB" w14:textId="77777777" w:rsidR="004E2427" w:rsidRPr="004E2427" w:rsidRDefault="004E2427" w:rsidP="004E2427">
            <w:pPr>
              <w:keepNext/>
              <w:keepLines/>
              <w:overflowPunct w:val="0"/>
              <w:autoSpaceDE w:val="0"/>
              <w:autoSpaceDN w:val="0"/>
              <w:adjustRightInd w:val="0"/>
              <w:spacing w:after="0"/>
              <w:rPr>
                <w:ins w:id="735"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F5CE2AF" w14:textId="77777777" w:rsidR="004E2427" w:rsidRPr="004E2427" w:rsidRDefault="004E2427" w:rsidP="004E2427">
            <w:pPr>
              <w:keepNext/>
              <w:keepLines/>
              <w:overflowPunct w:val="0"/>
              <w:autoSpaceDE w:val="0"/>
              <w:autoSpaceDN w:val="0"/>
              <w:adjustRightInd w:val="0"/>
              <w:spacing w:after="0"/>
              <w:jc w:val="center"/>
              <w:rPr>
                <w:ins w:id="736" w:author="作者"/>
                <w:rFonts w:ascii="Arial" w:eastAsia="SimSun" w:hAnsi="Arial" w:cs="Arial"/>
                <w:sz w:val="18"/>
                <w:lang w:eastAsia="ja-JP"/>
              </w:rPr>
            </w:pPr>
            <w:ins w:id="737" w:author="作者">
              <w:r w:rsidRPr="004E2427">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19712639" w14:textId="77777777" w:rsidR="004E2427" w:rsidRPr="004E2427" w:rsidRDefault="004E2427" w:rsidP="004E2427">
            <w:pPr>
              <w:keepNext/>
              <w:keepLines/>
              <w:overflowPunct w:val="0"/>
              <w:autoSpaceDE w:val="0"/>
              <w:autoSpaceDN w:val="0"/>
              <w:adjustRightInd w:val="0"/>
              <w:spacing w:after="0"/>
              <w:jc w:val="center"/>
              <w:rPr>
                <w:ins w:id="738" w:author="作者"/>
                <w:rFonts w:ascii="Arial" w:eastAsia="SimSun" w:hAnsi="Arial" w:cs="Arial"/>
                <w:sz w:val="18"/>
                <w:lang w:eastAsia="ja-JP"/>
              </w:rPr>
            </w:pPr>
            <w:ins w:id="739" w:author="作者">
              <w:r w:rsidRPr="004E2427">
                <w:rPr>
                  <w:rFonts w:ascii="Arial" w:eastAsia="SimSun" w:hAnsi="Arial" w:cs="Arial"/>
                  <w:sz w:val="18"/>
                  <w:lang w:eastAsia="ja-JP"/>
                </w:rPr>
                <w:t>-</w:t>
              </w:r>
            </w:ins>
          </w:p>
        </w:tc>
      </w:tr>
      <w:tr w:rsidR="004E2427" w:rsidRPr="004E2427" w14:paraId="77F9C3CB" w14:textId="77777777" w:rsidTr="001E1D1D">
        <w:trPr>
          <w:ins w:id="740" w:author="作者"/>
        </w:trPr>
        <w:tc>
          <w:tcPr>
            <w:tcW w:w="2508" w:type="dxa"/>
            <w:tcBorders>
              <w:top w:val="single" w:sz="4" w:space="0" w:color="auto"/>
              <w:left w:val="single" w:sz="4" w:space="0" w:color="auto"/>
              <w:bottom w:val="single" w:sz="4" w:space="0" w:color="auto"/>
              <w:right w:val="single" w:sz="4" w:space="0" w:color="auto"/>
            </w:tcBorders>
            <w:hideMark/>
          </w:tcPr>
          <w:p w14:paraId="77E6C198" w14:textId="77777777" w:rsidR="004E2427" w:rsidRPr="004E2427" w:rsidRDefault="004E2427" w:rsidP="004E2427">
            <w:pPr>
              <w:keepNext/>
              <w:keepLines/>
              <w:overflowPunct w:val="0"/>
              <w:autoSpaceDE w:val="0"/>
              <w:autoSpaceDN w:val="0"/>
              <w:adjustRightInd w:val="0"/>
              <w:spacing w:after="0"/>
              <w:ind w:left="284"/>
              <w:rPr>
                <w:ins w:id="741" w:author="作者"/>
                <w:rFonts w:ascii="Arial" w:eastAsia="SimSun" w:hAnsi="Arial" w:cs="Arial"/>
                <w:sz w:val="18"/>
                <w:lang w:eastAsia="ja-JP"/>
              </w:rPr>
            </w:pPr>
            <w:ins w:id="742" w:author="作者">
              <w:r w:rsidRPr="004E2427">
                <w:rPr>
                  <w:rFonts w:ascii="Arial" w:eastAsia="SimSun" w:hAnsi="Arial" w:cs="Arial"/>
                  <w:sz w:val="18"/>
                  <w:lang w:eastAsia="ja-JP"/>
                </w:rPr>
                <w:t>&gt;&gt;</w:t>
              </w:r>
              <w:r w:rsidRPr="004E2427">
                <w:rPr>
                  <w:rFonts w:ascii="Arial" w:eastAsia="SimSun"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6A9DDB34" w14:textId="77777777" w:rsidR="004E2427" w:rsidRPr="004E2427" w:rsidRDefault="004E2427" w:rsidP="004E2427">
            <w:pPr>
              <w:keepNext/>
              <w:keepLines/>
              <w:overflowPunct w:val="0"/>
              <w:autoSpaceDE w:val="0"/>
              <w:autoSpaceDN w:val="0"/>
              <w:adjustRightInd w:val="0"/>
              <w:spacing w:after="0"/>
              <w:rPr>
                <w:ins w:id="743" w:author="作者"/>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hideMark/>
          </w:tcPr>
          <w:p w14:paraId="44EF44D0" w14:textId="77777777" w:rsidR="004E2427" w:rsidRPr="004E2427" w:rsidRDefault="004E2427" w:rsidP="004E2427">
            <w:pPr>
              <w:keepNext/>
              <w:keepLines/>
              <w:overflowPunct w:val="0"/>
              <w:autoSpaceDE w:val="0"/>
              <w:autoSpaceDN w:val="0"/>
              <w:adjustRightInd w:val="0"/>
              <w:spacing w:after="0"/>
              <w:rPr>
                <w:ins w:id="744" w:author="作者"/>
                <w:rFonts w:ascii="Arial" w:eastAsia="SimSun" w:hAnsi="Arial" w:cs="Arial"/>
                <w:i/>
                <w:sz w:val="18"/>
                <w:lang w:eastAsia="zh-CN"/>
              </w:rPr>
            </w:pPr>
            <w:ins w:id="745" w:author="作者">
              <w:r w:rsidRPr="004E2427">
                <w:rPr>
                  <w:rFonts w:ascii="Arial" w:eastAsia="SimSun" w:hAnsi="Arial" w:cs="Arial"/>
                  <w:i/>
                  <w:sz w:val="18"/>
                  <w:lang w:eastAsia="zh-CN"/>
                </w:rPr>
                <w:t>1</w:t>
              </w:r>
              <w:r w:rsidRPr="004E2427">
                <w:rPr>
                  <w:rFonts w:ascii="Arial" w:eastAsia="SimSun" w:hAnsi="Arial" w:cs="Arial"/>
                  <w:i/>
                  <w:sz w:val="18"/>
                  <w:lang w:eastAsia="ja-JP"/>
                </w:rPr>
                <w:t xml:space="preserve"> .. &lt;maxnoofTA</w:t>
              </w:r>
              <w:r w:rsidRPr="004E2427">
                <w:rPr>
                  <w:rFonts w:ascii="Arial" w:eastAsia="SimSun" w:hAnsi="Arial" w:cs="Arial"/>
                  <w:i/>
                  <w:sz w:val="18"/>
                  <w:lang w:eastAsia="zh-CN"/>
                </w:rPr>
                <w:t>forMDT</w:t>
              </w:r>
              <w:r w:rsidRPr="004E2427">
                <w:rPr>
                  <w:rFonts w:ascii="Arial" w:eastAsia="SimSun"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A2FC11F" w14:textId="77777777" w:rsidR="004E2427" w:rsidRPr="004E2427" w:rsidRDefault="004E2427" w:rsidP="004E2427">
            <w:pPr>
              <w:keepNext/>
              <w:keepLines/>
              <w:overflowPunct w:val="0"/>
              <w:autoSpaceDE w:val="0"/>
              <w:autoSpaceDN w:val="0"/>
              <w:adjustRightInd w:val="0"/>
              <w:spacing w:after="0"/>
              <w:rPr>
                <w:ins w:id="746" w:author="作者"/>
                <w:rFonts w:ascii="Arial" w:eastAsia="SimSun"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14:paraId="051088C6" w14:textId="77777777" w:rsidR="004E2427" w:rsidRPr="004E2427" w:rsidRDefault="004E2427" w:rsidP="004E2427">
            <w:pPr>
              <w:keepNext/>
              <w:keepLines/>
              <w:overflowPunct w:val="0"/>
              <w:autoSpaceDE w:val="0"/>
              <w:autoSpaceDN w:val="0"/>
              <w:adjustRightInd w:val="0"/>
              <w:spacing w:after="0"/>
              <w:rPr>
                <w:ins w:id="747"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65BC47B" w14:textId="77777777" w:rsidR="004E2427" w:rsidRPr="004E2427" w:rsidRDefault="004E2427" w:rsidP="004E2427">
            <w:pPr>
              <w:keepNext/>
              <w:keepLines/>
              <w:overflowPunct w:val="0"/>
              <w:autoSpaceDE w:val="0"/>
              <w:autoSpaceDN w:val="0"/>
              <w:adjustRightInd w:val="0"/>
              <w:spacing w:after="0"/>
              <w:jc w:val="center"/>
              <w:rPr>
                <w:ins w:id="748" w:author="作者"/>
                <w:rFonts w:ascii="Arial" w:eastAsia="SimSun" w:hAnsi="Arial" w:cs="Arial"/>
                <w:sz w:val="18"/>
                <w:lang w:eastAsia="ja-JP"/>
              </w:rPr>
            </w:pPr>
            <w:ins w:id="749" w:author="作者">
              <w:r w:rsidRPr="004E2427">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698D977F" w14:textId="77777777" w:rsidR="004E2427" w:rsidRPr="004E2427" w:rsidRDefault="004E2427" w:rsidP="004E2427">
            <w:pPr>
              <w:keepNext/>
              <w:keepLines/>
              <w:overflowPunct w:val="0"/>
              <w:autoSpaceDE w:val="0"/>
              <w:autoSpaceDN w:val="0"/>
              <w:adjustRightInd w:val="0"/>
              <w:spacing w:after="0"/>
              <w:jc w:val="center"/>
              <w:rPr>
                <w:ins w:id="750" w:author="作者"/>
                <w:rFonts w:ascii="Arial" w:eastAsia="SimSun" w:hAnsi="Arial" w:cs="Arial"/>
                <w:sz w:val="18"/>
                <w:lang w:eastAsia="ja-JP"/>
              </w:rPr>
            </w:pPr>
            <w:ins w:id="751" w:author="作者">
              <w:r w:rsidRPr="004E2427">
                <w:rPr>
                  <w:rFonts w:ascii="Arial" w:eastAsia="SimSun" w:hAnsi="Arial" w:cs="Arial"/>
                  <w:sz w:val="18"/>
                  <w:lang w:eastAsia="ja-JP"/>
                </w:rPr>
                <w:t>-</w:t>
              </w:r>
            </w:ins>
          </w:p>
        </w:tc>
      </w:tr>
      <w:tr w:rsidR="004E2427" w:rsidRPr="004E2427" w14:paraId="39DE649D" w14:textId="77777777" w:rsidTr="001E1D1D">
        <w:trPr>
          <w:ins w:id="752" w:author="作者"/>
        </w:trPr>
        <w:tc>
          <w:tcPr>
            <w:tcW w:w="2508" w:type="dxa"/>
            <w:tcBorders>
              <w:top w:val="single" w:sz="4" w:space="0" w:color="auto"/>
              <w:left w:val="single" w:sz="4" w:space="0" w:color="auto"/>
              <w:bottom w:val="single" w:sz="4" w:space="0" w:color="auto"/>
              <w:right w:val="single" w:sz="4" w:space="0" w:color="auto"/>
            </w:tcBorders>
            <w:hideMark/>
          </w:tcPr>
          <w:p w14:paraId="43D928B9" w14:textId="77777777" w:rsidR="004E2427" w:rsidRPr="004E2427" w:rsidRDefault="004E2427" w:rsidP="004E2427">
            <w:pPr>
              <w:keepNext/>
              <w:keepLines/>
              <w:overflowPunct w:val="0"/>
              <w:autoSpaceDE w:val="0"/>
              <w:autoSpaceDN w:val="0"/>
              <w:adjustRightInd w:val="0"/>
              <w:spacing w:after="0"/>
              <w:ind w:left="425"/>
              <w:rPr>
                <w:ins w:id="753" w:author="作者"/>
                <w:rFonts w:ascii="Arial" w:eastAsia="SimSun" w:hAnsi="Arial" w:cs="Arial"/>
                <w:sz w:val="18"/>
                <w:lang w:eastAsia="ja-JP"/>
              </w:rPr>
            </w:pPr>
            <w:ins w:id="754" w:author="作者">
              <w:r w:rsidRPr="004E2427">
                <w:rPr>
                  <w:rFonts w:ascii="Arial" w:eastAsia="SimSun"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14:paraId="7CFC2349" w14:textId="77777777" w:rsidR="004E2427" w:rsidRPr="004E2427" w:rsidRDefault="004E2427" w:rsidP="004E2427">
            <w:pPr>
              <w:keepNext/>
              <w:keepLines/>
              <w:overflowPunct w:val="0"/>
              <w:autoSpaceDE w:val="0"/>
              <w:autoSpaceDN w:val="0"/>
              <w:adjustRightInd w:val="0"/>
              <w:spacing w:after="0"/>
              <w:rPr>
                <w:ins w:id="755" w:author="作者"/>
                <w:rFonts w:ascii="Arial" w:eastAsia="SimSun" w:hAnsi="Arial" w:cs="Arial"/>
                <w:sz w:val="18"/>
                <w:lang w:eastAsia="zh-CN"/>
              </w:rPr>
            </w:pPr>
            <w:ins w:id="756" w:author="作者">
              <w:r w:rsidRPr="004E2427">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FE29ECE" w14:textId="77777777" w:rsidR="004E2427" w:rsidRPr="004E2427" w:rsidRDefault="004E2427" w:rsidP="004E2427">
            <w:pPr>
              <w:keepNext/>
              <w:keepLines/>
              <w:overflowPunct w:val="0"/>
              <w:autoSpaceDE w:val="0"/>
              <w:autoSpaceDN w:val="0"/>
              <w:adjustRightInd w:val="0"/>
              <w:spacing w:after="0"/>
              <w:rPr>
                <w:ins w:id="757"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3F32544" w14:textId="77777777" w:rsidR="004E2427" w:rsidRPr="004E2427" w:rsidRDefault="004E2427" w:rsidP="004E2427">
            <w:pPr>
              <w:keepNext/>
              <w:keepLines/>
              <w:overflowPunct w:val="0"/>
              <w:autoSpaceDE w:val="0"/>
              <w:autoSpaceDN w:val="0"/>
              <w:adjustRightInd w:val="0"/>
              <w:spacing w:after="0"/>
              <w:rPr>
                <w:ins w:id="758" w:author="作者"/>
                <w:rFonts w:ascii="Arial" w:eastAsia="SimSun" w:hAnsi="Arial" w:cs="Arial"/>
                <w:sz w:val="18"/>
                <w:lang w:eastAsia="zh-CN"/>
              </w:rPr>
            </w:pPr>
            <w:ins w:id="759" w:author="作者">
              <w:r w:rsidRPr="004E2427">
                <w:rPr>
                  <w:rFonts w:ascii="Arial" w:eastAsia="SimSun" w:hAnsi="Arial" w:cs="Arial" w:hint="eastAsia"/>
                  <w:sz w:val="18"/>
                  <w:lang w:eastAsia="zh-CN"/>
                </w:rPr>
                <w:t>9</w:t>
              </w:r>
              <w:r w:rsidRPr="004E2427">
                <w:rPr>
                  <w:rFonts w:ascii="Arial" w:eastAsia="SimSun" w:hAnsi="Arial" w:cs="Arial"/>
                  <w:sz w:val="18"/>
                  <w:lang w:eastAsia="zh-CN"/>
                </w:rPr>
                <w:t>.3.3.11</w:t>
              </w:r>
            </w:ins>
          </w:p>
        </w:tc>
        <w:tc>
          <w:tcPr>
            <w:tcW w:w="1242" w:type="dxa"/>
            <w:tcBorders>
              <w:top w:val="single" w:sz="4" w:space="0" w:color="auto"/>
              <w:left w:val="single" w:sz="4" w:space="0" w:color="auto"/>
              <w:bottom w:val="single" w:sz="4" w:space="0" w:color="auto"/>
              <w:right w:val="single" w:sz="4" w:space="0" w:color="auto"/>
            </w:tcBorders>
          </w:tcPr>
          <w:p w14:paraId="01E99938" w14:textId="77777777" w:rsidR="004E2427" w:rsidRPr="004E2427" w:rsidRDefault="004E2427" w:rsidP="004E2427">
            <w:pPr>
              <w:keepNext/>
              <w:keepLines/>
              <w:overflowPunct w:val="0"/>
              <w:autoSpaceDE w:val="0"/>
              <w:autoSpaceDN w:val="0"/>
              <w:adjustRightInd w:val="0"/>
              <w:spacing w:after="0"/>
              <w:rPr>
                <w:ins w:id="760"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9A7A1F4" w14:textId="77777777" w:rsidR="004E2427" w:rsidRPr="004E2427" w:rsidRDefault="004E2427" w:rsidP="004E2427">
            <w:pPr>
              <w:keepNext/>
              <w:keepLines/>
              <w:overflowPunct w:val="0"/>
              <w:autoSpaceDE w:val="0"/>
              <w:autoSpaceDN w:val="0"/>
              <w:adjustRightInd w:val="0"/>
              <w:spacing w:after="0"/>
              <w:jc w:val="center"/>
              <w:rPr>
                <w:ins w:id="761" w:author="作者"/>
                <w:rFonts w:ascii="Arial" w:eastAsia="SimSun" w:hAnsi="Arial" w:cs="Arial"/>
                <w:sz w:val="18"/>
                <w:lang w:eastAsia="ja-JP"/>
              </w:rPr>
            </w:pPr>
            <w:ins w:id="762" w:author="作者">
              <w:r w:rsidRPr="004E2427">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2EFCF8B8" w14:textId="77777777" w:rsidR="004E2427" w:rsidRPr="004E2427" w:rsidRDefault="004E2427" w:rsidP="004E2427">
            <w:pPr>
              <w:keepNext/>
              <w:keepLines/>
              <w:overflowPunct w:val="0"/>
              <w:autoSpaceDE w:val="0"/>
              <w:autoSpaceDN w:val="0"/>
              <w:adjustRightInd w:val="0"/>
              <w:spacing w:after="0"/>
              <w:jc w:val="center"/>
              <w:rPr>
                <w:ins w:id="763" w:author="作者"/>
                <w:rFonts w:ascii="Arial" w:eastAsia="SimSun" w:hAnsi="Arial" w:cs="Arial"/>
                <w:sz w:val="18"/>
                <w:lang w:eastAsia="ja-JP"/>
              </w:rPr>
            </w:pPr>
            <w:ins w:id="764" w:author="作者">
              <w:r w:rsidRPr="004E2427">
                <w:rPr>
                  <w:rFonts w:ascii="Arial" w:eastAsia="SimSun" w:hAnsi="Arial" w:cs="Arial"/>
                  <w:sz w:val="18"/>
                  <w:lang w:eastAsia="ja-JP"/>
                </w:rPr>
                <w:t>-</w:t>
              </w:r>
            </w:ins>
          </w:p>
        </w:tc>
      </w:tr>
      <w:tr w:rsidR="004E2427" w:rsidRPr="004E2427" w14:paraId="29798CE2" w14:textId="77777777" w:rsidTr="001E1D1D">
        <w:trPr>
          <w:ins w:id="765" w:author="作者"/>
        </w:trPr>
        <w:tc>
          <w:tcPr>
            <w:tcW w:w="2508" w:type="dxa"/>
            <w:tcBorders>
              <w:top w:val="single" w:sz="4" w:space="0" w:color="auto"/>
              <w:left w:val="single" w:sz="4" w:space="0" w:color="auto"/>
              <w:bottom w:val="single" w:sz="4" w:space="0" w:color="auto"/>
              <w:right w:val="single" w:sz="4" w:space="0" w:color="auto"/>
            </w:tcBorders>
            <w:hideMark/>
          </w:tcPr>
          <w:p w14:paraId="23C6B699" w14:textId="77777777" w:rsidR="004E2427" w:rsidRPr="004E2427" w:rsidRDefault="004E2427" w:rsidP="004E2427">
            <w:pPr>
              <w:keepNext/>
              <w:keepLines/>
              <w:overflowPunct w:val="0"/>
              <w:autoSpaceDE w:val="0"/>
              <w:autoSpaceDN w:val="0"/>
              <w:adjustRightInd w:val="0"/>
              <w:spacing w:after="0"/>
              <w:rPr>
                <w:ins w:id="766" w:author="作者"/>
                <w:rFonts w:ascii="Arial" w:eastAsia="SimSun" w:hAnsi="Arial" w:cs="Arial"/>
                <w:i/>
                <w:sz w:val="18"/>
                <w:lang w:eastAsia="ja-JP"/>
              </w:rPr>
            </w:pPr>
            <w:ins w:id="767" w:author="作者">
              <w:r w:rsidRPr="004E2427">
                <w:rPr>
                  <w:rFonts w:ascii="Arial" w:eastAsia="SimSun" w:hAnsi="Arial" w:cs="Arial"/>
                  <w:iCs/>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14:paraId="1957E413" w14:textId="77777777" w:rsidR="004E2427" w:rsidRPr="004E2427" w:rsidRDefault="004E2427" w:rsidP="004E2427">
            <w:pPr>
              <w:keepNext/>
              <w:keepLines/>
              <w:overflowPunct w:val="0"/>
              <w:autoSpaceDE w:val="0"/>
              <w:autoSpaceDN w:val="0"/>
              <w:adjustRightInd w:val="0"/>
              <w:spacing w:after="0"/>
              <w:rPr>
                <w:ins w:id="768" w:author="作者"/>
                <w:rFonts w:ascii="Arial" w:eastAsia="SimSun" w:hAnsi="Arial" w:cs="Arial"/>
                <w:sz w:val="18"/>
                <w:lang w:eastAsia="ja-JP"/>
              </w:rPr>
            </w:pPr>
            <w:ins w:id="769" w:author="作者">
              <w:r w:rsidRPr="004E2427">
                <w:rPr>
                  <w:rFonts w:ascii="Arial" w:eastAsia="SimSun"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BD5743C" w14:textId="77777777" w:rsidR="004E2427" w:rsidRPr="004E2427" w:rsidRDefault="004E2427" w:rsidP="004E2427">
            <w:pPr>
              <w:keepNext/>
              <w:keepLines/>
              <w:overflowPunct w:val="0"/>
              <w:autoSpaceDE w:val="0"/>
              <w:autoSpaceDN w:val="0"/>
              <w:adjustRightInd w:val="0"/>
              <w:spacing w:after="0"/>
              <w:rPr>
                <w:ins w:id="770"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6D8F8A4" w14:textId="77777777" w:rsidR="004E2427" w:rsidRPr="004E2427" w:rsidRDefault="004E2427" w:rsidP="004E2427">
            <w:pPr>
              <w:keepNext/>
              <w:keepLines/>
              <w:overflowPunct w:val="0"/>
              <w:autoSpaceDE w:val="0"/>
              <w:autoSpaceDN w:val="0"/>
              <w:adjustRightInd w:val="0"/>
              <w:spacing w:after="0"/>
              <w:rPr>
                <w:ins w:id="771" w:author="作者"/>
                <w:rFonts w:ascii="Arial" w:eastAsia="SimSun" w:hAnsi="Arial" w:cs="Arial"/>
                <w:sz w:val="18"/>
                <w:lang w:eastAsia="ja-JP"/>
              </w:rPr>
            </w:pPr>
            <w:ins w:id="772" w:author="作者">
              <w:r w:rsidRPr="004E2427">
                <w:rPr>
                  <w:rFonts w:ascii="Arial" w:eastAsia="SimSun" w:hAnsi="Arial" w:cs="Arial"/>
                  <w:sz w:val="18"/>
                  <w:lang w:eastAsia="zh-CN"/>
                </w:rPr>
                <w:t>OCTET STRING</w:t>
              </w:r>
            </w:ins>
          </w:p>
        </w:tc>
        <w:tc>
          <w:tcPr>
            <w:tcW w:w="1242" w:type="dxa"/>
            <w:tcBorders>
              <w:top w:val="single" w:sz="4" w:space="0" w:color="auto"/>
              <w:left w:val="single" w:sz="4" w:space="0" w:color="auto"/>
              <w:bottom w:val="single" w:sz="4" w:space="0" w:color="auto"/>
              <w:right w:val="single" w:sz="4" w:space="0" w:color="auto"/>
            </w:tcBorders>
          </w:tcPr>
          <w:p w14:paraId="6CC7730F" w14:textId="77777777" w:rsidR="004E2427" w:rsidRPr="004E2427" w:rsidRDefault="004E2427" w:rsidP="004E2427">
            <w:pPr>
              <w:keepNext/>
              <w:keepLines/>
              <w:overflowPunct w:val="0"/>
              <w:autoSpaceDE w:val="0"/>
              <w:autoSpaceDN w:val="0"/>
              <w:adjustRightInd w:val="0"/>
              <w:spacing w:after="0"/>
              <w:rPr>
                <w:ins w:id="773" w:author="作者"/>
                <w:rFonts w:ascii="Arial" w:eastAsia="SimSun" w:hAnsi="Arial" w:cs="Arial"/>
                <w:bCs/>
                <w:sz w:val="18"/>
                <w:lang w:eastAsia="zh-CN"/>
              </w:rPr>
            </w:pPr>
            <w:ins w:id="774" w:author="作者">
              <w:r w:rsidRPr="004E2427">
                <w:rPr>
                  <w:rFonts w:ascii="Arial" w:eastAsia="SimSun" w:hAnsi="Arial" w:cs="Arial"/>
                  <w:bCs/>
                  <w:i/>
                  <w:iCs/>
                  <w:sz w:val="18"/>
                  <w:lang w:eastAsia="zh-CN"/>
                </w:rPr>
                <w:t xml:space="preserve">MDTMode </w:t>
              </w:r>
              <w:r w:rsidRPr="004E2427">
                <w:rPr>
                  <w:rFonts w:ascii="Arial" w:eastAsia="SimSun" w:hAnsi="Arial" w:cs="Arial"/>
                  <w:bCs/>
                  <w:sz w:val="18"/>
                  <w:lang w:eastAsia="zh-CN"/>
                </w:rPr>
                <w:t>IE defined in TS 36.413 [16].</w:t>
              </w:r>
            </w:ins>
          </w:p>
        </w:tc>
        <w:tc>
          <w:tcPr>
            <w:tcW w:w="1134" w:type="dxa"/>
            <w:tcBorders>
              <w:top w:val="single" w:sz="4" w:space="0" w:color="auto"/>
              <w:left w:val="single" w:sz="4" w:space="0" w:color="auto"/>
              <w:bottom w:val="single" w:sz="4" w:space="0" w:color="auto"/>
              <w:right w:val="single" w:sz="4" w:space="0" w:color="auto"/>
            </w:tcBorders>
            <w:hideMark/>
          </w:tcPr>
          <w:p w14:paraId="3A95EB3A" w14:textId="77777777" w:rsidR="004E2427" w:rsidRPr="004E2427" w:rsidRDefault="004E2427" w:rsidP="004E2427">
            <w:pPr>
              <w:keepNext/>
              <w:keepLines/>
              <w:overflowPunct w:val="0"/>
              <w:autoSpaceDE w:val="0"/>
              <w:autoSpaceDN w:val="0"/>
              <w:adjustRightInd w:val="0"/>
              <w:spacing w:after="0"/>
              <w:jc w:val="center"/>
              <w:rPr>
                <w:ins w:id="775" w:author="作者"/>
                <w:rFonts w:ascii="Arial" w:eastAsia="SimSun" w:hAnsi="Arial" w:cs="Arial"/>
                <w:bCs/>
                <w:sz w:val="18"/>
                <w:lang w:eastAsia="zh-CN"/>
              </w:rPr>
            </w:pPr>
            <w:ins w:id="776" w:author="作者">
              <w:r w:rsidRPr="004E2427">
                <w:rPr>
                  <w:rFonts w:ascii="Arial" w:eastAsia="SimSun"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46DF5C0" w14:textId="77777777" w:rsidR="004E2427" w:rsidRPr="004E2427" w:rsidRDefault="004E2427" w:rsidP="004E2427">
            <w:pPr>
              <w:keepNext/>
              <w:keepLines/>
              <w:overflowPunct w:val="0"/>
              <w:autoSpaceDE w:val="0"/>
              <w:autoSpaceDN w:val="0"/>
              <w:adjustRightInd w:val="0"/>
              <w:spacing w:after="0"/>
              <w:jc w:val="center"/>
              <w:rPr>
                <w:ins w:id="777" w:author="作者"/>
                <w:rFonts w:ascii="Arial" w:eastAsia="SimSun" w:hAnsi="Arial" w:cs="Arial"/>
                <w:bCs/>
                <w:sz w:val="18"/>
                <w:lang w:eastAsia="zh-CN"/>
              </w:rPr>
            </w:pPr>
            <w:ins w:id="778" w:author="作者">
              <w:r w:rsidRPr="004E2427">
                <w:rPr>
                  <w:rFonts w:ascii="Arial" w:eastAsia="SimSun" w:hAnsi="Arial" w:cs="Arial"/>
                  <w:bCs/>
                  <w:sz w:val="18"/>
                  <w:lang w:eastAsia="zh-CN"/>
                </w:rPr>
                <w:t>-</w:t>
              </w:r>
            </w:ins>
          </w:p>
        </w:tc>
      </w:tr>
      <w:tr w:rsidR="004E2427" w:rsidRPr="004E2427" w14:paraId="45C95560" w14:textId="77777777" w:rsidTr="001E1D1D">
        <w:trPr>
          <w:ins w:id="779" w:author="作者"/>
        </w:trPr>
        <w:tc>
          <w:tcPr>
            <w:tcW w:w="2508" w:type="dxa"/>
            <w:tcBorders>
              <w:top w:val="single" w:sz="4" w:space="0" w:color="auto"/>
              <w:left w:val="single" w:sz="4" w:space="0" w:color="auto"/>
              <w:bottom w:val="single" w:sz="4" w:space="0" w:color="auto"/>
              <w:right w:val="single" w:sz="4" w:space="0" w:color="auto"/>
            </w:tcBorders>
            <w:hideMark/>
          </w:tcPr>
          <w:p w14:paraId="371E948A" w14:textId="77777777" w:rsidR="004E2427" w:rsidRPr="004E2427" w:rsidRDefault="004E2427" w:rsidP="004E2427">
            <w:pPr>
              <w:keepNext/>
              <w:keepLines/>
              <w:overflowPunct w:val="0"/>
              <w:autoSpaceDE w:val="0"/>
              <w:autoSpaceDN w:val="0"/>
              <w:adjustRightInd w:val="0"/>
              <w:spacing w:after="0"/>
              <w:rPr>
                <w:ins w:id="780" w:author="作者"/>
                <w:rFonts w:ascii="Arial" w:eastAsia="SimSun" w:hAnsi="Arial" w:cs="Arial"/>
                <w:sz w:val="18"/>
                <w:lang w:eastAsia="ja-JP"/>
              </w:rPr>
            </w:pPr>
            <w:ins w:id="781" w:author="作者">
              <w:r w:rsidRPr="004E2427">
                <w:rPr>
                  <w:rFonts w:ascii="Arial" w:eastAsia="SimSun"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14:paraId="2B355531" w14:textId="77777777" w:rsidR="004E2427" w:rsidRPr="004E2427" w:rsidRDefault="004E2427" w:rsidP="004E2427">
            <w:pPr>
              <w:keepNext/>
              <w:keepLines/>
              <w:overflowPunct w:val="0"/>
              <w:autoSpaceDE w:val="0"/>
              <w:autoSpaceDN w:val="0"/>
              <w:adjustRightInd w:val="0"/>
              <w:spacing w:after="0"/>
              <w:rPr>
                <w:ins w:id="782" w:author="作者"/>
                <w:rFonts w:ascii="Arial" w:eastAsia="SimSun" w:hAnsi="Arial" w:cs="Arial"/>
                <w:sz w:val="18"/>
                <w:lang w:eastAsia="zh-CN"/>
              </w:rPr>
            </w:pPr>
            <w:ins w:id="783" w:author="作者">
              <w:r w:rsidRPr="004E2427">
                <w:rPr>
                  <w:rFonts w:ascii="Arial" w:eastAsia="SimSun"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811F139" w14:textId="77777777" w:rsidR="004E2427" w:rsidRPr="004E2427" w:rsidRDefault="004E2427" w:rsidP="004E2427">
            <w:pPr>
              <w:keepNext/>
              <w:keepLines/>
              <w:overflowPunct w:val="0"/>
              <w:autoSpaceDE w:val="0"/>
              <w:autoSpaceDN w:val="0"/>
              <w:adjustRightInd w:val="0"/>
              <w:spacing w:after="0"/>
              <w:rPr>
                <w:ins w:id="784"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235FE8EE" w14:textId="77777777" w:rsidR="004E2427" w:rsidRPr="004E2427" w:rsidRDefault="004E2427" w:rsidP="004E2427">
            <w:pPr>
              <w:keepNext/>
              <w:keepLines/>
              <w:overflowPunct w:val="0"/>
              <w:autoSpaceDE w:val="0"/>
              <w:autoSpaceDN w:val="0"/>
              <w:adjustRightInd w:val="0"/>
              <w:spacing w:after="0"/>
              <w:rPr>
                <w:ins w:id="785" w:author="作者"/>
                <w:rFonts w:ascii="Arial" w:eastAsia="SimSun" w:hAnsi="Arial" w:cs="Arial"/>
                <w:sz w:val="18"/>
                <w:lang w:eastAsia="zh-CN"/>
              </w:rPr>
            </w:pPr>
            <w:ins w:id="786" w:author="作者">
              <w:r w:rsidRPr="004E2427">
                <w:rPr>
                  <w:rFonts w:ascii="Arial" w:eastAsia="SimSun" w:hAnsi="Arial" w:cs="Arial"/>
                  <w:sz w:val="18"/>
                  <w:lang w:eastAsia="zh-CN"/>
                </w:rPr>
                <w:t>MDT PLMN List</w:t>
              </w:r>
            </w:ins>
          </w:p>
          <w:p w14:paraId="3177C868" w14:textId="77777777" w:rsidR="004E2427" w:rsidRPr="004E2427" w:rsidRDefault="004E2427" w:rsidP="004E2427">
            <w:pPr>
              <w:keepNext/>
              <w:keepLines/>
              <w:overflowPunct w:val="0"/>
              <w:autoSpaceDE w:val="0"/>
              <w:autoSpaceDN w:val="0"/>
              <w:adjustRightInd w:val="0"/>
              <w:spacing w:after="0"/>
              <w:rPr>
                <w:ins w:id="787" w:author="作者"/>
                <w:rFonts w:ascii="Arial" w:eastAsia="SimSun" w:hAnsi="Arial" w:cs="Arial"/>
                <w:sz w:val="18"/>
                <w:lang w:eastAsia="zh-CN"/>
              </w:rPr>
            </w:pPr>
            <w:ins w:id="788" w:author="作者">
              <w:r w:rsidRPr="004E2427">
                <w:rPr>
                  <w:rFonts w:ascii="Arial" w:eastAsia="SimSun" w:hAnsi="Arial" w:cs="Arial"/>
                  <w:sz w:val="18"/>
                  <w:lang w:eastAsia="zh-CN"/>
                </w:rPr>
                <w:t>9.3.1.xx3</w:t>
              </w:r>
            </w:ins>
          </w:p>
        </w:tc>
        <w:tc>
          <w:tcPr>
            <w:tcW w:w="1242" w:type="dxa"/>
            <w:tcBorders>
              <w:top w:val="single" w:sz="4" w:space="0" w:color="auto"/>
              <w:left w:val="single" w:sz="4" w:space="0" w:color="auto"/>
              <w:bottom w:val="single" w:sz="4" w:space="0" w:color="auto"/>
              <w:right w:val="single" w:sz="4" w:space="0" w:color="auto"/>
            </w:tcBorders>
          </w:tcPr>
          <w:p w14:paraId="5B4FFE5E" w14:textId="77777777" w:rsidR="004E2427" w:rsidRPr="004E2427" w:rsidRDefault="004E2427" w:rsidP="004E2427">
            <w:pPr>
              <w:keepNext/>
              <w:keepLines/>
              <w:overflowPunct w:val="0"/>
              <w:autoSpaceDE w:val="0"/>
              <w:autoSpaceDN w:val="0"/>
              <w:adjustRightInd w:val="0"/>
              <w:spacing w:after="0"/>
              <w:rPr>
                <w:ins w:id="789" w:author="作者"/>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6DE4C05" w14:textId="77777777" w:rsidR="004E2427" w:rsidRPr="004E2427" w:rsidRDefault="004E2427" w:rsidP="004E2427">
            <w:pPr>
              <w:keepNext/>
              <w:keepLines/>
              <w:overflowPunct w:val="0"/>
              <w:autoSpaceDE w:val="0"/>
              <w:autoSpaceDN w:val="0"/>
              <w:adjustRightInd w:val="0"/>
              <w:spacing w:after="0"/>
              <w:jc w:val="center"/>
              <w:rPr>
                <w:ins w:id="790" w:author="作者"/>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9171690" w14:textId="77777777" w:rsidR="004E2427" w:rsidRPr="004E2427" w:rsidRDefault="004E2427" w:rsidP="004E2427">
            <w:pPr>
              <w:keepNext/>
              <w:keepLines/>
              <w:overflowPunct w:val="0"/>
              <w:autoSpaceDE w:val="0"/>
              <w:autoSpaceDN w:val="0"/>
              <w:adjustRightInd w:val="0"/>
              <w:spacing w:after="0"/>
              <w:jc w:val="center"/>
              <w:rPr>
                <w:ins w:id="791" w:author="作者"/>
                <w:rFonts w:ascii="Arial" w:eastAsia="SimSun" w:hAnsi="Arial" w:cs="Arial"/>
                <w:sz w:val="18"/>
                <w:lang w:eastAsia="zh-CN"/>
              </w:rPr>
            </w:pPr>
          </w:p>
        </w:tc>
      </w:tr>
    </w:tbl>
    <w:p w14:paraId="57DD0D27" w14:textId="77777777" w:rsidR="004E2427" w:rsidRPr="004E2427" w:rsidRDefault="004E2427" w:rsidP="004E2427">
      <w:pPr>
        <w:overflowPunct w:val="0"/>
        <w:autoSpaceDE w:val="0"/>
        <w:autoSpaceDN w:val="0"/>
        <w:adjustRightInd w:val="0"/>
        <w:rPr>
          <w:ins w:id="792" w:author="作者"/>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2427" w:rsidRPr="004E2427" w14:paraId="05A98B5E" w14:textId="77777777" w:rsidTr="001E1D1D">
        <w:trPr>
          <w:ins w:id="793" w:author="作者"/>
        </w:trPr>
        <w:tc>
          <w:tcPr>
            <w:tcW w:w="3686" w:type="dxa"/>
            <w:tcBorders>
              <w:top w:val="single" w:sz="4" w:space="0" w:color="auto"/>
              <w:left w:val="single" w:sz="4" w:space="0" w:color="auto"/>
              <w:bottom w:val="single" w:sz="4" w:space="0" w:color="auto"/>
              <w:right w:val="single" w:sz="4" w:space="0" w:color="auto"/>
            </w:tcBorders>
            <w:hideMark/>
          </w:tcPr>
          <w:p w14:paraId="564E83BB" w14:textId="77777777" w:rsidR="004E2427" w:rsidRPr="004E2427" w:rsidRDefault="004E2427" w:rsidP="004E2427">
            <w:pPr>
              <w:keepNext/>
              <w:keepLines/>
              <w:overflowPunct w:val="0"/>
              <w:autoSpaceDE w:val="0"/>
              <w:autoSpaceDN w:val="0"/>
              <w:adjustRightInd w:val="0"/>
              <w:spacing w:after="0"/>
              <w:jc w:val="center"/>
              <w:rPr>
                <w:ins w:id="794" w:author="作者"/>
                <w:rFonts w:ascii="Arial" w:eastAsia="SimSun" w:hAnsi="Arial" w:cs="Arial"/>
                <w:b/>
                <w:sz w:val="18"/>
                <w:lang w:eastAsia="ja-JP"/>
              </w:rPr>
            </w:pPr>
            <w:ins w:id="795" w:author="作者">
              <w:r w:rsidRPr="004E2427">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D2092B9" w14:textId="77777777" w:rsidR="004E2427" w:rsidRPr="004E2427" w:rsidRDefault="004E2427" w:rsidP="004E2427">
            <w:pPr>
              <w:keepNext/>
              <w:keepLines/>
              <w:overflowPunct w:val="0"/>
              <w:autoSpaceDE w:val="0"/>
              <w:autoSpaceDN w:val="0"/>
              <w:adjustRightInd w:val="0"/>
              <w:spacing w:after="0"/>
              <w:jc w:val="center"/>
              <w:rPr>
                <w:ins w:id="796" w:author="作者"/>
                <w:rFonts w:ascii="Arial" w:eastAsia="SimSun" w:hAnsi="Arial" w:cs="Arial"/>
                <w:b/>
                <w:sz w:val="18"/>
                <w:lang w:eastAsia="ja-JP"/>
              </w:rPr>
            </w:pPr>
            <w:ins w:id="797" w:author="作者">
              <w:r w:rsidRPr="004E2427">
                <w:rPr>
                  <w:rFonts w:ascii="Arial" w:eastAsia="SimSun" w:hAnsi="Arial" w:cs="Arial"/>
                  <w:b/>
                  <w:sz w:val="18"/>
                  <w:lang w:eastAsia="ja-JP"/>
                </w:rPr>
                <w:t>Explanation</w:t>
              </w:r>
            </w:ins>
          </w:p>
        </w:tc>
      </w:tr>
      <w:tr w:rsidR="004E2427" w:rsidRPr="004E2427" w14:paraId="6BB8BCFB" w14:textId="77777777" w:rsidTr="001E1D1D">
        <w:trPr>
          <w:ins w:id="798" w:author="作者"/>
        </w:trPr>
        <w:tc>
          <w:tcPr>
            <w:tcW w:w="3686" w:type="dxa"/>
            <w:tcBorders>
              <w:top w:val="single" w:sz="4" w:space="0" w:color="auto"/>
              <w:left w:val="single" w:sz="4" w:space="0" w:color="auto"/>
              <w:bottom w:val="single" w:sz="4" w:space="0" w:color="auto"/>
              <w:right w:val="single" w:sz="4" w:space="0" w:color="auto"/>
            </w:tcBorders>
            <w:hideMark/>
          </w:tcPr>
          <w:p w14:paraId="5454458D" w14:textId="77777777" w:rsidR="004E2427" w:rsidRPr="004E2427" w:rsidRDefault="004E2427" w:rsidP="004E2427">
            <w:pPr>
              <w:keepNext/>
              <w:keepLines/>
              <w:overflowPunct w:val="0"/>
              <w:autoSpaceDE w:val="0"/>
              <w:autoSpaceDN w:val="0"/>
              <w:adjustRightInd w:val="0"/>
              <w:spacing w:after="0"/>
              <w:rPr>
                <w:ins w:id="799" w:author="作者"/>
                <w:rFonts w:ascii="Arial" w:eastAsia="SimSun" w:hAnsi="Arial" w:cs="Arial"/>
                <w:sz w:val="18"/>
                <w:lang w:eastAsia="zh-CN"/>
              </w:rPr>
            </w:pPr>
            <w:ins w:id="800" w:author="作者">
              <w:r w:rsidRPr="004E2427">
                <w:rPr>
                  <w:rFonts w:ascii="Arial" w:eastAsia="SimSun" w:hAnsi="Arial" w:cs="Arial"/>
                  <w:sz w:val="18"/>
                  <w:lang w:eastAsia="ja-JP"/>
                </w:rPr>
                <w:t>maxnoofCellID</w:t>
              </w:r>
              <w:r w:rsidRPr="004E2427">
                <w:rPr>
                  <w:rFonts w:ascii="Arial" w:eastAsia="SimSun"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14:paraId="3FFD1919" w14:textId="77777777" w:rsidR="004E2427" w:rsidRPr="004E2427" w:rsidRDefault="004E2427" w:rsidP="004E2427">
            <w:pPr>
              <w:keepNext/>
              <w:keepLines/>
              <w:overflowPunct w:val="0"/>
              <w:autoSpaceDE w:val="0"/>
              <w:autoSpaceDN w:val="0"/>
              <w:adjustRightInd w:val="0"/>
              <w:spacing w:after="0"/>
              <w:rPr>
                <w:ins w:id="801" w:author="作者"/>
                <w:rFonts w:ascii="Arial" w:eastAsia="SimSun" w:hAnsi="Arial" w:cs="Arial"/>
                <w:sz w:val="18"/>
                <w:lang w:eastAsia="ja-JP"/>
              </w:rPr>
            </w:pPr>
            <w:ins w:id="802" w:author="作者">
              <w:r w:rsidRPr="004E2427">
                <w:rPr>
                  <w:rFonts w:ascii="Arial" w:eastAsia="SimSun" w:hAnsi="Arial" w:cs="Arial"/>
                  <w:sz w:val="18"/>
                  <w:lang w:eastAsia="ja-JP"/>
                </w:rPr>
                <w:t xml:space="preserve">Maximum no. of Cell ID subject for </w:t>
              </w:r>
              <w:r w:rsidRPr="004E2427">
                <w:rPr>
                  <w:rFonts w:ascii="Arial" w:eastAsia="SimSun" w:hAnsi="Arial" w:cs="Arial"/>
                  <w:sz w:val="18"/>
                  <w:lang w:eastAsia="zh-CN"/>
                </w:rPr>
                <w:t>MDT scope</w:t>
              </w:r>
              <w:r w:rsidRPr="004E2427">
                <w:rPr>
                  <w:rFonts w:ascii="Arial" w:eastAsia="SimSun" w:hAnsi="Arial" w:cs="Arial"/>
                  <w:sz w:val="18"/>
                  <w:lang w:eastAsia="ja-JP"/>
                </w:rPr>
                <w:t xml:space="preserve">. Value is </w:t>
              </w:r>
              <w:r w:rsidRPr="004E2427">
                <w:rPr>
                  <w:rFonts w:ascii="Arial" w:eastAsia="SimSun" w:hAnsi="Arial" w:cs="Arial"/>
                  <w:sz w:val="18"/>
                  <w:lang w:eastAsia="zh-CN"/>
                </w:rPr>
                <w:t>32</w:t>
              </w:r>
              <w:r w:rsidRPr="004E2427">
                <w:rPr>
                  <w:rFonts w:ascii="Arial" w:eastAsia="SimSun" w:hAnsi="Arial" w:cs="Arial"/>
                  <w:sz w:val="18"/>
                  <w:lang w:eastAsia="ja-JP"/>
                </w:rPr>
                <w:t>.</w:t>
              </w:r>
            </w:ins>
          </w:p>
        </w:tc>
      </w:tr>
      <w:tr w:rsidR="004E2427" w:rsidRPr="004E2427" w14:paraId="391AD9D6" w14:textId="77777777" w:rsidTr="001E1D1D">
        <w:trPr>
          <w:ins w:id="803" w:author="作者"/>
        </w:trPr>
        <w:tc>
          <w:tcPr>
            <w:tcW w:w="3686" w:type="dxa"/>
            <w:tcBorders>
              <w:top w:val="single" w:sz="4" w:space="0" w:color="auto"/>
              <w:left w:val="single" w:sz="4" w:space="0" w:color="auto"/>
              <w:bottom w:val="single" w:sz="4" w:space="0" w:color="auto"/>
              <w:right w:val="single" w:sz="4" w:space="0" w:color="auto"/>
            </w:tcBorders>
            <w:hideMark/>
          </w:tcPr>
          <w:p w14:paraId="2936CE6A" w14:textId="77777777" w:rsidR="004E2427" w:rsidRPr="004E2427" w:rsidRDefault="004E2427" w:rsidP="004E2427">
            <w:pPr>
              <w:keepNext/>
              <w:keepLines/>
              <w:overflowPunct w:val="0"/>
              <w:autoSpaceDE w:val="0"/>
              <w:autoSpaceDN w:val="0"/>
              <w:adjustRightInd w:val="0"/>
              <w:spacing w:after="0"/>
              <w:rPr>
                <w:ins w:id="804" w:author="作者"/>
                <w:rFonts w:ascii="Arial" w:eastAsia="SimSun" w:hAnsi="Arial" w:cs="Arial"/>
                <w:sz w:val="18"/>
                <w:lang w:eastAsia="ja-JP"/>
              </w:rPr>
            </w:pPr>
            <w:ins w:id="805" w:author="作者">
              <w:r w:rsidRPr="004E2427">
                <w:rPr>
                  <w:rFonts w:ascii="Arial" w:eastAsia="SimSun" w:hAnsi="Arial" w:cs="Arial"/>
                  <w:sz w:val="18"/>
                  <w:lang w:eastAsia="ja-JP"/>
                </w:rPr>
                <w:t>maxnoofTA</w:t>
              </w:r>
              <w:r w:rsidRPr="004E2427">
                <w:rPr>
                  <w:rFonts w:ascii="Arial" w:eastAsia="SimSun"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14:paraId="36997B45" w14:textId="77777777" w:rsidR="004E2427" w:rsidRPr="004E2427" w:rsidRDefault="004E2427" w:rsidP="004E2427">
            <w:pPr>
              <w:keepNext/>
              <w:keepLines/>
              <w:overflowPunct w:val="0"/>
              <w:autoSpaceDE w:val="0"/>
              <w:autoSpaceDN w:val="0"/>
              <w:adjustRightInd w:val="0"/>
              <w:spacing w:after="0"/>
              <w:rPr>
                <w:ins w:id="806" w:author="作者"/>
                <w:rFonts w:ascii="Arial" w:eastAsia="SimSun" w:hAnsi="Arial" w:cs="Arial"/>
                <w:sz w:val="18"/>
                <w:lang w:eastAsia="ja-JP"/>
              </w:rPr>
            </w:pPr>
            <w:ins w:id="807" w:author="作者">
              <w:r w:rsidRPr="004E2427">
                <w:rPr>
                  <w:rFonts w:ascii="Arial" w:eastAsia="SimSun" w:hAnsi="Arial" w:cs="Arial"/>
                  <w:sz w:val="18"/>
                  <w:lang w:eastAsia="ja-JP"/>
                </w:rPr>
                <w:t xml:space="preserve">Maximum no. of TA subject for </w:t>
              </w:r>
              <w:r w:rsidRPr="004E2427">
                <w:rPr>
                  <w:rFonts w:ascii="Arial" w:eastAsia="SimSun" w:hAnsi="Arial" w:cs="Arial"/>
                  <w:sz w:val="18"/>
                  <w:lang w:eastAsia="zh-CN"/>
                </w:rPr>
                <w:t>MDT scope</w:t>
              </w:r>
              <w:r w:rsidRPr="004E2427">
                <w:rPr>
                  <w:rFonts w:ascii="Arial" w:eastAsia="SimSun" w:hAnsi="Arial" w:cs="Arial"/>
                  <w:sz w:val="18"/>
                  <w:lang w:eastAsia="ja-JP"/>
                </w:rPr>
                <w:t xml:space="preserve">. Value is </w:t>
              </w:r>
              <w:r w:rsidRPr="004E2427">
                <w:rPr>
                  <w:rFonts w:ascii="Arial" w:eastAsia="SimSun" w:hAnsi="Arial" w:cs="Arial"/>
                  <w:sz w:val="18"/>
                  <w:lang w:eastAsia="zh-CN"/>
                </w:rPr>
                <w:t>8</w:t>
              </w:r>
              <w:r w:rsidRPr="004E2427">
                <w:rPr>
                  <w:rFonts w:ascii="Arial" w:eastAsia="SimSun" w:hAnsi="Arial" w:cs="Arial"/>
                  <w:sz w:val="18"/>
                  <w:lang w:eastAsia="ja-JP"/>
                </w:rPr>
                <w:t>.</w:t>
              </w:r>
            </w:ins>
          </w:p>
        </w:tc>
      </w:tr>
    </w:tbl>
    <w:p w14:paraId="5623C36D" w14:textId="77777777" w:rsidR="004E2427" w:rsidRPr="004E2427" w:rsidRDefault="004E2427" w:rsidP="004E2427">
      <w:pPr>
        <w:rPr>
          <w:ins w:id="808" w:author="作者"/>
          <w:rFonts w:eastAsia="SimSun"/>
          <w:noProof/>
        </w:rPr>
      </w:pPr>
    </w:p>
    <w:p w14:paraId="350D20E3" w14:textId="42B7A4BE" w:rsidR="004E2427" w:rsidRPr="004E2427" w:rsidDel="005E6A0E" w:rsidRDefault="004E2427" w:rsidP="004E2427">
      <w:pPr>
        <w:rPr>
          <w:ins w:id="809" w:author="作者"/>
          <w:del w:id="810" w:author="Huawei" w:date="2020-04-04T19:06:00Z"/>
          <w:rFonts w:eastAsia="SimSun"/>
          <w:i/>
          <w:noProof/>
          <w:color w:val="FF0000"/>
          <w:lang w:eastAsia="zh-CN"/>
        </w:rPr>
      </w:pPr>
      <w:ins w:id="811" w:author="作者">
        <w:del w:id="812" w:author="Huawei" w:date="2020-04-04T19:06:00Z">
          <w:r w:rsidRPr="004E2427" w:rsidDel="005E6A0E">
            <w:rPr>
              <w:rFonts w:eastAsia="SimSun"/>
              <w:i/>
              <w:noProof/>
              <w:color w:val="FF0000"/>
              <w:lang w:eastAsia="zh-CN"/>
            </w:rPr>
            <w:delText>Editor note: The definition of Area Scope of MDT  IE may need to be updated and pending to RAN2 discussion.</w:delText>
          </w:r>
        </w:del>
      </w:ins>
    </w:p>
    <w:p w14:paraId="53B37AB5" w14:textId="1A37F3C1" w:rsidR="004E2427" w:rsidRPr="004E2427" w:rsidDel="005E6A0E" w:rsidRDefault="004E2427" w:rsidP="004E2427">
      <w:pPr>
        <w:rPr>
          <w:ins w:id="813" w:author="作者"/>
          <w:del w:id="814" w:author="Huawei" w:date="2020-04-04T19:06:00Z"/>
          <w:rFonts w:eastAsia="SimSun"/>
          <w:i/>
          <w:noProof/>
          <w:color w:val="FF0000"/>
          <w:lang w:eastAsia="zh-CN"/>
        </w:rPr>
      </w:pPr>
      <w:bookmarkStart w:id="815" w:name="OLE_LINK250"/>
      <w:ins w:id="816" w:author="作者">
        <w:del w:id="817" w:author="Huawei" w:date="2020-04-04T19:06:00Z">
          <w:r w:rsidRPr="004E2427" w:rsidDel="005E6A0E">
            <w:rPr>
              <w:rFonts w:eastAsia="SimSun"/>
              <w:i/>
              <w:noProof/>
              <w:color w:val="FF0000"/>
              <w:lang w:eastAsia="zh-CN"/>
            </w:rPr>
            <w:delText>Editor note: The measurement configurattions for M1 ~M9 in above tabular for immediate MDT are FFS.</w:delText>
          </w:r>
        </w:del>
      </w:ins>
    </w:p>
    <w:p w14:paraId="27774E38" w14:textId="77777777" w:rsidR="004E2427" w:rsidRPr="004E2427" w:rsidRDefault="004E2427" w:rsidP="004E2427">
      <w:pPr>
        <w:keepNext/>
        <w:keepLines/>
        <w:overflowPunct w:val="0"/>
        <w:autoSpaceDE w:val="0"/>
        <w:autoSpaceDN w:val="0"/>
        <w:adjustRightInd w:val="0"/>
        <w:spacing w:before="120"/>
        <w:ind w:left="1418" w:hanging="1418"/>
        <w:outlineLvl w:val="3"/>
        <w:rPr>
          <w:ins w:id="818" w:author="作者"/>
          <w:rFonts w:ascii="Arial" w:eastAsia="SimSun" w:hAnsi="Arial"/>
          <w:sz w:val="24"/>
          <w:lang w:eastAsia="zh-CN"/>
        </w:rPr>
      </w:pPr>
      <w:bookmarkStart w:id="819" w:name="OLE_LINK73"/>
      <w:bookmarkStart w:id="820" w:name="OLE_LINK74"/>
      <w:bookmarkEnd w:id="815"/>
      <w:ins w:id="821" w:author="作者">
        <w:r w:rsidRPr="004E2427">
          <w:rPr>
            <w:rFonts w:ascii="Arial" w:eastAsia="Batang" w:hAnsi="Arial"/>
            <w:sz w:val="24"/>
            <w:lang w:eastAsia="en-GB"/>
          </w:rPr>
          <w:t>9.3.1.</w:t>
        </w:r>
        <w:r w:rsidRPr="004E2427">
          <w:rPr>
            <w:rFonts w:ascii="Arial" w:eastAsia="SimSun" w:hAnsi="Arial"/>
            <w:sz w:val="24"/>
            <w:lang w:eastAsia="zh-CN"/>
          </w:rPr>
          <w:t>x1</w:t>
        </w:r>
        <w:r w:rsidRPr="004E2427">
          <w:rPr>
            <w:rFonts w:ascii="Arial" w:eastAsia="Batang" w:hAnsi="Arial"/>
            <w:sz w:val="24"/>
            <w:lang w:eastAsia="en-GB"/>
          </w:rPr>
          <w:tab/>
        </w:r>
        <w:r w:rsidRPr="004E2427">
          <w:rPr>
            <w:rFonts w:ascii="Arial" w:eastAsia="SimSun" w:hAnsi="Arial"/>
            <w:sz w:val="24"/>
            <w:lang w:eastAsia="en-GB"/>
          </w:rPr>
          <w:t>M1 Configuration</w:t>
        </w:r>
      </w:ins>
    </w:p>
    <w:p w14:paraId="2700735E" w14:textId="77777777" w:rsidR="004E2427" w:rsidRPr="004E2427" w:rsidRDefault="004E2427" w:rsidP="004E2427">
      <w:pPr>
        <w:overflowPunct w:val="0"/>
        <w:autoSpaceDE w:val="0"/>
        <w:autoSpaceDN w:val="0"/>
        <w:adjustRightInd w:val="0"/>
        <w:rPr>
          <w:ins w:id="822" w:author="作者"/>
          <w:rFonts w:eastAsia="SimSun"/>
          <w:lang w:eastAsia="en-GB"/>
        </w:rPr>
      </w:pPr>
      <w:ins w:id="823" w:author="作者">
        <w:r w:rsidRPr="004E2427">
          <w:rPr>
            <w:rFonts w:eastAsia="SimSun"/>
            <w:lang w:eastAsia="en-GB"/>
          </w:rPr>
          <w:t>This IE defines the parameters for M1 measurement collection.</w:t>
        </w:r>
      </w:ins>
    </w:p>
    <w:p w14:paraId="57569964" w14:textId="77777777" w:rsidR="004E2427" w:rsidRPr="004E2427" w:rsidRDefault="004E2427" w:rsidP="004E2427">
      <w:pPr>
        <w:overflowPunct w:val="0"/>
        <w:autoSpaceDE w:val="0"/>
        <w:autoSpaceDN w:val="0"/>
        <w:adjustRightInd w:val="0"/>
        <w:rPr>
          <w:ins w:id="824" w:author="作者"/>
          <w:rFonts w:eastAsia="SimSun"/>
          <w:lang w:eastAsia="zh-CN"/>
        </w:rPr>
      </w:pP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417"/>
        <w:gridCol w:w="1985"/>
        <w:gridCol w:w="1134"/>
        <w:gridCol w:w="1134"/>
      </w:tblGrid>
      <w:tr w:rsidR="004E2427" w:rsidRPr="004E2427" w14:paraId="2F97BF79" w14:textId="77777777" w:rsidTr="001E1D1D">
        <w:trPr>
          <w:ins w:id="825" w:author="作者"/>
        </w:trPr>
        <w:tc>
          <w:tcPr>
            <w:tcW w:w="1898" w:type="dxa"/>
            <w:tcBorders>
              <w:top w:val="single" w:sz="4" w:space="0" w:color="auto"/>
              <w:left w:val="single" w:sz="4" w:space="0" w:color="auto"/>
              <w:bottom w:val="single" w:sz="4" w:space="0" w:color="auto"/>
              <w:right w:val="single" w:sz="4" w:space="0" w:color="auto"/>
            </w:tcBorders>
            <w:hideMark/>
          </w:tcPr>
          <w:p w14:paraId="30476CAB" w14:textId="77777777" w:rsidR="004E2427" w:rsidRPr="004E2427" w:rsidRDefault="004E2427" w:rsidP="004E2427">
            <w:pPr>
              <w:keepNext/>
              <w:keepLines/>
              <w:overflowPunct w:val="0"/>
              <w:autoSpaceDE w:val="0"/>
              <w:autoSpaceDN w:val="0"/>
              <w:adjustRightInd w:val="0"/>
              <w:spacing w:after="0"/>
              <w:jc w:val="center"/>
              <w:rPr>
                <w:ins w:id="826" w:author="作者"/>
                <w:rFonts w:ascii="Arial" w:eastAsia="SimSun" w:hAnsi="Arial" w:cs="Arial"/>
                <w:b/>
                <w:sz w:val="18"/>
                <w:lang w:eastAsia="ja-JP"/>
              </w:rPr>
            </w:pPr>
            <w:ins w:id="827" w:author="作者">
              <w:r w:rsidRPr="004E2427">
                <w:rPr>
                  <w:rFonts w:ascii="Arial" w:eastAsia="SimSun"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F209FB5" w14:textId="77777777" w:rsidR="004E2427" w:rsidRPr="004E2427" w:rsidRDefault="004E2427" w:rsidP="004E2427">
            <w:pPr>
              <w:keepNext/>
              <w:keepLines/>
              <w:overflowPunct w:val="0"/>
              <w:autoSpaceDE w:val="0"/>
              <w:autoSpaceDN w:val="0"/>
              <w:adjustRightInd w:val="0"/>
              <w:spacing w:after="0"/>
              <w:jc w:val="center"/>
              <w:rPr>
                <w:ins w:id="828" w:author="作者"/>
                <w:rFonts w:ascii="Arial" w:eastAsia="SimSun" w:hAnsi="Arial" w:cs="Arial"/>
                <w:b/>
                <w:sz w:val="18"/>
                <w:lang w:eastAsia="ja-JP"/>
              </w:rPr>
            </w:pPr>
            <w:ins w:id="829" w:author="作者">
              <w:r w:rsidRPr="004E2427">
                <w:rPr>
                  <w:rFonts w:ascii="Arial" w:eastAsia="SimSun" w:hAnsi="Arial" w:cs="Arial"/>
                  <w:b/>
                  <w:sz w:val="18"/>
                  <w:lang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619BB672" w14:textId="77777777" w:rsidR="004E2427" w:rsidRPr="004E2427" w:rsidRDefault="004E2427" w:rsidP="004E2427">
            <w:pPr>
              <w:keepNext/>
              <w:keepLines/>
              <w:overflowPunct w:val="0"/>
              <w:autoSpaceDE w:val="0"/>
              <w:autoSpaceDN w:val="0"/>
              <w:adjustRightInd w:val="0"/>
              <w:spacing w:after="0"/>
              <w:jc w:val="center"/>
              <w:rPr>
                <w:ins w:id="830" w:author="作者"/>
                <w:rFonts w:ascii="Arial" w:eastAsia="SimSun" w:hAnsi="Arial" w:cs="Arial"/>
                <w:b/>
                <w:sz w:val="18"/>
                <w:lang w:eastAsia="ja-JP"/>
              </w:rPr>
            </w:pPr>
            <w:ins w:id="831" w:author="作者">
              <w:r w:rsidRPr="004E2427">
                <w:rPr>
                  <w:rFonts w:ascii="Arial" w:eastAsia="SimSun" w:hAnsi="Arial" w:cs="Arial"/>
                  <w:b/>
                  <w:sz w:val="18"/>
                  <w:lang w:eastAsia="ja-JP"/>
                </w:rPr>
                <w:t>Range</w:t>
              </w:r>
            </w:ins>
          </w:p>
        </w:tc>
        <w:tc>
          <w:tcPr>
            <w:tcW w:w="1417" w:type="dxa"/>
            <w:tcBorders>
              <w:top w:val="single" w:sz="4" w:space="0" w:color="auto"/>
              <w:left w:val="single" w:sz="4" w:space="0" w:color="auto"/>
              <w:bottom w:val="single" w:sz="4" w:space="0" w:color="auto"/>
              <w:right w:val="single" w:sz="4" w:space="0" w:color="auto"/>
            </w:tcBorders>
            <w:hideMark/>
          </w:tcPr>
          <w:p w14:paraId="2DB32F7F" w14:textId="77777777" w:rsidR="004E2427" w:rsidRPr="004E2427" w:rsidRDefault="004E2427" w:rsidP="004E2427">
            <w:pPr>
              <w:keepNext/>
              <w:keepLines/>
              <w:overflowPunct w:val="0"/>
              <w:autoSpaceDE w:val="0"/>
              <w:autoSpaceDN w:val="0"/>
              <w:adjustRightInd w:val="0"/>
              <w:spacing w:after="0"/>
              <w:jc w:val="center"/>
              <w:rPr>
                <w:ins w:id="832" w:author="作者"/>
                <w:rFonts w:ascii="Arial" w:eastAsia="SimSun" w:hAnsi="Arial" w:cs="Arial"/>
                <w:b/>
                <w:sz w:val="18"/>
                <w:lang w:eastAsia="ja-JP"/>
              </w:rPr>
            </w:pPr>
            <w:ins w:id="833" w:author="作者">
              <w:r w:rsidRPr="004E2427">
                <w:rPr>
                  <w:rFonts w:ascii="Arial" w:eastAsia="SimSun" w:hAnsi="Arial" w:cs="Arial"/>
                  <w:b/>
                  <w:sz w:val="18"/>
                  <w:lang w:eastAsia="ja-JP"/>
                </w:rPr>
                <w:t>IE type and reference</w:t>
              </w:r>
            </w:ins>
          </w:p>
        </w:tc>
        <w:tc>
          <w:tcPr>
            <w:tcW w:w="1985" w:type="dxa"/>
            <w:tcBorders>
              <w:top w:val="single" w:sz="4" w:space="0" w:color="auto"/>
              <w:left w:val="single" w:sz="4" w:space="0" w:color="auto"/>
              <w:bottom w:val="single" w:sz="4" w:space="0" w:color="auto"/>
              <w:right w:val="single" w:sz="4" w:space="0" w:color="auto"/>
            </w:tcBorders>
            <w:hideMark/>
          </w:tcPr>
          <w:p w14:paraId="4E31ED2F" w14:textId="77777777" w:rsidR="004E2427" w:rsidRPr="004E2427" w:rsidRDefault="004E2427" w:rsidP="004E2427">
            <w:pPr>
              <w:keepNext/>
              <w:keepLines/>
              <w:overflowPunct w:val="0"/>
              <w:autoSpaceDE w:val="0"/>
              <w:autoSpaceDN w:val="0"/>
              <w:adjustRightInd w:val="0"/>
              <w:spacing w:after="0"/>
              <w:jc w:val="center"/>
              <w:rPr>
                <w:ins w:id="834" w:author="作者"/>
                <w:rFonts w:ascii="Arial" w:eastAsia="SimSun" w:hAnsi="Arial" w:cs="Arial"/>
                <w:b/>
                <w:sz w:val="18"/>
                <w:lang w:eastAsia="ja-JP"/>
              </w:rPr>
            </w:pPr>
            <w:ins w:id="835" w:author="作者">
              <w:r w:rsidRPr="004E2427">
                <w:rPr>
                  <w:rFonts w:ascii="Arial" w:eastAsia="SimSun"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6C64F9F1" w14:textId="77777777" w:rsidR="004E2427" w:rsidRPr="004E2427" w:rsidRDefault="004E2427" w:rsidP="004E2427">
            <w:pPr>
              <w:keepNext/>
              <w:keepLines/>
              <w:overflowPunct w:val="0"/>
              <w:autoSpaceDE w:val="0"/>
              <w:autoSpaceDN w:val="0"/>
              <w:adjustRightInd w:val="0"/>
              <w:spacing w:after="0"/>
              <w:jc w:val="center"/>
              <w:rPr>
                <w:ins w:id="836" w:author="作者"/>
                <w:rFonts w:ascii="Arial" w:eastAsia="SimSun" w:hAnsi="Arial" w:cs="Arial"/>
                <w:b/>
                <w:sz w:val="18"/>
                <w:lang w:eastAsia="ja-JP"/>
              </w:rPr>
            </w:pPr>
            <w:ins w:id="837" w:author="作者">
              <w:r w:rsidRPr="004E2427">
                <w:rPr>
                  <w:rFonts w:ascii="Arial" w:eastAsia="SimSun"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78D57288" w14:textId="77777777" w:rsidR="004E2427" w:rsidRPr="004E2427" w:rsidRDefault="004E2427" w:rsidP="004E2427">
            <w:pPr>
              <w:keepNext/>
              <w:keepLines/>
              <w:overflowPunct w:val="0"/>
              <w:autoSpaceDE w:val="0"/>
              <w:autoSpaceDN w:val="0"/>
              <w:adjustRightInd w:val="0"/>
              <w:spacing w:after="0"/>
              <w:jc w:val="center"/>
              <w:rPr>
                <w:ins w:id="838" w:author="作者"/>
                <w:rFonts w:ascii="Arial" w:eastAsia="SimSun" w:hAnsi="Arial" w:cs="Arial"/>
                <w:b/>
                <w:sz w:val="18"/>
                <w:lang w:eastAsia="ja-JP"/>
              </w:rPr>
            </w:pPr>
            <w:ins w:id="839" w:author="作者">
              <w:r w:rsidRPr="004E2427">
                <w:rPr>
                  <w:rFonts w:ascii="Arial" w:eastAsia="SimSun" w:hAnsi="Arial" w:cs="Arial"/>
                  <w:b/>
                  <w:sz w:val="18"/>
                  <w:lang w:eastAsia="ja-JP"/>
                </w:rPr>
                <w:t>Assigned Criticality</w:t>
              </w:r>
            </w:ins>
          </w:p>
        </w:tc>
      </w:tr>
      <w:tr w:rsidR="004E2427" w:rsidRPr="004E2427" w14:paraId="04708A95" w14:textId="77777777" w:rsidTr="001E1D1D">
        <w:trPr>
          <w:ins w:id="840" w:author="作者"/>
        </w:trPr>
        <w:tc>
          <w:tcPr>
            <w:tcW w:w="1898" w:type="dxa"/>
            <w:tcBorders>
              <w:top w:val="single" w:sz="4" w:space="0" w:color="auto"/>
              <w:left w:val="single" w:sz="4" w:space="0" w:color="auto"/>
              <w:bottom w:val="single" w:sz="4" w:space="0" w:color="auto"/>
              <w:right w:val="single" w:sz="4" w:space="0" w:color="auto"/>
            </w:tcBorders>
            <w:hideMark/>
          </w:tcPr>
          <w:p w14:paraId="6B99465E" w14:textId="77777777" w:rsidR="004E2427" w:rsidRPr="004E2427" w:rsidRDefault="004E2427" w:rsidP="004E2427">
            <w:pPr>
              <w:keepNext/>
              <w:keepLines/>
              <w:overflowPunct w:val="0"/>
              <w:autoSpaceDE w:val="0"/>
              <w:autoSpaceDN w:val="0"/>
              <w:adjustRightInd w:val="0"/>
              <w:spacing w:after="0"/>
              <w:rPr>
                <w:ins w:id="841" w:author="作者"/>
                <w:rFonts w:ascii="Arial" w:eastAsia="SimSun" w:hAnsi="Arial" w:cs="Arial"/>
                <w:sz w:val="18"/>
                <w:lang w:eastAsia="ja-JP"/>
              </w:rPr>
            </w:pPr>
            <w:ins w:id="842" w:author="作者">
              <w:r w:rsidRPr="004E2427">
                <w:rPr>
                  <w:rFonts w:ascii="Arial" w:eastAsia="SimSun" w:hAnsi="Arial" w:cs="Arial"/>
                  <w:sz w:val="18"/>
                  <w:lang w:eastAsia="ja-JP"/>
                </w:rPr>
                <w:t>M1 Reporting Trigger</w:t>
              </w:r>
            </w:ins>
          </w:p>
        </w:tc>
        <w:tc>
          <w:tcPr>
            <w:tcW w:w="1134" w:type="dxa"/>
            <w:tcBorders>
              <w:top w:val="single" w:sz="4" w:space="0" w:color="auto"/>
              <w:left w:val="single" w:sz="4" w:space="0" w:color="auto"/>
              <w:bottom w:val="single" w:sz="4" w:space="0" w:color="auto"/>
              <w:right w:val="single" w:sz="4" w:space="0" w:color="auto"/>
            </w:tcBorders>
            <w:hideMark/>
          </w:tcPr>
          <w:p w14:paraId="722D73F0" w14:textId="77777777" w:rsidR="004E2427" w:rsidRPr="004E2427" w:rsidRDefault="004E2427" w:rsidP="004E2427">
            <w:pPr>
              <w:keepNext/>
              <w:keepLines/>
              <w:overflowPunct w:val="0"/>
              <w:autoSpaceDE w:val="0"/>
              <w:autoSpaceDN w:val="0"/>
              <w:adjustRightInd w:val="0"/>
              <w:spacing w:after="0"/>
              <w:rPr>
                <w:ins w:id="843" w:author="作者"/>
                <w:rFonts w:ascii="Arial" w:eastAsia="SimSun" w:hAnsi="Arial" w:cs="Arial"/>
                <w:sz w:val="18"/>
                <w:lang w:eastAsia="zh-CN"/>
              </w:rPr>
            </w:pPr>
            <w:ins w:id="844" w:author="作者">
              <w:r w:rsidRPr="004E2427">
                <w:rPr>
                  <w:rFonts w:ascii="Arial" w:eastAsia="SimSun" w:hAnsi="Arial" w:cs="Arial"/>
                  <w:sz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54C5BEB0" w14:textId="77777777" w:rsidR="004E2427" w:rsidRPr="004E2427" w:rsidRDefault="004E2427" w:rsidP="004E2427">
            <w:pPr>
              <w:keepNext/>
              <w:keepLines/>
              <w:overflowPunct w:val="0"/>
              <w:autoSpaceDE w:val="0"/>
              <w:autoSpaceDN w:val="0"/>
              <w:adjustRightInd w:val="0"/>
              <w:spacing w:after="0"/>
              <w:rPr>
                <w:ins w:id="845" w:author="作者"/>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131538F" w14:textId="77777777" w:rsidR="004E2427" w:rsidRPr="004E2427" w:rsidRDefault="004E2427" w:rsidP="004E2427">
            <w:pPr>
              <w:keepNext/>
              <w:keepLines/>
              <w:overflowPunct w:val="0"/>
              <w:autoSpaceDE w:val="0"/>
              <w:autoSpaceDN w:val="0"/>
              <w:adjustRightInd w:val="0"/>
              <w:spacing w:after="0"/>
              <w:rPr>
                <w:ins w:id="846" w:author="作者"/>
                <w:rFonts w:ascii="Arial" w:eastAsia="SimSun" w:hAnsi="Arial" w:cs="Arial"/>
                <w:sz w:val="18"/>
                <w:lang w:eastAsia="ja-JP"/>
              </w:rPr>
            </w:pPr>
            <w:ins w:id="847" w:author="作者">
              <w:r w:rsidRPr="004E2427">
                <w:rPr>
                  <w:rFonts w:ascii="Arial" w:eastAsia="SimSun" w:hAnsi="Arial" w:cs="Arial"/>
                  <w:sz w:val="18"/>
                  <w:lang w:eastAsia="zh-CN"/>
                </w:rPr>
                <w:t>ENUMERATED (periodic, A2event-triggered, A2event-triggered periodic, …)</w:t>
              </w:r>
            </w:ins>
          </w:p>
        </w:tc>
        <w:tc>
          <w:tcPr>
            <w:tcW w:w="1985" w:type="dxa"/>
            <w:tcBorders>
              <w:top w:val="single" w:sz="4" w:space="0" w:color="auto"/>
              <w:left w:val="single" w:sz="4" w:space="0" w:color="auto"/>
              <w:bottom w:val="single" w:sz="4" w:space="0" w:color="auto"/>
              <w:right w:val="single" w:sz="4" w:space="0" w:color="auto"/>
            </w:tcBorders>
          </w:tcPr>
          <w:p w14:paraId="1C5F64D3" w14:textId="77777777" w:rsidR="004E2427" w:rsidRPr="004E2427" w:rsidRDefault="004E2427" w:rsidP="004E2427">
            <w:pPr>
              <w:keepNext/>
              <w:keepLines/>
              <w:overflowPunct w:val="0"/>
              <w:autoSpaceDE w:val="0"/>
              <w:autoSpaceDN w:val="0"/>
              <w:adjustRightInd w:val="0"/>
              <w:spacing w:after="0"/>
              <w:rPr>
                <w:ins w:id="848" w:author="作者"/>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2ABBE42" w14:textId="77777777" w:rsidR="004E2427" w:rsidRPr="004E2427" w:rsidRDefault="004E2427" w:rsidP="004E2427">
            <w:pPr>
              <w:keepNext/>
              <w:keepLines/>
              <w:overflowPunct w:val="0"/>
              <w:autoSpaceDE w:val="0"/>
              <w:autoSpaceDN w:val="0"/>
              <w:adjustRightInd w:val="0"/>
              <w:spacing w:after="0"/>
              <w:jc w:val="center"/>
              <w:rPr>
                <w:ins w:id="849" w:author="作者"/>
                <w:rFonts w:ascii="Arial" w:eastAsia="SimSun" w:hAnsi="Arial" w:cs="Arial"/>
                <w:sz w:val="18"/>
                <w:lang w:eastAsia="ja-JP"/>
              </w:rPr>
            </w:pPr>
            <w:ins w:id="850" w:author="作者">
              <w:r w:rsidRPr="004E2427">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61AEA804" w14:textId="77777777" w:rsidR="004E2427" w:rsidRPr="004E2427" w:rsidRDefault="004E2427" w:rsidP="004E2427">
            <w:pPr>
              <w:keepNext/>
              <w:keepLines/>
              <w:overflowPunct w:val="0"/>
              <w:autoSpaceDE w:val="0"/>
              <w:autoSpaceDN w:val="0"/>
              <w:adjustRightInd w:val="0"/>
              <w:spacing w:after="0"/>
              <w:jc w:val="center"/>
              <w:rPr>
                <w:ins w:id="851" w:author="作者"/>
                <w:rFonts w:ascii="Arial" w:eastAsia="SimSun" w:hAnsi="Arial" w:cs="Arial"/>
                <w:sz w:val="18"/>
                <w:lang w:eastAsia="ja-JP"/>
              </w:rPr>
            </w:pPr>
            <w:ins w:id="852" w:author="作者">
              <w:r w:rsidRPr="004E2427">
                <w:rPr>
                  <w:rFonts w:ascii="Arial" w:eastAsia="SimSun" w:hAnsi="Arial" w:cs="Arial"/>
                  <w:sz w:val="18"/>
                  <w:lang w:eastAsia="zh-CN"/>
                </w:rPr>
                <w:t>-</w:t>
              </w:r>
            </w:ins>
          </w:p>
        </w:tc>
      </w:tr>
      <w:tr w:rsidR="004E2427" w:rsidRPr="004E2427" w14:paraId="454FF841" w14:textId="77777777" w:rsidTr="001E1D1D">
        <w:trPr>
          <w:ins w:id="853" w:author="作者"/>
        </w:trPr>
        <w:tc>
          <w:tcPr>
            <w:tcW w:w="1898" w:type="dxa"/>
            <w:tcBorders>
              <w:top w:val="single" w:sz="4" w:space="0" w:color="auto"/>
              <w:left w:val="single" w:sz="4" w:space="0" w:color="auto"/>
              <w:bottom w:val="single" w:sz="4" w:space="0" w:color="auto"/>
              <w:right w:val="single" w:sz="4" w:space="0" w:color="auto"/>
            </w:tcBorders>
            <w:hideMark/>
          </w:tcPr>
          <w:p w14:paraId="6C812388" w14:textId="77777777" w:rsidR="004E2427" w:rsidRPr="004E2427" w:rsidRDefault="004E2427" w:rsidP="004E2427">
            <w:pPr>
              <w:keepNext/>
              <w:keepLines/>
              <w:overflowPunct w:val="0"/>
              <w:autoSpaceDE w:val="0"/>
              <w:autoSpaceDN w:val="0"/>
              <w:adjustRightInd w:val="0"/>
              <w:spacing w:after="0"/>
              <w:rPr>
                <w:ins w:id="854" w:author="作者"/>
                <w:rFonts w:ascii="Arial" w:eastAsia="SimSun" w:hAnsi="Arial" w:cs="Arial"/>
                <w:sz w:val="18"/>
                <w:lang w:eastAsia="ja-JP"/>
              </w:rPr>
            </w:pPr>
            <w:ins w:id="855" w:author="作者">
              <w:r w:rsidRPr="004E2427">
                <w:rPr>
                  <w:rFonts w:ascii="Arial" w:eastAsia="SimSun" w:hAnsi="Arial" w:cs="Arial"/>
                  <w:sz w:val="18"/>
                  <w:lang w:eastAsia="ja-JP"/>
                </w:rPr>
                <w:t xml:space="preserve">M1 </w:t>
              </w:r>
              <w:r w:rsidRPr="004E2427">
                <w:rPr>
                  <w:rFonts w:ascii="Arial" w:eastAsia="SimSun" w:hAnsi="Arial" w:cs="Arial"/>
                  <w:iCs/>
                  <w:sz w:val="18"/>
                  <w:lang w:eastAsia="ja-JP"/>
                </w:rPr>
                <w:t>Threshold Event A2</w:t>
              </w:r>
            </w:ins>
          </w:p>
        </w:tc>
        <w:tc>
          <w:tcPr>
            <w:tcW w:w="1134" w:type="dxa"/>
            <w:tcBorders>
              <w:top w:val="single" w:sz="4" w:space="0" w:color="auto"/>
              <w:left w:val="single" w:sz="4" w:space="0" w:color="auto"/>
              <w:bottom w:val="single" w:sz="4" w:space="0" w:color="auto"/>
              <w:right w:val="single" w:sz="4" w:space="0" w:color="auto"/>
            </w:tcBorders>
            <w:hideMark/>
          </w:tcPr>
          <w:p w14:paraId="313D1B75" w14:textId="77777777" w:rsidR="004E2427" w:rsidRPr="004E2427" w:rsidRDefault="004E2427" w:rsidP="004E2427">
            <w:pPr>
              <w:keepNext/>
              <w:keepLines/>
              <w:overflowPunct w:val="0"/>
              <w:autoSpaceDE w:val="0"/>
              <w:autoSpaceDN w:val="0"/>
              <w:adjustRightInd w:val="0"/>
              <w:spacing w:after="0"/>
              <w:rPr>
                <w:ins w:id="856" w:author="作者"/>
                <w:rFonts w:ascii="Arial" w:eastAsia="SimSun" w:hAnsi="Arial" w:cs="Arial"/>
                <w:sz w:val="18"/>
                <w:lang w:eastAsia="ja-JP"/>
              </w:rPr>
            </w:pPr>
            <w:ins w:id="857" w:author="作者">
              <w:r w:rsidRPr="004E2427">
                <w:rPr>
                  <w:rFonts w:ascii="Arial" w:eastAsia="SimSun" w:hAnsi="Arial" w:cs="Arial"/>
                  <w:sz w:val="18"/>
                  <w:lang w:eastAsia="zh-CN"/>
                </w:rPr>
                <w:t>C-ifM1A2trigger</w:t>
              </w:r>
            </w:ins>
          </w:p>
        </w:tc>
        <w:tc>
          <w:tcPr>
            <w:tcW w:w="851" w:type="dxa"/>
            <w:tcBorders>
              <w:top w:val="single" w:sz="4" w:space="0" w:color="auto"/>
              <w:left w:val="single" w:sz="4" w:space="0" w:color="auto"/>
              <w:bottom w:val="single" w:sz="4" w:space="0" w:color="auto"/>
              <w:right w:val="single" w:sz="4" w:space="0" w:color="auto"/>
            </w:tcBorders>
          </w:tcPr>
          <w:p w14:paraId="10532582" w14:textId="77777777" w:rsidR="004E2427" w:rsidRPr="004E2427" w:rsidRDefault="004E2427" w:rsidP="004E2427">
            <w:pPr>
              <w:keepNext/>
              <w:keepLines/>
              <w:overflowPunct w:val="0"/>
              <w:autoSpaceDE w:val="0"/>
              <w:autoSpaceDN w:val="0"/>
              <w:adjustRightInd w:val="0"/>
              <w:spacing w:after="0"/>
              <w:rPr>
                <w:ins w:id="858" w:author="作者"/>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D2A313" w14:textId="77777777" w:rsidR="004E2427" w:rsidRPr="004E2427" w:rsidRDefault="004E2427" w:rsidP="004E2427">
            <w:pPr>
              <w:keepNext/>
              <w:keepLines/>
              <w:overflowPunct w:val="0"/>
              <w:autoSpaceDE w:val="0"/>
              <w:autoSpaceDN w:val="0"/>
              <w:adjustRightInd w:val="0"/>
              <w:spacing w:after="0"/>
              <w:rPr>
                <w:ins w:id="859" w:author="作者"/>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0BC6E83F" w14:textId="77777777" w:rsidR="004E2427" w:rsidRPr="004E2427" w:rsidRDefault="004E2427" w:rsidP="004E2427">
            <w:pPr>
              <w:keepNext/>
              <w:keepLines/>
              <w:overflowPunct w:val="0"/>
              <w:autoSpaceDE w:val="0"/>
              <w:autoSpaceDN w:val="0"/>
              <w:adjustRightInd w:val="0"/>
              <w:spacing w:after="0"/>
              <w:rPr>
                <w:ins w:id="860" w:author="作者"/>
                <w:rFonts w:ascii="Arial" w:eastAsia="SimSun" w:hAnsi="Arial" w:cs="Arial"/>
                <w:sz w:val="18"/>
                <w:lang w:eastAsia="ja-JP"/>
              </w:rPr>
            </w:pPr>
            <w:ins w:id="861" w:author="作者">
              <w:r w:rsidRPr="004E2427">
                <w:rPr>
                  <w:rFonts w:ascii="Arial" w:eastAsia="SimSun" w:hAnsi="Arial" w:cs="Arial"/>
                  <w:sz w:val="18"/>
                  <w:lang w:eastAsia="ja-JP"/>
                </w:rPr>
                <w:t>Included in case of event-triggered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68C87248" w14:textId="77777777" w:rsidR="004E2427" w:rsidRPr="004E2427" w:rsidRDefault="004E2427" w:rsidP="004E2427">
            <w:pPr>
              <w:keepNext/>
              <w:keepLines/>
              <w:overflowPunct w:val="0"/>
              <w:autoSpaceDE w:val="0"/>
              <w:autoSpaceDN w:val="0"/>
              <w:adjustRightInd w:val="0"/>
              <w:spacing w:after="0"/>
              <w:jc w:val="center"/>
              <w:rPr>
                <w:ins w:id="862" w:author="作者"/>
                <w:rFonts w:ascii="Arial" w:eastAsia="SimSun" w:hAnsi="Arial" w:cs="Arial"/>
                <w:sz w:val="18"/>
                <w:lang w:eastAsia="ja-JP"/>
              </w:rPr>
            </w:pPr>
            <w:ins w:id="863" w:author="作者">
              <w:r w:rsidRPr="004E2427">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6CD5133D" w14:textId="77777777" w:rsidR="004E2427" w:rsidRPr="004E2427" w:rsidRDefault="004E2427" w:rsidP="004E2427">
            <w:pPr>
              <w:keepNext/>
              <w:keepLines/>
              <w:overflowPunct w:val="0"/>
              <w:autoSpaceDE w:val="0"/>
              <w:autoSpaceDN w:val="0"/>
              <w:adjustRightInd w:val="0"/>
              <w:spacing w:after="0"/>
              <w:jc w:val="center"/>
              <w:rPr>
                <w:ins w:id="864" w:author="作者"/>
                <w:rFonts w:ascii="Arial" w:eastAsia="SimSun" w:hAnsi="Arial" w:cs="Arial"/>
                <w:sz w:val="18"/>
                <w:lang w:eastAsia="ja-JP"/>
              </w:rPr>
            </w:pPr>
            <w:ins w:id="865" w:author="作者">
              <w:r w:rsidRPr="004E2427">
                <w:rPr>
                  <w:rFonts w:ascii="Arial" w:eastAsia="SimSun" w:hAnsi="Arial" w:cs="Arial"/>
                  <w:sz w:val="18"/>
                  <w:lang w:eastAsia="ja-JP"/>
                </w:rPr>
                <w:t>-</w:t>
              </w:r>
            </w:ins>
          </w:p>
        </w:tc>
      </w:tr>
      <w:tr w:rsidR="004E2427" w:rsidRPr="004E2427" w14:paraId="00C47B78" w14:textId="77777777" w:rsidTr="001E1D1D">
        <w:trPr>
          <w:ins w:id="866" w:author="作者"/>
        </w:trPr>
        <w:tc>
          <w:tcPr>
            <w:tcW w:w="1898" w:type="dxa"/>
            <w:tcBorders>
              <w:top w:val="single" w:sz="4" w:space="0" w:color="auto"/>
              <w:left w:val="single" w:sz="4" w:space="0" w:color="auto"/>
              <w:bottom w:val="single" w:sz="4" w:space="0" w:color="auto"/>
              <w:right w:val="single" w:sz="4" w:space="0" w:color="auto"/>
            </w:tcBorders>
            <w:hideMark/>
          </w:tcPr>
          <w:p w14:paraId="27F3C170" w14:textId="77777777" w:rsidR="004E2427" w:rsidRPr="004E2427" w:rsidRDefault="004E2427" w:rsidP="004E2427">
            <w:pPr>
              <w:keepNext/>
              <w:keepLines/>
              <w:overflowPunct w:val="0"/>
              <w:autoSpaceDE w:val="0"/>
              <w:autoSpaceDN w:val="0"/>
              <w:adjustRightInd w:val="0"/>
              <w:spacing w:after="0"/>
              <w:ind w:leftChars="50" w:left="100"/>
              <w:rPr>
                <w:ins w:id="867" w:author="作者"/>
                <w:rFonts w:ascii="Arial" w:eastAsia="SimSun" w:hAnsi="Arial" w:cs="Arial"/>
                <w:sz w:val="18"/>
                <w:lang w:eastAsia="zh-CN"/>
              </w:rPr>
            </w:pPr>
            <w:ins w:id="868" w:author="作者">
              <w:r w:rsidRPr="004E2427">
                <w:rPr>
                  <w:rFonts w:ascii="Arial" w:eastAsia="SimSun" w:hAnsi="Arial" w:cs="Arial"/>
                  <w:sz w:val="18"/>
                  <w:lang w:eastAsia="zh-CN"/>
                </w:rPr>
                <w:t xml:space="preserve">&gt;CHOICE </w:t>
              </w:r>
              <w:r w:rsidRPr="004E2427">
                <w:rPr>
                  <w:rFonts w:ascii="Arial" w:eastAsia="SimSun"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tcPr>
          <w:p w14:paraId="4D50A7C6" w14:textId="77777777" w:rsidR="004E2427" w:rsidRPr="004E2427" w:rsidRDefault="004E2427" w:rsidP="004E2427">
            <w:pPr>
              <w:keepNext/>
              <w:keepLines/>
              <w:overflowPunct w:val="0"/>
              <w:autoSpaceDE w:val="0"/>
              <w:autoSpaceDN w:val="0"/>
              <w:adjustRightInd w:val="0"/>
              <w:spacing w:after="0"/>
              <w:rPr>
                <w:ins w:id="869" w:author="作者"/>
                <w:rFonts w:ascii="Arial" w:eastAsia="SimSun" w:hAnsi="Arial" w:cs="Arial"/>
                <w:sz w:val="18"/>
                <w:lang w:eastAsia="ja-JP"/>
              </w:rPr>
            </w:pPr>
            <w:ins w:id="870" w:author="作者">
              <w:r w:rsidRPr="004E2427">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2A4138B6" w14:textId="77777777" w:rsidR="004E2427" w:rsidRPr="004E2427" w:rsidRDefault="004E2427" w:rsidP="004E2427">
            <w:pPr>
              <w:keepNext/>
              <w:keepLines/>
              <w:overflowPunct w:val="0"/>
              <w:autoSpaceDE w:val="0"/>
              <w:autoSpaceDN w:val="0"/>
              <w:adjustRightInd w:val="0"/>
              <w:spacing w:after="0"/>
              <w:rPr>
                <w:ins w:id="871"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297988" w14:textId="77777777" w:rsidR="004E2427" w:rsidRPr="004E2427" w:rsidRDefault="004E2427" w:rsidP="004E2427">
            <w:pPr>
              <w:keepNext/>
              <w:keepLines/>
              <w:overflowPunct w:val="0"/>
              <w:autoSpaceDE w:val="0"/>
              <w:autoSpaceDN w:val="0"/>
              <w:adjustRightInd w:val="0"/>
              <w:spacing w:after="0"/>
              <w:rPr>
                <w:ins w:id="872" w:author="作者"/>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092820F7" w14:textId="77777777" w:rsidR="004E2427" w:rsidRPr="004E2427" w:rsidRDefault="004E2427" w:rsidP="004E2427">
            <w:pPr>
              <w:keepNext/>
              <w:keepLines/>
              <w:overflowPunct w:val="0"/>
              <w:autoSpaceDE w:val="0"/>
              <w:autoSpaceDN w:val="0"/>
              <w:adjustRightInd w:val="0"/>
              <w:spacing w:after="0"/>
              <w:rPr>
                <w:ins w:id="873"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3854CF0" w14:textId="77777777" w:rsidR="004E2427" w:rsidRPr="004E2427" w:rsidRDefault="004E2427" w:rsidP="004E2427">
            <w:pPr>
              <w:keepNext/>
              <w:keepLines/>
              <w:overflowPunct w:val="0"/>
              <w:autoSpaceDE w:val="0"/>
              <w:autoSpaceDN w:val="0"/>
              <w:adjustRightInd w:val="0"/>
              <w:spacing w:after="0"/>
              <w:jc w:val="center"/>
              <w:rPr>
                <w:ins w:id="874" w:author="作者"/>
                <w:rFonts w:ascii="Arial" w:eastAsia="SimSun" w:hAnsi="Arial" w:cs="Arial"/>
                <w:bCs/>
                <w:sz w:val="18"/>
                <w:lang w:eastAsia="zh-CN"/>
              </w:rPr>
            </w:pPr>
            <w:ins w:id="875" w:author="作者">
              <w:r w:rsidRPr="004E2427">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0BE58FA6" w14:textId="77777777" w:rsidR="004E2427" w:rsidRPr="004E2427" w:rsidRDefault="004E2427" w:rsidP="004E2427">
            <w:pPr>
              <w:keepNext/>
              <w:keepLines/>
              <w:overflowPunct w:val="0"/>
              <w:autoSpaceDE w:val="0"/>
              <w:autoSpaceDN w:val="0"/>
              <w:adjustRightInd w:val="0"/>
              <w:spacing w:after="0"/>
              <w:jc w:val="center"/>
              <w:rPr>
                <w:ins w:id="876" w:author="作者"/>
                <w:rFonts w:ascii="Arial" w:eastAsia="SimSun" w:hAnsi="Arial" w:cs="Arial"/>
                <w:bCs/>
                <w:sz w:val="18"/>
                <w:lang w:eastAsia="zh-CN"/>
              </w:rPr>
            </w:pPr>
            <w:ins w:id="877" w:author="作者">
              <w:r w:rsidRPr="004E2427">
                <w:rPr>
                  <w:rFonts w:ascii="Arial" w:eastAsia="SimSun" w:hAnsi="Arial" w:cs="Arial"/>
                  <w:sz w:val="18"/>
                  <w:lang w:eastAsia="zh-CN"/>
                </w:rPr>
                <w:t>-</w:t>
              </w:r>
            </w:ins>
          </w:p>
        </w:tc>
      </w:tr>
      <w:tr w:rsidR="004E2427" w:rsidRPr="004E2427" w14:paraId="635B1DEC" w14:textId="77777777" w:rsidTr="001E1D1D">
        <w:trPr>
          <w:ins w:id="878" w:author="作者"/>
        </w:trPr>
        <w:tc>
          <w:tcPr>
            <w:tcW w:w="1898" w:type="dxa"/>
            <w:tcBorders>
              <w:top w:val="single" w:sz="4" w:space="0" w:color="auto"/>
              <w:left w:val="single" w:sz="4" w:space="0" w:color="auto"/>
              <w:bottom w:val="single" w:sz="4" w:space="0" w:color="auto"/>
              <w:right w:val="single" w:sz="4" w:space="0" w:color="auto"/>
            </w:tcBorders>
            <w:hideMark/>
          </w:tcPr>
          <w:p w14:paraId="0CC16BDC" w14:textId="77777777" w:rsidR="004E2427" w:rsidRPr="004E2427" w:rsidRDefault="004E2427" w:rsidP="004E2427">
            <w:pPr>
              <w:keepNext/>
              <w:keepLines/>
              <w:overflowPunct w:val="0"/>
              <w:autoSpaceDE w:val="0"/>
              <w:autoSpaceDN w:val="0"/>
              <w:adjustRightInd w:val="0"/>
              <w:spacing w:after="0"/>
              <w:ind w:leftChars="100" w:left="200"/>
              <w:rPr>
                <w:ins w:id="879" w:author="作者"/>
                <w:rFonts w:ascii="Arial" w:eastAsia="SimSun" w:hAnsi="Arial" w:cs="Arial"/>
                <w:iCs/>
                <w:sz w:val="18"/>
                <w:lang w:eastAsia="zh-CN"/>
              </w:rPr>
            </w:pPr>
            <w:ins w:id="880" w:author="作者">
              <w:r w:rsidRPr="004E2427">
                <w:rPr>
                  <w:rFonts w:ascii="Arial" w:eastAsia="SimSun" w:hAnsi="Arial" w:cs="Arial"/>
                  <w:sz w:val="18"/>
                  <w:lang w:eastAsia="zh-CN"/>
                </w:rPr>
                <w:t>&gt;&gt;</w:t>
              </w:r>
              <w:r w:rsidRPr="004E2427">
                <w:rPr>
                  <w:rFonts w:ascii="Arial" w:eastAsia="SimSun" w:hAnsi="Arial" w:cs="Arial"/>
                  <w:i/>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14:paraId="7353926A" w14:textId="77777777" w:rsidR="004E2427" w:rsidRPr="004E2427" w:rsidRDefault="004E2427" w:rsidP="004E2427">
            <w:pPr>
              <w:keepNext/>
              <w:keepLines/>
              <w:overflowPunct w:val="0"/>
              <w:autoSpaceDE w:val="0"/>
              <w:autoSpaceDN w:val="0"/>
              <w:adjustRightInd w:val="0"/>
              <w:spacing w:after="0"/>
              <w:rPr>
                <w:ins w:id="881" w:author="作者"/>
                <w:rFonts w:ascii="Arial" w:eastAsia="SimSun"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6824DA63" w14:textId="77777777" w:rsidR="004E2427" w:rsidRPr="004E2427" w:rsidRDefault="004E2427" w:rsidP="004E2427">
            <w:pPr>
              <w:keepNext/>
              <w:keepLines/>
              <w:overflowPunct w:val="0"/>
              <w:autoSpaceDE w:val="0"/>
              <w:autoSpaceDN w:val="0"/>
              <w:adjustRightInd w:val="0"/>
              <w:spacing w:after="0"/>
              <w:rPr>
                <w:ins w:id="882" w:author="作者"/>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DB0385" w14:textId="77777777" w:rsidR="004E2427" w:rsidRPr="004E2427" w:rsidRDefault="004E2427" w:rsidP="004E2427">
            <w:pPr>
              <w:keepNext/>
              <w:keepLines/>
              <w:overflowPunct w:val="0"/>
              <w:autoSpaceDE w:val="0"/>
              <w:autoSpaceDN w:val="0"/>
              <w:adjustRightInd w:val="0"/>
              <w:spacing w:after="0"/>
              <w:rPr>
                <w:ins w:id="883" w:author="作者"/>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3522F350" w14:textId="77777777" w:rsidR="004E2427" w:rsidRPr="004E2427" w:rsidRDefault="004E2427" w:rsidP="004E2427">
            <w:pPr>
              <w:keepNext/>
              <w:keepLines/>
              <w:overflowPunct w:val="0"/>
              <w:autoSpaceDE w:val="0"/>
              <w:autoSpaceDN w:val="0"/>
              <w:adjustRightInd w:val="0"/>
              <w:spacing w:after="0"/>
              <w:rPr>
                <w:ins w:id="884"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DD106B" w14:textId="77777777" w:rsidR="004E2427" w:rsidRPr="004E2427" w:rsidRDefault="004E2427" w:rsidP="004E2427">
            <w:pPr>
              <w:keepNext/>
              <w:keepLines/>
              <w:overflowPunct w:val="0"/>
              <w:autoSpaceDE w:val="0"/>
              <w:autoSpaceDN w:val="0"/>
              <w:adjustRightInd w:val="0"/>
              <w:spacing w:after="0"/>
              <w:jc w:val="center"/>
              <w:rPr>
                <w:ins w:id="885"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3CB8FDE" w14:textId="77777777" w:rsidR="004E2427" w:rsidRPr="004E2427" w:rsidRDefault="004E2427" w:rsidP="004E2427">
            <w:pPr>
              <w:keepNext/>
              <w:keepLines/>
              <w:overflowPunct w:val="0"/>
              <w:autoSpaceDE w:val="0"/>
              <w:autoSpaceDN w:val="0"/>
              <w:adjustRightInd w:val="0"/>
              <w:spacing w:after="0"/>
              <w:jc w:val="center"/>
              <w:rPr>
                <w:ins w:id="886" w:author="作者"/>
                <w:rFonts w:ascii="Arial" w:eastAsia="SimSun" w:hAnsi="Arial" w:cs="Arial"/>
                <w:bCs/>
                <w:sz w:val="18"/>
                <w:lang w:eastAsia="zh-CN"/>
              </w:rPr>
            </w:pPr>
            <w:ins w:id="887" w:author="作者">
              <w:r w:rsidRPr="004E2427">
                <w:rPr>
                  <w:rFonts w:ascii="Arial" w:eastAsia="SimSun" w:hAnsi="Arial" w:cs="Arial"/>
                  <w:sz w:val="18"/>
                  <w:lang w:eastAsia="zh-CN"/>
                </w:rPr>
                <w:t>-</w:t>
              </w:r>
            </w:ins>
          </w:p>
        </w:tc>
      </w:tr>
      <w:tr w:rsidR="004E2427" w:rsidRPr="004E2427" w14:paraId="0FD3EB67" w14:textId="77777777" w:rsidTr="001E1D1D">
        <w:trPr>
          <w:ins w:id="888" w:author="作者"/>
        </w:trPr>
        <w:tc>
          <w:tcPr>
            <w:tcW w:w="1898" w:type="dxa"/>
            <w:tcBorders>
              <w:top w:val="single" w:sz="4" w:space="0" w:color="auto"/>
              <w:left w:val="single" w:sz="4" w:space="0" w:color="auto"/>
              <w:bottom w:val="single" w:sz="4" w:space="0" w:color="auto"/>
              <w:right w:val="single" w:sz="4" w:space="0" w:color="auto"/>
            </w:tcBorders>
            <w:hideMark/>
          </w:tcPr>
          <w:p w14:paraId="3997E4B1" w14:textId="77777777" w:rsidR="004E2427" w:rsidRPr="004E2427" w:rsidRDefault="004E2427" w:rsidP="004E2427">
            <w:pPr>
              <w:keepNext/>
              <w:keepLines/>
              <w:overflowPunct w:val="0"/>
              <w:autoSpaceDE w:val="0"/>
              <w:autoSpaceDN w:val="0"/>
              <w:adjustRightInd w:val="0"/>
              <w:spacing w:after="0"/>
              <w:ind w:left="425"/>
              <w:rPr>
                <w:ins w:id="889" w:author="作者"/>
                <w:rFonts w:ascii="Arial" w:eastAsia="SimSun" w:hAnsi="Arial" w:cs="Arial"/>
                <w:iCs/>
                <w:sz w:val="18"/>
                <w:lang w:eastAsia="ja-JP"/>
              </w:rPr>
            </w:pPr>
            <w:ins w:id="890" w:author="作者">
              <w:r w:rsidRPr="004E2427">
                <w:rPr>
                  <w:rFonts w:ascii="Arial" w:eastAsia="SimSun" w:hAnsi="Arial" w:cs="Arial"/>
                  <w:sz w:val="18"/>
                  <w:lang w:eastAsia="ja-JP"/>
                </w:rPr>
                <w:t>&gt;&gt;&gt;Threshold RSRP</w:t>
              </w:r>
            </w:ins>
          </w:p>
        </w:tc>
        <w:tc>
          <w:tcPr>
            <w:tcW w:w="1134" w:type="dxa"/>
            <w:tcBorders>
              <w:top w:val="single" w:sz="4" w:space="0" w:color="auto"/>
              <w:left w:val="single" w:sz="4" w:space="0" w:color="auto"/>
              <w:bottom w:val="single" w:sz="4" w:space="0" w:color="auto"/>
              <w:right w:val="single" w:sz="4" w:space="0" w:color="auto"/>
            </w:tcBorders>
            <w:hideMark/>
          </w:tcPr>
          <w:p w14:paraId="132D1ABE" w14:textId="77777777" w:rsidR="004E2427" w:rsidRPr="004E2427" w:rsidRDefault="004E2427" w:rsidP="004E2427">
            <w:pPr>
              <w:keepNext/>
              <w:keepLines/>
              <w:overflowPunct w:val="0"/>
              <w:autoSpaceDE w:val="0"/>
              <w:autoSpaceDN w:val="0"/>
              <w:adjustRightInd w:val="0"/>
              <w:spacing w:after="0"/>
              <w:rPr>
                <w:ins w:id="891" w:author="作者"/>
                <w:rFonts w:ascii="Arial" w:eastAsia="SimSun" w:hAnsi="Arial" w:cs="Arial"/>
                <w:sz w:val="18"/>
                <w:lang w:eastAsia="ja-JP"/>
              </w:rPr>
            </w:pPr>
            <w:ins w:id="892" w:author="作者">
              <w:r w:rsidRPr="004E2427">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4467A697" w14:textId="77777777" w:rsidR="004E2427" w:rsidRPr="004E2427" w:rsidRDefault="004E2427" w:rsidP="004E2427">
            <w:pPr>
              <w:keepNext/>
              <w:keepLines/>
              <w:overflowPunct w:val="0"/>
              <w:autoSpaceDE w:val="0"/>
              <w:autoSpaceDN w:val="0"/>
              <w:adjustRightInd w:val="0"/>
              <w:spacing w:after="0"/>
              <w:rPr>
                <w:ins w:id="893"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76ED834" w14:textId="77777777" w:rsidR="004E2427" w:rsidRPr="004E2427" w:rsidRDefault="004E2427" w:rsidP="004E2427">
            <w:pPr>
              <w:keepNext/>
              <w:keepLines/>
              <w:overflowPunct w:val="0"/>
              <w:autoSpaceDE w:val="0"/>
              <w:autoSpaceDN w:val="0"/>
              <w:adjustRightInd w:val="0"/>
              <w:spacing w:after="0"/>
              <w:rPr>
                <w:ins w:id="894" w:author="作者"/>
                <w:rFonts w:ascii="Arial" w:eastAsia="SimSun" w:hAnsi="Arial" w:cs="Arial"/>
                <w:sz w:val="18"/>
                <w:lang w:eastAsia="ja-JP"/>
              </w:rPr>
            </w:pPr>
            <w:ins w:id="895" w:author="作者">
              <w:r w:rsidRPr="004E2427">
                <w:rPr>
                  <w:rFonts w:ascii="Arial" w:eastAsia="SimSun" w:hAnsi="Arial" w:cs="Arial"/>
                  <w:sz w:val="18"/>
                  <w:lang w:eastAsia="ja-JP"/>
                </w:rPr>
                <w:t>INTEGER (0..127)</w:t>
              </w:r>
            </w:ins>
          </w:p>
        </w:tc>
        <w:tc>
          <w:tcPr>
            <w:tcW w:w="1985" w:type="dxa"/>
            <w:tcBorders>
              <w:top w:val="single" w:sz="4" w:space="0" w:color="auto"/>
              <w:left w:val="single" w:sz="4" w:space="0" w:color="auto"/>
              <w:bottom w:val="single" w:sz="4" w:space="0" w:color="auto"/>
              <w:right w:val="single" w:sz="4" w:space="0" w:color="auto"/>
            </w:tcBorders>
          </w:tcPr>
          <w:p w14:paraId="52692B91" w14:textId="77777777" w:rsidR="004E2427" w:rsidRPr="004E2427" w:rsidRDefault="004E2427" w:rsidP="004E2427">
            <w:pPr>
              <w:keepNext/>
              <w:keepLines/>
              <w:overflowPunct w:val="0"/>
              <w:autoSpaceDE w:val="0"/>
              <w:autoSpaceDN w:val="0"/>
              <w:adjustRightInd w:val="0"/>
              <w:spacing w:after="0"/>
              <w:rPr>
                <w:ins w:id="896" w:author="作者"/>
                <w:rFonts w:ascii="Arial" w:eastAsia="SimSun" w:hAnsi="Arial" w:cs="Arial"/>
                <w:bCs/>
                <w:sz w:val="18"/>
                <w:lang w:eastAsia="zh-CN"/>
              </w:rPr>
            </w:pPr>
            <w:ins w:id="897" w:author="作者">
              <w:r w:rsidRPr="004E2427">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27B92A00" w14:textId="77777777" w:rsidR="004E2427" w:rsidRPr="004E2427" w:rsidRDefault="004E2427" w:rsidP="004E2427">
            <w:pPr>
              <w:keepNext/>
              <w:keepLines/>
              <w:overflowPunct w:val="0"/>
              <w:autoSpaceDE w:val="0"/>
              <w:autoSpaceDN w:val="0"/>
              <w:adjustRightInd w:val="0"/>
              <w:spacing w:after="0"/>
              <w:jc w:val="center"/>
              <w:rPr>
                <w:ins w:id="898" w:author="作者"/>
                <w:rFonts w:ascii="Arial" w:eastAsia="SimSun" w:hAnsi="Arial" w:cs="Arial"/>
                <w:bCs/>
                <w:sz w:val="18"/>
                <w:lang w:eastAsia="zh-CN"/>
              </w:rPr>
            </w:pPr>
            <w:ins w:id="899" w:author="作者">
              <w:r w:rsidRPr="004E2427">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058D110E" w14:textId="77777777" w:rsidR="004E2427" w:rsidRPr="004E2427" w:rsidRDefault="004E2427" w:rsidP="004E2427">
            <w:pPr>
              <w:keepNext/>
              <w:keepLines/>
              <w:overflowPunct w:val="0"/>
              <w:autoSpaceDE w:val="0"/>
              <w:autoSpaceDN w:val="0"/>
              <w:adjustRightInd w:val="0"/>
              <w:spacing w:after="0"/>
              <w:jc w:val="center"/>
              <w:rPr>
                <w:ins w:id="900" w:author="作者"/>
                <w:rFonts w:ascii="Arial" w:eastAsia="SimSun" w:hAnsi="Arial" w:cs="Arial"/>
                <w:bCs/>
                <w:sz w:val="18"/>
                <w:lang w:eastAsia="zh-CN"/>
              </w:rPr>
            </w:pPr>
            <w:ins w:id="901" w:author="作者">
              <w:r w:rsidRPr="004E2427">
                <w:rPr>
                  <w:rFonts w:ascii="Arial" w:eastAsia="SimSun" w:hAnsi="Arial" w:cs="Arial"/>
                  <w:sz w:val="18"/>
                  <w:lang w:eastAsia="zh-CN"/>
                </w:rPr>
                <w:t>-</w:t>
              </w:r>
            </w:ins>
          </w:p>
        </w:tc>
      </w:tr>
      <w:tr w:rsidR="004E2427" w:rsidRPr="004E2427" w14:paraId="61AFDA08" w14:textId="77777777" w:rsidTr="001E1D1D">
        <w:trPr>
          <w:ins w:id="902" w:author="作者"/>
        </w:trPr>
        <w:tc>
          <w:tcPr>
            <w:tcW w:w="1898" w:type="dxa"/>
            <w:tcBorders>
              <w:top w:val="single" w:sz="4" w:space="0" w:color="auto"/>
              <w:left w:val="single" w:sz="4" w:space="0" w:color="auto"/>
              <w:bottom w:val="single" w:sz="4" w:space="0" w:color="auto"/>
              <w:right w:val="single" w:sz="4" w:space="0" w:color="auto"/>
            </w:tcBorders>
            <w:hideMark/>
          </w:tcPr>
          <w:p w14:paraId="4FFA936D" w14:textId="77777777" w:rsidR="004E2427" w:rsidRPr="004E2427" w:rsidRDefault="004E2427" w:rsidP="004E2427">
            <w:pPr>
              <w:keepNext/>
              <w:keepLines/>
              <w:overflowPunct w:val="0"/>
              <w:autoSpaceDE w:val="0"/>
              <w:autoSpaceDN w:val="0"/>
              <w:adjustRightInd w:val="0"/>
              <w:spacing w:after="0"/>
              <w:ind w:left="142" w:firstLineChars="50" w:firstLine="90"/>
              <w:rPr>
                <w:ins w:id="903" w:author="作者"/>
                <w:rFonts w:ascii="Arial" w:eastAsia="SimSun" w:hAnsi="Arial" w:cs="Arial"/>
                <w:sz w:val="18"/>
                <w:lang w:eastAsia="zh-CN"/>
              </w:rPr>
            </w:pPr>
            <w:ins w:id="904" w:author="作者">
              <w:r w:rsidRPr="004E2427">
                <w:rPr>
                  <w:rFonts w:ascii="Arial" w:eastAsia="Batang" w:hAnsi="Arial" w:cs="Arial"/>
                  <w:sz w:val="18"/>
                  <w:szCs w:val="18"/>
                  <w:lang w:eastAsia="ja-JP"/>
                </w:rPr>
                <w:t>&gt;&gt;</w:t>
              </w:r>
              <w:r w:rsidRPr="004E2427">
                <w:rPr>
                  <w:rFonts w:ascii="Arial" w:eastAsia="Batang" w:hAnsi="Arial" w:cs="Arial"/>
                  <w:i/>
                  <w:sz w:val="18"/>
                  <w:szCs w:val="18"/>
                  <w:lang w:eastAsia="ja-JP"/>
                </w:rPr>
                <w:t>RSRQ</w:t>
              </w:r>
            </w:ins>
          </w:p>
        </w:tc>
        <w:tc>
          <w:tcPr>
            <w:tcW w:w="1134" w:type="dxa"/>
            <w:tcBorders>
              <w:top w:val="single" w:sz="4" w:space="0" w:color="auto"/>
              <w:left w:val="single" w:sz="4" w:space="0" w:color="auto"/>
              <w:bottom w:val="single" w:sz="4" w:space="0" w:color="auto"/>
              <w:right w:val="single" w:sz="4" w:space="0" w:color="auto"/>
            </w:tcBorders>
          </w:tcPr>
          <w:p w14:paraId="5AF6A19A" w14:textId="77777777" w:rsidR="004E2427" w:rsidRPr="004E2427" w:rsidRDefault="004E2427" w:rsidP="004E2427">
            <w:pPr>
              <w:keepNext/>
              <w:keepLines/>
              <w:overflowPunct w:val="0"/>
              <w:autoSpaceDE w:val="0"/>
              <w:autoSpaceDN w:val="0"/>
              <w:adjustRightInd w:val="0"/>
              <w:spacing w:after="0"/>
              <w:rPr>
                <w:ins w:id="905" w:author="作者"/>
                <w:rFonts w:ascii="Arial" w:eastAsia="SimSun"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42A26517" w14:textId="77777777" w:rsidR="004E2427" w:rsidRPr="004E2427" w:rsidRDefault="004E2427" w:rsidP="004E2427">
            <w:pPr>
              <w:keepNext/>
              <w:keepLines/>
              <w:overflowPunct w:val="0"/>
              <w:autoSpaceDE w:val="0"/>
              <w:autoSpaceDN w:val="0"/>
              <w:adjustRightInd w:val="0"/>
              <w:spacing w:after="0"/>
              <w:rPr>
                <w:ins w:id="906"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0CFC85" w14:textId="77777777" w:rsidR="004E2427" w:rsidRPr="004E2427" w:rsidRDefault="004E2427" w:rsidP="004E2427">
            <w:pPr>
              <w:keepNext/>
              <w:keepLines/>
              <w:overflowPunct w:val="0"/>
              <w:autoSpaceDE w:val="0"/>
              <w:autoSpaceDN w:val="0"/>
              <w:adjustRightInd w:val="0"/>
              <w:spacing w:after="0"/>
              <w:rPr>
                <w:ins w:id="907" w:author="作者"/>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6C4059FF" w14:textId="77777777" w:rsidR="004E2427" w:rsidRPr="004E2427" w:rsidRDefault="004E2427" w:rsidP="004E2427">
            <w:pPr>
              <w:keepNext/>
              <w:keepLines/>
              <w:overflowPunct w:val="0"/>
              <w:autoSpaceDE w:val="0"/>
              <w:autoSpaceDN w:val="0"/>
              <w:adjustRightInd w:val="0"/>
              <w:spacing w:after="0"/>
              <w:rPr>
                <w:ins w:id="908"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BC98A30" w14:textId="77777777" w:rsidR="004E2427" w:rsidRPr="004E2427" w:rsidRDefault="004E2427" w:rsidP="004E2427">
            <w:pPr>
              <w:keepNext/>
              <w:keepLines/>
              <w:overflowPunct w:val="0"/>
              <w:autoSpaceDE w:val="0"/>
              <w:autoSpaceDN w:val="0"/>
              <w:adjustRightInd w:val="0"/>
              <w:spacing w:after="0"/>
              <w:jc w:val="center"/>
              <w:rPr>
                <w:ins w:id="909"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DC74BB2" w14:textId="77777777" w:rsidR="004E2427" w:rsidRPr="004E2427" w:rsidRDefault="004E2427" w:rsidP="004E2427">
            <w:pPr>
              <w:keepNext/>
              <w:keepLines/>
              <w:overflowPunct w:val="0"/>
              <w:autoSpaceDE w:val="0"/>
              <w:autoSpaceDN w:val="0"/>
              <w:adjustRightInd w:val="0"/>
              <w:spacing w:after="0"/>
              <w:jc w:val="center"/>
              <w:rPr>
                <w:ins w:id="910" w:author="作者"/>
                <w:rFonts w:ascii="Arial" w:eastAsia="SimSun" w:hAnsi="Arial" w:cs="Arial"/>
                <w:bCs/>
                <w:sz w:val="18"/>
                <w:lang w:eastAsia="zh-CN"/>
              </w:rPr>
            </w:pPr>
            <w:ins w:id="911" w:author="作者">
              <w:r w:rsidRPr="004E2427">
                <w:rPr>
                  <w:rFonts w:ascii="Arial" w:eastAsia="SimSun" w:hAnsi="Arial" w:cs="Arial"/>
                  <w:sz w:val="18"/>
                  <w:lang w:eastAsia="zh-CN"/>
                </w:rPr>
                <w:t>-</w:t>
              </w:r>
            </w:ins>
          </w:p>
        </w:tc>
      </w:tr>
      <w:tr w:rsidR="004E2427" w:rsidRPr="004E2427" w14:paraId="53917428" w14:textId="77777777" w:rsidTr="001E1D1D">
        <w:trPr>
          <w:ins w:id="912" w:author="作者"/>
        </w:trPr>
        <w:tc>
          <w:tcPr>
            <w:tcW w:w="1898" w:type="dxa"/>
            <w:tcBorders>
              <w:top w:val="single" w:sz="4" w:space="0" w:color="auto"/>
              <w:left w:val="single" w:sz="4" w:space="0" w:color="auto"/>
              <w:bottom w:val="single" w:sz="4" w:space="0" w:color="auto"/>
              <w:right w:val="single" w:sz="4" w:space="0" w:color="auto"/>
            </w:tcBorders>
            <w:hideMark/>
          </w:tcPr>
          <w:p w14:paraId="324C542D" w14:textId="77777777" w:rsidR="004E2427" w:rsidRPr="004E2427" w:rsidRDefault="004E2427" w:rsidP="004E2427">
            <w:pPr>
              <w:keepNext/>
              <w:keepLines/>
              <w:overflowPunct w:val="0"/>
              <w:autoSpaceDE w:val="0"/>
              <w:autoSpaceDN w:val="0"/>
              <w:adjustRightInd w:val="0"/>
              <w:spacing w:after="0"/>
              <w:ind w:left="283" w:firstLineChars="50" w:firstLine="90"/>
              <w:rPr>
                <w:ins w:id="913" w:author="作者"/>
                <w:rFonts w:ascii="Arial" w:eastAsia="SimSun" w:hAnsi="Arial" w:cs="Arial"/>
                <w:iCs/>
                <w:sz w:val="18"/>
                <w:lang w:eastAsia="zh-CN"/>
              </w:rPr>
            </w:pPr>
            <w:ins w:id="914" w:author="作者">
              <w:r w:rsidRPr="004E2427">
                <w:rPr>
                  <w:rFonts w:ascii="Arial" w:eastAsia="SimSun" w:hAnsi="Arial" w:cs="Arial"/>
                  <w:bCs/>
                  <w:sz w:val="18"/>
                  <w:szCs w:val="18"/>
                  <w:lang w:eastAsia="zh-CN"/>
                </w:rPr>
                <w:t>&gt;&gt;&gt;Threshold RSRQ</w:t>
              </w:r>
            </w:ins>
          </w:p>
        </w:tc>
        <w:tc>
          <w:tcPr>
            <w:tcW w:w="1134" w:type="dxa"/>
            <w:tcBorders>
              <w:top w:val="single" w:sz="4" w:space="0" w:color="auto"/>
              <w:left w:val="single" w:sz="4" w:space="0" w:color="auto"/>
              <w:bottom w:val="single" w:sz="4" w:space="0" w:color="auto"/>
              <w:right w:val="single" w:sz="4" w:space="0" w:color="auto"/>
            </w:tcBorders>
          </w:tcPr>
          <w:p w14:paraId="35461213" w14:textId="77777777" w:rsidR="004E2427" w:rsidRPr="004E2427" w:rsidRDefault="004E2427" w:rsidP="004E2427">
            <w:pPr>
              <w:keepNext/>
              <w:keepLines/>
              <w:overflowPunct w:val="0"/>
              <w:autoSpaceDE w:val="0"/>
              <w:autoSpaceDN w:val="0"/>
              <w:adjustRightInd w:val="0"/>
              <w:spacing w:after="0"/>
              <w:rPr>
                <w:ins w:id="915" w:author="作者"/>
                <w:rFonts w:ascii="Arial" w:eastAsia="SimSun" w:hAnsi="Arial" w:cs="Arial"/>
                <w:sz w:val="18"/>
                <w:lang w:eastAsia="ja-JP"/>
              </w:rPr>
            </w:pPr>
            <w:ins w:id="916" w:author="作者">
              <w:r w:rsidRPr="004E2427">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5C302091" w14:textId="77777777" w:rsidR="004E2427" w:rsidRPr="004E2427" w:rsidRDefault="004E2427" w:rsidP="004E2427">
            <w:pPr>
              <w:keepNext/>
              <w:keepLines/>
              <w:overflowPunct w:val="0"/>
              <w:autoSpaceDE w:val="0"/>
              <w:autoSpaceDN w:val="0"/>
              <w:adjustRightInd w:val="0"/>
              <w:spacing w:after="0"/>
              <w:rPr>
                <w:ins w:id="917"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5E4753" w14:textId="77777777" w:rsidR="004E2427" w:rsidRPr="004E2427" w:rsidRDefault="004E2427" w:rsidP="004E2427">
            <w:pPr>
              <w:keepNext/>
              <w:keepLines/>
              <w:overflowPunct w:val="0"/>
              <w:autoSpaceDE w:val="0"/>
              <w:autoSpaceDN w:val="0"/>
              <w:adjustRightInd w:val="0"/>
              <w:spacing w:after="0"/>
              <w:rPr>
                <w:ins w:id="918" w:author="作者"/>
                <w:rFonts w:ascii="Arial" w:eastAsia="SimSun" w:hAnsi="Arial" w:cs="Arial"/>
                <w:sz w:val="18"/>
                <w:lang w:eastAsia="ja-JP"/>
              </w:rPr>
            </w:pPr>
            <w:ins w:id="919" w:author="作者">
              <w:r w:rsidRPr="004E2427">
                <w:rPr>
                  <w:rFonts w:ascii="Arial" w:eastAsia="SimSun" w:hAnsi="Arial" w:cs="Arial"/>
                  <w:sz w:val="18"/>
                  <w:lang w:eastAsia="ja-JP"/>
                </w:rPr>
                <w:t>INTEGER (0..127)</w:t>
              </w:r>
            </w:ins>
          </w:p>
        </w:tc>
        <w:tc>
          <w:tcPr>
            <w:tcW w:w="1985" w:type="dxa"/>
            <w:tcBorders>
              <w:top w:val="single" w:sz="4" w:space="0" w:color="auto"/>
              <w:left w:val="single" w:sz="4" w:space="0" w:color="auto"/>
              <w:bottom w:val="single" w:sz="4" w:space="0" w:color="auto"/>
              <w:right w:val="single" w:sz="4" w:space="0" w:color="auto"/>
            </w:tcBorders>
          </w:tcPr>
          <w:p w14:paraId="64E2FD2A" w14:textId="77777777" w:rsidR="004E2427" w:rsidRPr="004E2427" w:rsidRDefault="004E2427" w:rsidP="004E2427">
            <w:pPr>
              <w:keepNext/>
              <w:keepLines/>
              <w:overflowPunct w:val="0"/>
              <w:autoSpaceDE w:val="0"/>
              <w:autoSpaceDN w:val="0"/>
              <w:adjustRightInd w:val="0"/>
              <w:spacing w:after="0"/>
              <w:rPr>
                <w:ins w:id="920" w:author="作者"/>
                <w:rFonts w:ascii="Arial" w:eastAsia="SimSun" w:hAnsi="Arial" w:cs="Arial"/>
                <w:bCs/>
                <w:sz w:val="18"/>
                <w:lang w:eastAsia="zh-CN"/>
              </w:rPr>
            </w:pPr>
            <w:ins w:id="921" w:author="作者">
              <w:r w:rsidRPr="004E2427">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tcPr>
          <w:p w14:paraId="73170F11" w14:textId="77777777" w:rsidR="004E2427" w:rsidRPr="004E2427" w:rsidRDefault="004E2427" w:rsidP="004E2427">
            <w:pPr>
              <w:keepNext/>
              <w:keepLines/>
              <w:overflowPunct w:val="0"/>
              <w:autoSpaceDE w:val="0"/>
              <w:autoSpaceDN w:val="0"/>
              <w:adjustRightInd w:val="0"/>
              <w:spacing w:after="0"/>
              <w:jc w:val="center"/>
              <w:rPr>
                <w:ins w:id="922" w:author="作者"/>
                <w:rFonts w:ascii="Arial" w:eastAsia="SimSun" w:hAnsi="Arial" w:cs="Arial"/>
                <w:bCs/>
                <w:sz w:val="18"/>
                <w:lang w:eastAsia="zh-CN"/>
              </w:rPr>
            </w:pPr>
            <w:ins w:id="923" w:author="作者">
              <w:r w:rsidRPr="004E2427">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56AA0512" w14:textId="77777777" w:rsidR="004E2427" w:rsidRPr="004E2427" w:rsidRDefault="004E2427" w:rsidP="004E2427">
            <w:pPr>
              <w:keepNext/>
              <w:keepLines/>
              <w:overflowPunct w:val="0"/>
              <w:autoSpaceDE w:val="0"/>
              <w:autoSpaceDN w:val="0"/>
              <w:adjustRightInd w:val="0"/>
              <w:spacing w:after="0"/>
              <w:jc w:val="center"/>
              <w:rPr>
                <w:ins w:id="924" w:author="作者"/>
                <w:rFonts w:ascii="Arial" w:eastAsia="SimSun" w:hAnsi="Arial" w:cs="Arial"/>
                <w:bCs/>
                <w:sz w:val="18"/>
                <w:lang w:eastAsia="zh-CN"/>
              </w:rPr>
            </w:pPr>
            <w:ins w:id="925" w:author="作者">
              <w:r w:rsidRPr="004E2427">
                <w:rPr>
                  <w:rFonts w:ascii="Arial" w:eastAsia="SimSun" w:hAnsi="Arial" w:cs="Arial"/>
                  <w:sz w:val="18"/>
                  <w:lang w:eastAsia="zh-CN"/>
                </w:rPr>
                <w:t>-</w:t>
              </w:r>
            </w:ins>
          </w:p>
        </w:tc>
      </w:tr>
      <w:tr w:rsidR="004E2427" w:rsidRPr="004E2427" w14:paraId="4A96892C" w14:textId="77777777" w:rsidTr="001E1D1D">
        <w:trPr>
          <w:ins w:id="926" w:author="作者"/>
        </w:trPr>
        <w:tc>
          <w:tcPr>
            <w:tcW w:w="1898" w:type="dxa"/>
            <w:tcBorders>
              <w:top w:val="single" w:sz="4" w:space="0" w:color="auto"/>
              <w:left w:val="single" w:sz="4" w:space="0" w:color="auto"/>
              <w:bottom w:val="single" w:sz="4" w:space="0" w:color="auto"/>
              <w:right w:val="single" w:sz="4" w:space="0" w:color="auto"/>
            </w:tcBorders>
            <w:hideMark/>
          </w:tcPr>
          <w:p w14:paraId="0E21FC99" w14:textId="77777777" w:rsidR="004E2427" w:rsidRPr="004E2427" w:rsidRDefault="004E2427" w:rsidP="004E2427">
            <w:pPr>
              <w:keepNext/>
              <w:keepLines/>
              <w:overflowPunct w:val="0"/>
              <w:autoSpaceDE w:val="0"/>
              <w:autoSpaceDN w:val="0"/>
              <w:adjustRightInd w:val="0"/>
              <w:spacing w:after="0"/>
              <w:ind w:left="142" w:firstLineChars="50" w:firstLine="90"/>
              <w:rPr>
                <w:ins w:id="927" w:author="作者"/>
                <w:rFonts w:ascii="Arial" w:eastAsia="SimSun" w:hAnsi="Arial" w:cs="Arial"/>
                <w:iCs/>
                <w:sz w:val="18"/>
                <w:lang w:eastAsia="ja-JP"/>
              </w:rPr>
            </w:pPr>
            <w:ins w:id="928" w:author="作者">
              <w:r w:rsidRPr="004E2427">
                <w:rPr>
                  <w:rFonts w:ascii="Arial" w:eastAsia="Batang" w:hAnsi="Arial" w:cs="Arial"/>
                  <w:sz w:val="18"/>
                  <w:szCs w:val="18"/>
                  <w:lang w:eastAsia="ja-JP"/>
                </w:rPr>
                <w:t>&gt;&gt;SINR</w:t>
              </w:r>
            </w:ins>
          </w:p>
        </w:tc>
        <w:tc>
          <w:tcPr>
            <w:tcW w:w="1134" w:type="dxa"/>
            <w:tcBorders>
              <w:top w:val="single" w:sz="4" w:space="0" w:color="auto"/>
              <w:left w:val="single" w:sz="4" w:space="0" w:color="auto"/>
              <w:bottom w:val="single" w:sz="4" w:space="0" w:color="auto"/>
              <w:right w:val="single" w:sz="4" w:space="0" w:color="auto"/>
            </w:tcBorders>
            <w:hideMark/>
          </w:tcPr>
          <w:p w14:paraId="48E439CC" w14:textId="77777777" w:rsidR="004E2427" w:rsidRPr="004E2427" w:rsidRDefault="004E2427" w:rsidP="004E2427">
            <w:pPr>
              <w:keepNext/>
              <w:keepLines/>
              <w:overflowPunct w:val="0"/>
              <w:autoSpaceDE w:val="0"/>
              <w:autoSpaceDN w:val="0"/>
              <w:adjustRightInd w:val="0"/>
              <w:spacing w:after="0"/>
              <w:rPr>
                <w:ins w:id="929" w:author="作者"/>
                <w:rFonts w:ascii="Arial" w:eastAsia="SimSun"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768A1422" w14:textId="77777777" w:rsidR="004E2427" w:rsidRPr="004E2427" w:rsidRDefault="004E2427" w:rsidP="004E2427">
            <w:pPr>
              <w:keepNext/>
              <w:keepLines/>
              <w:overflowPunct w:val="0"/>
              <w:autoSpaceDE w:val="0"/>
              <w:autoSpaceDN w:val="0"/>
              <w:adjustRightInd w:val="0"/>
              <w:spacing w:after="0"/>
              <w:rPr>
                <w:ins w:id="930"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A335211" w14:textId="77777777" w:rsidR="004E2427" w:rsidRPr="004E2427" w:rsidRDefault="004E2427" w:rsidP="004E2427">
            <w:pPr>
              <w:keepNext/>
              <w:keepLines/>
              <w:overflowPunct w:val="0"/>
              <w:autoSpaceDE w:val="0"/>
              <w:autoSpaceDN w:val="0"/>
              <w:adjustRightInd w:val="0"/>
              <w:spacing w:after="0"/>
              <w:rPr>
                <w:ins w:id="931" w:author="作者"/>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0DE01771" w14:textId="77777777" w:rsidR="004E2427" w:rsidRPr="004E2427" w:rsidRDefault="004E2427" w:rsidP="004E2427">
            <w:pPr>
              <w:keepNext/>
              <w:keepLines/>
              <w:overflowPunct w:val="0"/>
              <w:autoSpaceDE w:val="0"/>
              <w:autoSpaceDN w:val="0"/>
              <w:adjustRightInd w:val="0"/>
              <w:spacing w:after="0"/>
              <w:rPr>
                <w:ins w:id="932"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8F0058B" w14:textId="77777777" w:rsidR="004E2427" w:rsidRPr="004E2427" w:rsidRDefault="004E2427" w:rsidP="004E2427">
            <w:pPr>
              <w:keepNext/>
              <w:keepLines/>
              <w:overflowPunct w:val="0"/>
              <w:autoSpaceDE w:val="0"/>
              <w:autoSpaceDN w:val="0"/>
              <w:adjustRightInd w:val="0"/>
              <w:spacing w:after="0"/>
              <w:jc w:val="center"/>
              <w:rPr>
                <w:ins w:id="933"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B1187E0" w14:textId="77777777" w:rsidR="004E2427" w:rsidRPr="004E2427" w:rsidRDefault="004E2427" w:rsidP="004E2427">
            <w:pPr>
              <w:keepNext/>
              <w:keepLines/>
              <w:overflowPunct w:val="0"/>
              <w:autoSpaceDE w:val="0"/>
              <w:autoSpaceDN w:val="0"/>
              <w:adjustRightInd w:val="0"/>
              <w:spacing w:after="0"/>
              <w:jc w:val="center"/>
              <w:rPr>
                <w:ins w:id="934" w:author="作者"/>
                <w:rFonts w:ascii="Arial" w:eastAsia="SimSun" w:hAnsi="Arial" w:cs="Arial"/>
                <w:bCs/>
                <w:sz w:val="18"/>
                <w:lang w:eastAsia="zh-CN"/>
              </w:rPr>
            </w:pPr>
          </w:p>
        </w:tc>
      </w:tr>
      <w:tr w:rsidR="004E2427" w:rsidRPr="004E2427" w14:paraId="20579FDE" w14:textId="77777777" w:rsidTr="001E1D1D">
        <w:trPr>
          <w:ins w:id="935" w:author="作者"/>
        </w:trPr>
        <w:tc>
          <w:tcPr>
            <w:tcW w:w="1898" w:type="dxa"/>
            <w:tcBorders>
              <w:top w:val="single" w:sz="4" w:space="0" w:color="auto"/>
              <w:left w:val="single" w:sz="4" w:space="0" w:color="auto"/>
              <w:bottom w:val="single" w:sz="4" w:space="0" w:color="auto"/>
              <w:right w:val="single" w:sz="4" w:space="0" w:color="auto"/>
            </w:tcBorders>
            <w:hideMark/>
          </w:tcPr>
          <w:p w14:paraId="0C192CF0" w14:textId="77777777" w:rsidR="004E2427" w:rsidRPr="004E2427" w:rsidRDefault="004E2427" w:rsidP="004E2427">
            <w:pPr>
              <w:keepNext/>
              <w:keepLines/>
              <w:overflowPunct w:val="0"/>
              <w:autoSpaceDE w:val="0"/>
              <w:autoSpaceDN w:val="0"/>
              <w:adjustRightInd w:val="0"/>
              <w:spacing w:after="0"/>
              <w:ind w:left="283" w:firstLineChars="50" w:firstLine="90"/>
              <w:rPr>
                <w:ins w:id="936" w:author="作者"/>
                <w:rFonts w:ascii="Arial" w:eastAsia="SimSun" w:hAnsi="Arial" w:cs="Arial"/>
                <w:sz w:val="18"/>
                <w:lang w:eastAsia="zh-CN"/>
              </w:rPr>
            </w:pPr>
            <w:ins w:id="937" w:author="作者">
              <w:r w:rsidRPr="004E2427">
                <w:rPr>
                  <w:rFonts w:ascii="Arial" w:eastAsia="SimSun" w:hAnsi="Arial" w:cs="Arial"/>
                  <w:bCs/>
                  <w:sz w:val="18"/>
                  <w:szCs w:val="18"/>
                  <w:lang w:eastAsia="zh-CN"/>
                </w:rPr>
                <w:t>&gt;&gt;&gt;Threshold SINR</w:t>
              </w:r>
            </w:ins>
          </w:p>
        </w:tc>
        <w:tc>
          <w:tcPr>
            <w:tcW w:w="1134" w:type="dxa"/>
            <w:tcBorders>
              <w:top w:val="single" w:sz="4" w:space="0" w:color="auto"/>
              <w:left w:val="single" w:sz="4" w:space="0" w:color="auto"/>
              <w:bottom w:val="single" w:sz="4" w:space="0" w:color="auto"/>
              <w:right w:val="single" w:sz="4" w:space="0" w:color="auto"/>
            </w:tcBorders>
          </w:tcPr>
          <w:p w14:paraId="3CDD9F65" w14:textId="77777777" w:rsidR="004E2427" w:rsidRPr="004E2427" w:rsidRDefault="004E2427" w:rsidP="004E2427">
            <w:pPr>
              <w:keepNext/>
              <w:keepLines/>
              <w:overflowPunct w:val="0"/>
              <w:autoSpaceDE w:val="0"/>
              <w:autoSpaceDN w:val="0"/>
              <w:adjustRightInd w:val="0"/>
              <w:spacing w:after="0"/>
              <w:rPr>
                <w:ins w:id="938" w:author="作者"/>
                <w:rFonts w:ascii="Arial" w:eastAsia="SimSun" w:hAnsi="Arial" w:cs="Arial"/>
                <w:sz w:val="18"/>
                <w:lang w:eastAsia="zh-CN"/>
              </w:rPr>
            </w:pPr>
            <w:ins w:id="939" w:author="作者">
              <w:r w:rsidRPr="004E2427">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1D38C5FA" w14:textId="77777777" w:rsidR="004E2427" w:rsidRPr="004E2427" w:rsidRDefault="004E2427" w:rsidP="004E2427">
            <w:pPr>
              <w:keepNext/>
              <w:keepLines/>
              <w:overflowPunct w:val="0"/>
              <w:autoSpaceDE w:val="0"/>
              <w:autoSpaceDN w:val="0"/>
              <w:adjustRightInd w:val="0"/>
              <w:spacing w:after="0"/>
              <w:rPr>
                <w:ins w:id="940"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60FCAF5" w14:textId="77777777" w:rsidR="004E2427" w:rsidRPr="004E2427" w:rsidRDefault="004E2427" w:rsidP="004E2427">
            <w:pPr>
              <w:keepNext/>
              <w:keepLines/>
              <w:overflowPunct w:val="0"/>
              <w:autoSpaceDE w:val="0"/>
              <w:autoSpaceDN w:val="0"/>
              <w:adjustRightInd w:val="0"/>
              <w:spacing w:after="0"/>
              <w:rPr>
                <w:ins w:id="941" w:author="作者"/>
                <w:rFonts w:ascii="Arial" w:eastAsia="SimSun" w:hAnsi="Arial" w:cs="Arial"/>
                <w:sz w:val="18"/>
                <w:lang w:eastAsia="zh-CN"/>
              </w:rPr>
            </w:pPr>
            <w:ins w:id="942" w:author="作者">
              <w:r w:rsidRPr="004E2427">
                <w:rPr>
                  <w:rFonts w:ascii="Arial" w:eastAsia="SimSun" w:hAnsi="Arial" w:cs="Arial"/>
                  <w:sz w:val="18"/>
                  <w:lang w:eastAsia="ja-JP"/>
                </w:rPr>
                <w:t>INTEGER (0..127)</w:t>
              </w:r>
            </w:ins>
          </w:p>
        </w:tc>
        <w:tc>
          <w:tcPr>
            <w:tcW w:w="1985" w:type="dxa"/>
            <w:tcBorders>
              <w:top w:val="single" w:sz="4" w:space="0" w:color="auto"/>
              <w:left w:val="single" w:sz="4" w:space="0" w:color="auto"/>
              <w:bottom w:val="single" w:sz="4" w:space="0" w:color="auto"/>
              <w:right w:val="single" w:sz="4" w:space="0" w:color="auto"/>
            </w:tcBorders>
          </w:tcPr>
          <w:p w14:paraId="46E9E941" w14:textId="77777777" w:rsidR="004E2427" w:rsidRPr="004E2427" w:rsidRDefault="004E2427" w:rsidP="004E2427">
            <w:pPr>
              <w:keepNext/>
              <w:keepLines/>
              <w:overflowPunct w:val="0"/>
              <w:autoSpaceDE w:val="0"/>
              <w:autoSpaceDN w:val="0"/>
              <w:adjustRightInd w:val="0"/>
              <w:spacing w:after="0"/>
              <w:rPr>
                <w:ins w:id="943" w:author="作者"/>
                <w:rFonts w:ascii="Arial" w:eastAsia="SimSun" w:hAnsi="Arial" w:cs="Arial"/>
                <w:bCs/>
                <w:sz w:val="18"/>
                <w:lang w:eastAsia="zh-CN"/>
              </w:rPr>
            </w:pPr>
            <w:ins w:id="944" w:author="作者">
              <w:r w:rsidRPr="004E2427">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16A62AB2" w14:textId="77777777" w:rsidR="004E2427" w:rsidRPr="004E2427" w:rsidRDefault="004E2427" w:rsidP="004E2427">
            <w:pPr>
              <w:keepNext/>
              <w:keepLines/>
              <w:overflowPunct w:val="0"/>
              <w:autoSpaceDE w:val="0"/>
              <w:autoSpaceDN w:val="0"/>
              <w:adjustRightInd w:val="0"/>
              <w:spacing w:after="0"/>
              <w:jc w:val="center"/>
              <w:rPr>
                <w:ins w:id="945" w:author="作者"/>
                <w:rFonts w:ascii="Arial" w:eastAsia="SimSun" w:hAnsi="Arial" w:cs="Arial"/>
                <w:bCs/>
                <w:sz w:val="18"/>
                <w:lang w:eastAsia="zh-CN"/>
              </w:rPr>
            </w:pPr>
            <w:ins w:id="946" w:author="作者">
              <w:r w:rsidRPr="004E2427">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FC0BE76" w14:textId="77777777" w:rsidR="004E2427" w:rsidRPr="004E2427" w:rsidRDefault="004E2427" w:rsidP="004E2427">
            <w:pPr>
              <w:keepNext/>
              <w:keepLines/>
              <w:overflowPunct w:val="0"/>
              <w:autoSpaceDE w:val="0"/>
              <w:autoSpaceDN w:val="0"/>
              <w:adjustRightInd w:val="0"/>
              <w:spacing w:after="0"/>
              <w:jc w:val="center"/>
              <w:rPr>
                <w:ins w:id="947" w:author="作者"/>
                <w:rFonts w:ascii="Arial" w:eastAsia="SimSun" w:hAnsi="Arial" w:cs="Arial"/>
                <w:bCs/>
                <w:sz w:val="18"/>
                <w:lang w:eastAsia="zh-CN"/>
              </w:rPr>
            </w:pPr>
            <w:ins w:id="948" w:author="作者">
              <w:r w:rsidRPr="004E2427">
                <w:rPr>
                  <w:rFonts w:ascii="Arial" w:eastAsia="SimSun" w:hAnsi="Arial" w:cs="Arial"/>
                  <w:sz w:val="18"/>
                  <w:lang w:eastAsia="zh-CN"/>
                </w:rPr>
                <w:t>-</w:t>
              </w:r>
            </w:ins>
          </w:p>
        </w:tc>
      </w:tr>
      <w:tr w:rsidR="004E2427" w:rsidRPr="004E2427" w14:paraId="788ACC08" w14:textId="77777777" w:rsidTr="001E1D1D">
        <w:trPr>
          <w:ins w:id="949" w:author="作者"/>
        </w:trPr>
        <w:tc>
          <w:tcPr>
            <w:tcW w:w="1898" w:type="dxa"/>
            <w:tcBorders>
              <w:top w:val="single" w:sz="4" w:space="0" w:color="auto"/>
              <w:left w:val="single" w:sz="4" w:space="0" w:color="auto"/>
              <w:bottom w:val="single" w:sz="4" w:space="0" w:color="auto"/>
              <w:right w:val="single" w:sz="4" w:space="0" w:color="auto"/>
            </w:tcBorders>
            <w:hideMark/>
          </w:tcPr>
          <w:p w14:paraId="5C9CC9CF" w14:textId="77777777" w:rsidR="004E2427" w:rsidRPr="004E2427" w:rsidRDefault="004E2427" w:rsidP="004E2427">
            <w:pPr>
              <w:keepNext/>
              <w:keepLines/>
              <w:overflowPunct w:val="0"/>
              <w:autoSpaceDE w:val="0"/>
              <w:autoSpaceDN w:val="0"/>
              <w:adjustRightInd w:val="0"/>
              <w:spacing w:after="0"/>
              <w:rPr>
                <w:ins w:id="950" w:author="作者"/>
                <w:rFonts w:ascii="Arial" w:eastAsia="SimSun" w:hAnsi="Arial" w:cs="Arial"/>
                <w:sz w:val="18"/>
                <w:lang w:eastAsia="ja-JP"/>
              </w:rPr>
            </w:pPr>
            <w:ins w:id="951" w:author="作者">
              <w:r w:rsidRPr="004E2427">
                <w:rPr>
                  <w:rFonts w:ascii="Arial" w:eastAsia="SimSun" w:hAnsi="Arial" w:cs="Arial"/>
                  <w:sz w:val="18"/>
                  <w:lang w:eastAsia="ja-JP"/>
                </w:rPr>
                <w:t>M1 Periodic reporting</w:t>
              </w:r>
            </w:ins>
          </w:p>
        </w:tc>
        <w:tc>
          <w:tcPr>
            <w:tcW w:w="1134" w:type="dxa"/>
            <w:tcBorders>
              <w:top w:val="single" w:sz="4" w:space="0" w:color="auto"/>
              <w:left w:val="single" w:sz="4" w:space="0" w:color="auto"/>
              <w:bottom w:val="single" w:sz="4" w:space="0" w:color="auto"/>
              <w:right w:val="single" w:sz="4" w:space="0" w:color="auto"/>
            </w:tcBorders>
          </w:tcPr>
          <w:p w14:paraId="05F6F2F4" w14:textId="77777777" w:rsidR="004E2427" w:rsidRPr="004E2427" w:rsidRDefault="004E2427" w:rsidP="004E2427">
            <w:pPr>
              <w:keepNext/>
              <w:keepLines/>
              <w:overflowPunct w:val="0"/>
              <w:autoSpaceDE w:val="0"/>
              <w:autoSpaceDN w:val="0"/>
              <w:adjustRightInd w:val="0"/>
              <w:spacing w:after="0"/>
              <w:rPr>
                <w:ins w:id="952" w:author="作者"/>
                <w:rFonts w:ascii="Arial" w:eastAsia="SimSun" w:hAnsi="Arial" w:cs="Arial"/>
                <w:sz w:val="18"/>
                <w:lang w:eastAsia="zh-CN"/>
              </w:rPr>
            </w:pPr>
            <w:ins w:id="953" w:author="作者">
              <w:r w:rsidRPr="004E2427">
                <w:rPr>
                  <w:rFonts w:ascii="Arial" w:eastAsia="SimSun" w:hAnsi="Arial" w:cs="Arial"/>
                  <w:sz w:val="18"/>
                  <w:lang w:eastAsia="zh-CN"/>
                </w:rPr>
                <w:t>C-ifperiodicMDT</w:t>
              </w:r>
            </w:ins>
          </w:p>
        </w:tc>
        <w:tc>
          <w:tcPr>
            <w:tcW w:w="851" w:type="dxa"/>
            <w:tcBorders>
              <w:top w:val="single" w:sz="4" w:space="0" w:color="auto"/>
              <w:left w:val="single" w:sz="4" w:space="0" w:color="auto"/>
              <w:bottom w:val="single" w:sz="4" w:space="0" w:color="auto"/>
              <w:right w:val="single" w:sz="4" w:space="0" w:color="auto"/>
            </w:tcBorders>
          </w:tcPr>
          <w:p w14:paraId="6DD32B91" w14:textId="77777777" w:rsidR="004E2427" w:rsidRPr="004E2427" w:rsidRDefault="004E2427" w:rsidP="004E2427">
            <w:pPr>
              <w:keepNext/>
              <w:keepLines/>
              <w:overflowPunct w:val="0"/>
              <w:autoSpaceDE w:val="0"/>
              <w:autoSpaceDN w:val="0"/>
              <w:adjustRightInd w:val="0"/>
              <w:spacing w:after="0"/>
              <w:rPr>
                <w:ins w:id="954"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3B4AF7" w14:textId="77777777" w:rsidR="004E2427" w:rsidRPr="004E2427" w:rsidRDefault="004E2427" w:rsidP="004E2427">
            <w:pPr>
              <w:keepNext/>
              <w:keepLines/>
              <w:overflowPunct w:val="0"/>
              <w:autoSpaceDE w:val="0"/>
              <w:autoSpaceDN w:val="0"/>
              <w:adjustRightInd w:val="0"/>
              <w:spacing w:after="0"/>
              <w:rPr>
                <w:ins w:id="955" w:author="作者"/>
                <w:rFonts w:ascii="Arial" w:eastAsia="SimSun"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52B7D825" w14:textId="77777777" w:rsidR="004E2427" w:rsidRPr="004E2427" w:rsidRDefault="004E2427" w:rsidP="004E2427">
            <w:pPr>
              <w:keepNext/>
              <w:keepLines/>
              <w:overflowPunct w:val="0"/>
              <w:autoSpaceDE w:val="0"/>
              <w:autoSpaceDN w:val="0"/>
              <w:adjustRightInd w:val="0"/>
              <w:spacing w:after="0"/>
              <w:rPr>
                <w:ins w:id="956" w:author="作者"/>
                <w:rFonts w:ascii="Arial" w:eastAsia="SimSun" w:hAnsi="Arial" w:cs="Arial"/>
                <w:bCs/>
                <w:sz w:val="18"/>
                <w:lang w:eastAsia="zh-CN"/>
              </w:rPr>
            </w:pPr>
            <w:ins w:id="957" w:author="作者">
              <w:r w:rsidRPr="004E2427">
                <w:rPr>
                  <w:rFonts w:ascii="Arial" w:eastAsia="SimSun" w:hAnsi="Arial" w:cs="Arial"/>
                  <w:sz w:val="18"/>
                  <w:lang w:eastAsia="zh-CN"/>
                </w:rPr>
                <w:t>Included in case of periodic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71EBEB4A" w14:textId="77777777" w:rsidR="004E2427" w:rsidRPr="004E2427" w:rsidRDefault="004E2427" w:rsidP="004E2427">
            <w:pPr>
              <w:keepNext/>
              <w:keepLines/>
              <w:overflowPunct w:val="0"/>
              <w:autoSpaceDE w:val="0"/>
              <w:autoSpaceDN w:val="0"/>
              <w:adjustRightInd w:val="0"/>
              <w:spacing w:after="0"/>
              <w:jc w:val="center"/>
              <w:rPr>
                <w:ins w:id="958" w:author="作者"/>
                <w:rFonts w:ascii="Arial" w:eastAsia="SimSun" w:hAnsi="Arial" w:cs="Arial"/>
                <w:sz w:val="18"/>
                <w:lang w:eastAsia="ja-JP"/>
              </w:rPr>
            </w:pPr>
            <w:ins w:id="959" w:author="作者">
              <w:r w:rsidRPr="004E2427">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02AE6CA6" w14:textId="77777777" w:rsidR="004E2427" w:rsidRPr="004E2427" w:rsidRDefault="004E2427" w:rsidP="004E2427">
            <w:pPr>
              <w:keepNext/>
              <w:keepLines/>
              <w:overflowPunct w:val="0"/>
              <w:autoSpaceDE w:val="0"/>
              <w:autoSpaceDN w:val="0"/>
              <w:adjustRightInd w:val="0"/>
              <w:spacing w:after="0"/>
              <w:jc w:val="center"/>
              <w:rPr>
                <w:ins w:id="960" w:author="作者"/>
                <w:rFonts w:ascii="Arial" w:eastAsia="SimSun" w:hAnsi="Arial" w:cs="Arial"/>
                <w:sz w:val="18"/>
                <w:lang w:eastAsia="ja-JP"/>
              </w:rPr>
            </w:pPr>
            <w:ins w:id="961" w:author="作者">
              <w:r w:rsidRPr="004E2427">
                <w:rPr>
                  <w:rFonts w:ascii="Arial" w:eastAsia="SimSun" w:hAnsi="Arial" w:cs="Arial"/>
                  <w:sz w:val="18"/>
                  <w:lang w:eastAsia="zh-CN"/>
                </w:rPr>
                <w:t>-</w:t>
              </w:r>
            </w:ins>
          </w:p>
        </w:tc>
      </w:tr>
      <w:tr w:rsidR="004E2427" w:rsidRPr="004E2427" w14:paraId="6C68C1DE" w14:textId="77777777" w:rsidTr="001E1D1D">
        <w:trPr>
          <w:ins w:id="962" w:author="作者"/>
        </w:trPr>
        <w:tc>
          <w:tcPr>
            <w:tcW w:w="1898" w:type="dxa"/>
            <w:tcBorders>
              <w:top w:val="single" w:sz="4" w:space="0" w:color="auto"/>
              <w:left w:val="single" w:sz="4" w:space="0" w:color="auto"/>
              <w:bottom w:val="single" w:sz="4" w:space="0" w:color="auto"/>
              <w:right w:val="single" w:sz="4" w:space="0" w:color="auto"/>
            </w:tcBorders>
            <w:hideMark/>
          </w:tcPr>
          <w:p w14:paraId="7FC243CB" w14:textId="77777777" w:rsidR="004E2427" w:rsidRPr="004E2427" w:rsidRDefault="004E2427" w:rsidP="004E2427">
            <w:pPr>
              <w:keepNext/>
              <w:keepLines/>
              <w:overflowPunct w:val="0"/>
              <w:autoSpaceDE w:val="0"/>
              <w:autoSpaceDN w:val="0"/>
              <w:adjustRightInd w:val="0"/>
              <w:spacing w:after="0"/>
              <w:ind w:leftChars="50" w:left="100"/>
              <w:rPr>
                <w:ins w:id="963" w:author="作者"/>
                <w:rFonts w:ascii="Arial" w:eastAsia="SimSun" w:hAnsi="Arial" w:cs="Arial"/>
                <w:sz w:val="18"/>
                <w:lang w:eastAsia="ja-JP"/>
              </w:rPr>
            </w:pPr>
            <w:ins w:id="964" w:author="作者">
              <w:r w:rsidRPr="004E2427">
                <w:rPr>
                  <w:rFonts w:ascii="Arial" w:eastAsia="SimSun" w:hAnsi="Arial" w:cs="Arial"/>
                  <w:sz w:val="18"/>
                  <w:lang w:eastAsia="zh-CN"/>
                </w:rPr>
                <w:t>&gt;Report interval</w:t>
              </w:r>
            </w:ins>
          </w:p>
        </w:tc>
        <w:tc>
          <w:tcPr>
            <w:tcW w:w="1134" w:type="dxa"/>
            <w:tcBorders>
              <w:top w:val="single" w:sz="4" w:space="0" w:color="auto"/>
              <w:left w:val="single" w:sz="4" w:space="0" w:color="auto"/>
              <w:bottom w:val="single" w:sz="4" w:space="0" w:color="auto"/>
              <w:right w:val="single" w:sz="4" w:space="0" w:color="auto"/>
            </w:tcBorders>
          </w:tcPr>
          <w:p w14:paraId="5AAFC173" w14:textId="77777777" w:rsidR="004E2427" w:rsidRPr="004E2427" w:rsidRDefault="004E2427" w:rsidP="004E2427">
            <w:pPr>
              <w:keepNext/>
              <w:keepLines/>
              <w:overflowPunct w:val="0"/>
              <w:autoSpaceDE w:val="0"/>
              <w:autoSpaceDN w:val="0"/>
              <w:adjustRightInd w:val="0"/>
              <w:spacing w:after="0"/>
              <w:rPr>
                <w:ins w:id="965" w:author="作者"/>
                <w:rFonts w:ascii="Arial" w:eastAsia="SimSun" w:hAnsi="Arial" w:cs="Arial"/>
                <w:sz w:val="18"/>
                <w:lang w:eastAsia="zh-CN"/>
              </w:rPr>
            </w:pPr>
            <w:ins w:id="966" w:author="作者">
              <w:r w:rsidRPr="004E2427">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239D389D" w14:textId="77777777" w:rsidR="004E2427" w:rsidRPr="004E2427" w:rsidRDefault="004E2427" w:rsidP="004E2427">
            <w:pPr>
              <w:keepNext/>
              <w:keepLines/>
              <w:overflowPunct w:val="0"/>
              <w:autoSpaceDE w:val="0"/>
              <w:autoSpaceDN w:val="0"/>
              <w:adjustRightInd w:val="0"/>
              <w:spacing w:after="0"/>
              <w:rPr>
                <w:ins w:id="967"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919EB9" w14:textId="77777777" w:rsidR="004E2427" w:rsidRPr="007F3624" w:rsidRDefault="004E2427" w:rsidP="004E2427">
            <w:pPr>
              <w:keepNext/>
              <w:keepLines/>
              <w:overflowPunct w:val="0"/>
              <w:autoSpaceDE w:val="0"/>
              <w:autoSpaceDN w:val="0"/>
              <w:adjustRightInd w:val="0"/>
              <w:spacing w:after="0"/>
              <w:rPr>
                <w:ins w:id="968" w:author="作者"/>
                <w:rFonts w:ascii="Arial" w:eastAsia="SimSun" w:hAnsi="Arial" w:cs="Arial"/>
                <w:sz w:val="18"/>
                <w:lang w:val="sv-SE" w:eastAsia="zh-CN"/>
              </w:rPr>
            </w:pPr>
            <w:ins w:id="969" w:author="作者">
              <w:r w:rsidRPr="004E2427">
                <w:rPr>
                  <w:rFonts w:ascii="Arial" w:eastAsia="SimSun" w:hAnsi="Arial" w:cs="Arial"/>
                  <w:sz w:val="18"/>
                  <w:lang w:val="sv-SE" w:eastAsia="zh-CN"/>
                </w:rPr>
                <w:t>ENUMERATED (ms120, ms240, ms480, ms640, ms1024, ms2048, ms5120, ms10240, min1, min6, min12, min30, min60)</w:t>
              </w:r>
            </w:ins>
          </w:p>
        </w:tc>
        <w:tc>
          <w:tcPr>
            <w:tcW w:w="1985" w:type="dxa"/>
            <w:tcBorders>
              <w:top w:val="single" w:sz="4" w:space="0" w:color="auto"/>
              <w:left w:val="single" w:sz="4" w:space="0" w:color="auto"/>
              <w:bottom w:val="single" w:sz="4" w:space="0" w:color="auto"/>
              <w:right w:val="single" w:sz="4" w:space="0" w:color="auto"/>
            </w:tcBorders>
          </w:tcPr>
          <w:p w14:paraId="2A83082F" w14:textId="77777777" w:rsidR="004E2427" w:rsidRPr="004E2427" w:rsidRDefault="004E2427" w:rsidP="004E2427">
            <w:pPr>
              <w:keepNext/>
              <w:keepLines/>
              <w:overflowPunct w:val="0"/>
              <w:autoSpaceDE w:val="0"/>
              <w:autoSpaceDN w:val="0"/>
              <w:adjustRightInd w:val="0"/>
              <w:spacing w:after="0"/>
              <w:rPr>
                <w:ins w:id="970" w:author="作者"/>
                <w:rFonts w:ascii="Arial" w:eastAsia="SimSun" w:hAnsi="Arial" w:cs="Arial"/>
                <w:bCs/>
                <w:sz w:val="18"/>
                <w:lang w:eastAsia="zh-CN"/>
              </w:rPr>
            </w:pPr>
            <w:ins w:id="971" w:author="作者">
              <w:r w:rsidRPr="004E2427">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7FDDB8E7" w14:textId="77777777" w:rsidR="004E2427" w:rsidRPr="004E2427" w:rsidRDefault="004E2427" w:rsidP="004E2427">
            <w:pPr>
              <w:keepNext/>
              <w:keepLines/>
              <w:overflowPunct w:val="0"/>
              <w:autoSpaceDE w:val="0"/>
              <w:autoSpaceDN w:val="0"/>
              <w:adjustRightInd w:val="0"/>
              <w:spacing w:after="0"/>
              <w:jc w:val="center"/>
              <w:rPr>
                <w:ins w:id="972" w:author="作者"/>
                <w:rFonts w:ascii="Arial" w:eastAsia="SimSun" w:hAnsi="Arial" w:cs="Arial"/>
                <w:sz w:val="18"/>
                <w:lang w:eastAsia="ja-JP"/>
              </w:rPr>
            </w:pPr>
            <w:ins w:id="973" w:author="作者">
              <w:r w:rsidRPr="004E2427">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80B8135" w14:textId="77777777" w:rsidR="004E2427" w:rsidRPr="004E2427" w:rsidRDefault="004E2427" w:rsidP="004E2427">
            <w:pPr>
              <w:keepNext/>
              <w:keepLines/>
              <w:overflowPunct w:val="0"/>
              <w:autoSpaceDE w:val="0"/>
              <w:autoSpaceDN w:val="0"/>
              <w:adjustRightInd w:val="0"/>
              <w:spacing w:after="0"/>
              <w:jc w:val="center"/>
              <w:rPr>
                <w:ins w:id="974" w:author="作者"/>
                <w:rFonts w:ascii="Arial" w:eastAsia="SimSun" w:hAnsi="Arial" w:cs="Arial"/>
                <w:sz w:val="18"/>
                <w:lang w:eastAsia="ja-JP"/>
              </w:rPr>
            </w:pPr>
            <w:ins w:id="975" w:author="作者">
              <w:r w:rsidRPr="004E2427">
                <w:rPr>
                  <w:rFonts w:ascii="Arial" w:eastAsia="SimSun" w:hAnsi="Arial" w:cs="Arial"/>
                  <w:sz w:val="18"/>
                  <w:lang w:eastAsia="zh-CN"/>
                </w:rPr>
                <w:t>-</w:t>
              </w:r>
            </w:ins>
          </w:p>
        </w:tc>
      </w:tr>
      <w:tr w:rsidR="004E2427" w:rsidRPr="004E2427" w14:paraId="4501F333" w14:textId="77777777" w:rsidTr="001E1D1D">
        <w:trPr>
          <w:ins w:id="976" w:author="作者"/>
        </w:trPr>
        <w:tc>
          <w:tcPr>
            <w:tcW w:w="1898" w:type="dxa"/>
            <w:tcBorders>
              <w:top w:val="single" w:sz="4" w:space="0" w:color="auto"/>
              <w:left w:val="single" w:sz="4" w:space="0" w:color="auto"/>
              <w:bottom w:val="single" w:sz="4" w:space="0" w:color="auto"/>
              <w:right w:val="single" w:sz="4" w:space="0" w:color="auto"/>
            </w:tcBorders>
          </w:tcPr>
          <w:p w14:paraId="09E245FB" w14:textId="77777777" w:rsidR="004E2427" w:rsidRPr="004E2427" w:rsidRDefault="004E2427" w:rsidP="004E2427">
            <w:pPr>
              <w:keepNext/>
              <w:keepLines/>
              <w:overflowPunct w:val="0"/>
              <w:autoSpaceDE w:val="0"/>
              <w:autoSpaceDN w:val="0"/>
              <w:adjustRightInd w:val="0"/>
              <w:spacing w:after="0"/>
              <w:ind w:leftChars="50" w:left="100"/>
              <w:rPr>
                <w:ins w:id="977" w:author="作者"/>
                <w:rFonts w:ascii="Arial" w:eastAsia="SimSun" w:hAnsi="Arial" w:cs="Arial"/>
                <w:sz w:val="18"/>
                <w:lang w:eastAsia="ja-JP"/>
              </w:rPr>
            </w:pPr>
            <w:ins w:id="978" w:author="作者">
              <w:r w:rsidRPr="004E2427">
                <w:rPr>
                  <w:rFonts w:ascii="Arial" w:eastAsia="SimSun" w:hAnsi="Arial" w:cs="Arial"/>
                  <w:sz w:val="18"/>
                  <w:lang w:eastAsia="zh-CN"/>
                </w:rPr>
                <w:t>&gt;Report amount</w:t>
              </w:r>
            </w:ins>
          </w:p>
        </w:tc>
        <w:tc>
          <w:tcPr>
            <w:tcW w:w="1134" w:type="dxa"/>
            <w:tcBorders>
              <w:top w:val="single" w:sz="4" w:space="0" w:color="auto"/>
              <w:left w:val="single" w:sz="4" w:space="0" w:color="auto"/>
              <w:bottom w:val="single" w:sz="4" w:space="0" w:color="auto"/>
              <w:right w:val="single" w:sz="4" w:space="0" w:color="auto"/>
            </w:tcBorders>
          </w:tcPr>
          <w:p w14:paraId="48A36A0D" w14:textId="77777777" w:rsidR="004E2427" w:rsidRPr="004E2427" w:rsidRDefault="004E2427" w:rsidP="004E2427">
            <w:pPr>
              <w:keepNext/>
              <w:keepLines/>
              <w:overflowPunct w:val="0"/>
              <w:autoSpaceDE w:val="0"/>
              <w:autoSpaceDN w:val="0"/>
              <w:adjustRightInd w:val="0"/>
              <w:spacing w:after="0"/>
              <w:rPr>
                <w:ins w:id="979" w:author="作者"/>
                <w:rFonts w:ascii="Arial" w:eastAsia="SimSun" w:hAnsi="Arial" w:cs="Arial"/>
                <w:sz w:val="18"/>
                <w:lang w:eastAsia="zh-CN"/>
              </w:rPr>
            </w:pPr>
            <w:ins w:id="980" w:author="作者">
              <w:r w:rsidRPr="004E2427">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40285395" w14:textId="77777777" w:rsidR="004E2427" w:rsidRPr="004E2427" w:rsidRDefault="004E2427" w:rsidP="004E2427">
            <w:pPr>
              <w:keepNext/>
              <w:keepLines/>
              <w:overflowPunct w:val="0"/>
              <w:autoSpaceDE w:val="0"/>
              <w:autoSpaceDN w:val="0"/>
              <w:adjustRightInd w:val="0"/>
              <w:spacing w:after="0"/>
              <w:rPr>
                <w:ins w:id="981"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1B5351" w14:textId="77777777" w:rsidR="004E2427" w:rsidRPr="004E2427" w:rsidRDefault="004E2427" w:rsidP="004E2427">
            <w:pPr>
              <w:keepNext/>
              <w:keepLines/>
              <w:overflowPunct w:val="0"/>
              <w:autoSpaceDE w:val="0"/>
              <w:autoSpaceDN w:val="0"/>
              <w:adjustRightInd w:val="0"/>
              <w:spacing w:after="0"/>
              <w:rPr>
                <w:ins w:id="982" w:author="作者"/>
                <w:rFonts w:ascii="Arial" w:eastAsia="SimSun" w:hAnsi="Arial" w:cs="Arial"/>
                <w:sz w:val="18"/>
                <w:lang w:eastAsia="zh-CN"/>
              </w:rPr>
            </w:pPr>
            <w:ins w:id="983" w:author="作者">
              <w:r w:rsidRPr="004E2427">
                <w:rPr>
                  <w:rFonts w:ascii="Arial" w:eastAsia="SimSun" w:hAnsi="Arial" w:cs="Arial"/>
                  <w:sz w:val="18"/>
                  <w:lang w:eastAsia="zh-CN"/>
                </w:rPr>
                <w:t>ENUMERATED (1, 2, 4, 8, 16, 32, 64, infinity)</w:t>
              </w:r>
            </w:ins>
          </w:p>
        </w:tc>
        <w:tc>
          <w:tcPr>
            <w:tcW w:w="1985" w:type="dxa"/>
            <w:tcBorders>
              <w:top w:val="single" w:sz="4" w:space="0" w:color="auto"/>
              <w:left w:val="single" w:sz="4" w:space="0" w:color="auto"/>
              <w:bottom w:val="single" w:sz="4" w:space="0" w:color="auto"/>
              <w:right w:val="single" w:sz="4" w:space="0" w:color="auto"/>
            </w:tcBorders>
          </w:tcPr>
          <w:p w14:paraId="4158429C" w14:textId="77777777" w:rsidR="004E2427" w:rsidRPr="004E2427" w:rsidRDefault="004E2427" w:rsidP="004E2427">
            <w:pPr>
              <w:keepNext/>
              <w:keepLines/>
              <w:overflowPunct w:val="0"/>
              <w:autoSpaceDE w:val="0"/>
              <w:autoSpaceDN w:val="0"/>
              <w:adjustRightInd w:val="0"/>
              <w:spacing w:after="0"/>
              <w:rPr>
                <w:ins w:id="984" w:author="作者"/>
                <w:rFonts w:ascii="Arial" w:eastAsia="SimSun" w:hAnsi="Arial" w:cs="Arial"/>
                <w:sz w:val="18"/>
                <w:lang w:eastAsia="zh-CN"/>
              </w:rPr>
            </w:pPr>
            <w:ins w:id="985" w:author="作者">
              <w:r w:rsidRPr="004E2427">
                <w:rPr>
                  <w:rFonts w:ascii="Arial" w:eastAsia="SimSun" w:hAnsi="Arial" w:cs="Arial"/>
                  <w:sz w:val="18"/>
                  <w:lang w:eastAsia="ja-JP"/>
                </w:rPr>
                <w:t>Number of reports.</w:t>
              </w:r>
            </w:ins>
          </w:p>
        </w:tc>
        <w:tc>
          <w:tcPr>
            <w:tcW w:w="1134" w:type="dxa"/>
            <w:tcBorders>
              <w:top w:val="single" w:sz="4" w:space="0" w:color="auto"/>
              <w:left w:val="single" w:sz="4" w:space="0" w:color="auto"/>
              <w:bottom w:val="single" w:sz="4" w:space="0" w:color="auto"/>
              <w:right w:val="single" w:sz="4" w:space="0" w:color="auto"/>
            </w:tcBorders>
          </w:tcPr>
          <w:p w14:paraId="720041FF" w14:textId="77777777" w:rsidR="004E2427" w:rsidRPr="004E2427" w:rsidRDefault="004E2427" w:rsidP="004E2427">
            <w:pPr>
              <w:keepNext/>
              <w:keepLines/>
              <w:overflowPunct w:val="0"/>
              <w:autoSpaceDE w:val="0"/>
              <w:autoSpaceDN w:val="0"/>
              <w:adjustRightInd w:val="0"/>
              <w:spacing w:after="0"/>
              <w:jc w:val="center"/>
              <w:rPr>
                <w:ins w:id="986" w:author="作者"/>
                <w:rFonts w:ascii="Arial" w:eastAsia="SimSun" w:hAnsi="Arial" w:cs="Arial"/>
                <w:sz w:val="18"/>
                <w:lang w:eastAsia="zh-CN"/>
              </w:rPr>
            </w:pPr>
            <w:ins w:id="987" w:author="作者">
              <w:r w:rsidRPr="004E2427">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EF0BFFD" w14:textId="77777777" w:rsidR="004E2427" w:rsidRPr="004E2427" w:rsidRDefault="004E2427" w:rsidP="004E2427">
            <w:pPr>
              <w:keepNext/>
              <w:keepLines/>
              <w:overflowPunct w:val="0"/>
              <w:autoSpaceDE w:val="0"/>
              <w:autoSpaceDN w:val="0"/>
              <w:adjustRightInd w:val="0"/>
              <w:spacing w:after="0"/>
              <w:jc w:val="center"/>
              <w:rPr>
                <w:ins w:id="988" w:author="作者"/>
                <w:rFonts w:ascii="Arial" w:eastAsia="SimSun" w:hAnsi="Arial" w:cs="Arial"/>
                <w:sz w:val="18"/>
                <w:lang w:eastAsia="zh-CN"/>
              </w:rPr>
            </w:pPr>
            <w:ins w:id="989" w:author="作者">
              <w:r w:rsidRPr="004E2427">
                <w:rPr>
                  <w:rFonts w:ascii="Arial" w:eastAsia="SimSun" w:hAnsi="Arial" w:cs="Arial"/>
                  <w:sz w:val="18"/>
                  <w:lang w:eastAsia="ja-JP"/>
                </w:rPr>
                <w:t>-</w:t>
              </w:r>
            </w:ins>
          </w:p>
        </w:tc>
      </w:tr>
    </w:tbl>
    <w:p w14:paraId="76DBBE65" w14:textId="77777777" w:rsidR="004E2427" w:rsidRPr="004E2427" w:rsidRDefault="004E2427" w:rsidP="004E2427">
      <w:pPr>
        <w:keepNext/>
        <w:keepLines/>
        <w:overflowPunct w:val="0"/>
        <w:autoSpaceDE w:val="0"/>
        <w:autoSpaceDN w:val="0"/>
        <w:adjustRightInd w:val="0"/>
        <w:spacing w:before="120"/>
        <w:ind w:left="1418" w:hanging="1418"/>
        <w:outlineLvl w:val="3"/>
        <w:rPr>
          <w:ins w:id="990" w:author="作者"/>
          <w:rFonts w:ascii="Arial" w:eastAsia="SimSun" w:hAnsi="Arial"/>
          <w:sz w:val="24"/>
          <w:lang w:eastAsia="en-GB"/>
        </w:rPr>
      </w:pPr>
      <w:bookmarkStart w:id="991" w:name="_Toc5641449"/>
      <w:ins w:id="992" w:author="作者">
        <w:r w:rsidRPr="004E2427">
          <w:rPr>
            <w:rFonts w:ascii="Arial" w:eastAsia="SimSun" w:hAnsi="Arial"/>
            <w:sz w:val="24"/>
            <w:lang w:eastAsia="en-GB"/>
          </w:rPr>
          <w:t>9.3.1.x4</w:t>
        </w:r>
        <w:r w:rsidRPr="004E2427">
          <w:rPr>
            <w:rFonts w:ascii="Arial" w:eastAsia="SimSun" w:hAnsi="Arial"/>
            <w:sz w:val="24"/>
            <w:lang w:eastAsia="en-GB"/>
          </w:rPr>
          <w:tab/>
          <w:t>M4 Configuration</w:t>
        </w:r>
        <w:bookmarkEnd w:id="991"/>
      </w:ins>
    </w:p>
    <w:p w14:paraId="672424D8" w14:textId="77777777" w:rsidR="004E2427" w:rsidRPr="004E2427" w:rsidRDefault="004E2427" w:rsidP="004E2427">
      <w:pPr>
        <w:overflowPunct w:val="0"/>
        <w:autoSpaceDE w:val="0"/>
        <w:autoSpaceDN w:val="0"/>
        <w:adjustRightInd w:val="0"/>
        <w:rPr>
          <w:ins w:id="993" w:author="作者"/>
          <w:rFonts w:eastAsia="SimSun"/>
          <w:lang w:eastAsia="en-GB"/>
        </w:rPr>
      </w:pPr>
      <w:ins w:id="994" w:author="作者">
        <w:r w:rsidRPr="004E2427">
          <w:rPr>
            <w:rFonts w:eastAsia="SimSun"/>
            <w:lang w:eastAsia="en-GB"/>
          </w:rPr>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2C93D12D" w14:textId="77777777" w:rsidTr="001E1D1D">
        <w:trPr>
          <w:jc w:val="center"/>
          <w:ins w:id="995" w:author="作者"/>
        </w:trPr>
        <w:tc>
          <w:tcPr>
            <w:tcW w:w="2552" w:type="dxa"/>
            <w:tcBorders>
              <w:top w:val="single" w:sz="4" w:space="0" w:color="auto"/>
              <w:left w:val="single" w:sz="4" w:space="0" w:color="auto"/>
              <w:bottom w:val="single" w:sz="4" w:space="0" w:color="auto"/>
              <w:right w:val="single" w:sz="4" w:space="0" w:color="auto"/>
            </w:tcBorders>
            <w:hideMark/>
          </w:tcPr>
          <w:p w14:paraId="70A671EB" w14:textId="77777777" w:rsidR="004E2427" w:rsidRPr="004E2427" w:rsidRDefault="004E2427" w:rsidP="004E2427">
            <w:pPr>
              <w:keepNext/>
              <w:keepLines/>
              <w:overflowPunct w:val="0"/>
              <w:autoSpaceDE w:val="0"/>
              <w:autoSpaceDN w:val="0"/>
              <w:adjustRightInd w:val="0"/>
              <w:spacing w:after="0"/>
              <w:jc w:val="center"/>
              <w:rPr>
                <w:ins w:id="996" w:author="作者"/>
                <w:rFonts w:ascii="Arial" w:eastAsia="SimSun" w:hAnsi="Arial" w:cs="Arial"/>
                <w:b/>
                <w:sz w:val="18"/>
                <w:lang w:eastAsia="ja-JP"/>
              </w:rPr>
            </w:pPr>
            <w:ins w:id="997" w:author="作者">
              <w:r w:rsidRPr="004E2427">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C6D4373" w14:textId="77777777" w:rsidR="004E2427" w:rsidRPr="004E2427" w:rsidRDefault="004E2427" w:rsidP="004E2427">
            <w:pPr>
              <w:keepNext/>
              <w:keepLines/>
              <w:overflowPunct w:val="0"/>
              <w:autoSpaceDE w:val="0"/>
              <w:autoSpaceDN w:val="0"/>
              <w:adjustRightInd w:val="0"/>
              <w:spacing w:after="0"/>
              <w:jc w:val="center"/>
              <w:rPr>
                <w:ins w:id="998" w:author="作者"/>
                <w:rFonts w:ascii="Arial" w:eastAsia="SimSun" w:hAnsi="Arial" w:cs="Arial"/>
                <w:b/>
                <w:sz w:val="18"/>
                <w:lang w:eastAsia="ja-JP"/>
              </w:rPr>
            </w:pPr>
            <w:ins w:id="999" w:author="作者">
              <w:r w:rsidRPr="004E2427">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46C16F04" w14:textId="77777777" w:rsidR="004E2427" w:rsidRPr="004E2427" w:rsidRDefault="004E2427" w:rsidP="004E2427">
            <w:pPr>
              <w:keepNext/>
              <w:keepLines/>
              <w:overflowPunct w:val="0"/>
              <w:autoSpaceDE w:val="0"/>
              <w:autoSpaceDN w:val="0"/>
              <w:adjustRightInd w:val="0"/>
              <w:spacing w:after="0"/>
              <w:jc w:val="center"/>
              <w:rPr>
                <w:ins w:id="1000" w:author="作者"/>
                <w:rFonts w:ascii="Arial" w:eastAsia="SimSun" w:hAnsi="Arial" w:cs="Arial"/>
                <w:b/>
                <w:sz w:val="18"/>
                <w:lang w:eastAsia="ja-JP"/>
              </w:rPr>
            </w:pPr>
            <w:ins w:id="1001" w:author="作者">
              <w:r w:rsidRPr="004E2427">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05CCB6F0" w14:textId="77777777" w:rsidR="004E2427" w:rsidRPr="004E2427" w:rsidRDefault="004E2427" w:rsidP="004E2427">
            <w:pPr>
              <w:keepNext/>
              <w:keepLines/>
              <w:overflowPunct w:val="0"/>
              <w:autoSpaceDE w:val="0"/>
              <w:autoSpaceDN w:val="0"/>
              <w:adjustRightInd w:val="0"/>
              <w:spacing w:after="0"/>
              <w:jc w:val="center"/>
              <w:rPr>
                <w:ins w:id="1002" w:author="作者"/>
                <w:rFonts w:ascii="Arial" w:eastAsia="SimSun" w:hAnsi="Arial" w:cs="Arial"/>
                <w:b/>
                <w:sz w:val="18"/>
                <w:lang w:eastAsia="ja-JP"/>
              </w:rPr>
            </w:pPr>
            <w:ins w:id="1003" w:author="作者">
              <w:r w:rsidRPr="004E2427">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992B76F" w14:textId="77777777" w:rsidR="004E2427" w:rsidRPr="004E2427" w:rsidRDefault="004E2427" w:rsidP="004E2427">
            <w:pPr>
              <w:keepNext/>
              <w:keepLines/>
              <w:overflowPunct w:val="0"/>
              <w:autoSpaceDE w:val="0"/>
              <w:autoSpaceDN w:val="0"/>
              <w:adjustRightInd w:val="0"/>
              <w:spacing w:after="0"/>
              <w:jc w:val="center"/>
              <w:rPr>
                <w:ins w:id="1004" w:author="作者"/>
                <w:rFonts w:ascii="Arial" w:eastAsia="SimSun" w:hAnsi="Arial" w:cs="Arial"/>
                <w:b/>
                <w:sz w:val="18"/>
                <w:lang w:eastAsia="ja-JP"/>
              </w:rPr>
            </w:pPr>
            <w:ins w:id="1005" w:author="作者">
              <w:r w:rsidRPr="004E2427">
                <w:rPr>
                  <w:rFonts w:ascii="Arial" w:eastAsia="SimSun" w:hAnsi="Arial" w:cs="Arial"/>
                  <w:b/>
                  <w:sz w:val="18"/>
                  <w:lang w:eastAsia="ja-JP"/>
                </w:rPr>
                <w:t>Semantics description</w:t>
              </w:r>
            </w:ins>
          </w:p>
        </w:tc>
      </w:tr>
      <w:tr w:rsidR="004E2427" w:rsidRPr="004E2427" w14:paraId="5DD1BD09" w14:textId="77777777" w:rsidTr="001E1D1D">
        <w:trPr>
          <w:jc w:val="center"/>
          <w:ins w:id="1006" w:author="作者"/>
        </w:trPr>
        <w:tc>
          <w:tcPr>
            <w:tcW w:w="2552" w:type="dxa"/>
            <w:tcBorders>
              <w:top w:val="single" w:sz="4" w:space="0" w:color="auto"/>
              <w:left w:val="single" w:sz="4" w:space="0" w:color="auto"/>
              <w:bottom w:val="single" w:sz="4" w:space="0" w:color="auto"/>
              <w:right w:val="single" w:sz="4" w:space="0" w:color="auto"/>
            </w:tcBorders>
            <w:hideMark/>
          </w:tcPr>
          <w:p w14:paraId="3DCC7980" w14:textId="77777777" w:rsidR="004E2427" w:rsidRPr="004E2427" w:rsidRDefault="004E2427" w:rsidP="004E2427">
            <w:pPr>
              <w:keepNext/>
              <w:keepLines/>
              <w:overflowPunct w:val="0"/>
              <w:autoSpaceDE w:val="0"/>
              <w:autoSpaceDN w:val="0"/>
              <w:adjustRightInd w:val="0"/>
              <w:spacing w:after="0"/>
              <w:rPr>
                <w:ins w:id="1007" w:author="作者"/>
                <w:rFonts w:ascii="Arial" w:eastAsia="SimSun" w:hAnsi="Arial" w:cs="Arial"/>
                <w:kern w:val="28"/>
                <w:sz w:val="18"/>
                <w:lang w:eastAsia="ja-JP"/>
              </w:rPr>
            </w:pPr>
            <w:ins w:id="1008" w:author="作者">
              <w:r w:rsidRPr="004E2427">
                <w:rPr>
                  <w:rFonts w:ascii="Arial" w:eastAsia="SimSun" w:hAnsi="Arial" w:cs="Arial"/>
                  <w:kern w:val="28"/>
                  <w:sz w:val="18"/>
                  <w:lang w:eastAsia="ja-JP"/>
                </w:rPr>
                <w:t>M4 Collection Period</w:t>
              </w:r>
            </w:ins>
          </w:p>
        </w:tc>
        <w:tc>
          <w:tcPr>
            <w:tcW w:w="1134" w:type="dxa"/>
            <w:tcBorders>
              <w:top w:val="single" w:sz="4" w:space="0" w:color="auto"/>
              <w:left w:val="single" w:sz="4" w:space="0" w:color="auto"/>
              <w:bottom w:val="single" w:sz="4" w:space="0" w:color="auto"/>
              <w:right w:val="single" w:sz="4" w:space="0" w:color="auto"/>
            </w:tcBorders>
            <w:hideMark/>
          </w:tcPr>
          <w:p w14:paraId="685DE848" w14:textId="77777777" w:rsidR="004E2427" w:rsidRPr="004E2427" w:rsidRDefault="004E2427" w:rsidP="004E2427">
            <w:pPr>
              <w:keepNext/>
              <w:keepLines/>
              <w:overflowPunct w:val="0"/>
              <w:autoSpaceDE w:val="0"/>
              <w:autoSpaceDN w:val="0"/>
              <w:adjustRightInd w:val="0"/>
              <w:spacing w:after="0"/>
              <w:rPr>
                <w:ins w:id="1009" w:author="作者"/>
                <w:rFonts w:ascii="Arial" w:eastAsia="SimSun" w:hAnsi="Arial" w:cs="Arial"/>
                <w:sz w:val="18"/>
                <w:lang w:eastAsia="ja-JP"/>
              </w:rPr>
            </w:pPr>
            <w:ins w:id="1010"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5A5089D" w14:textId="77777777" w:rsidR="004E2427" w:rsidRPr="004E2427" w:rsidRDefault="004E2427" w:rsidP="004E2427">
            <w:pPr>
              <w:keepNext/>
              <w:keepLines/>
              <w:overflowPunct w:val="0"/>
              <w:autoSpaceDE w:val="0"/>
              <w:autoSpaceDN w:val="0"/>
              <w:adjustRightInd w:val="0"/>
              <w:spacing w:after="0"/>
              <w:rPr>
                <w:ins w:id="1011"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74875E8" w14:textId="77777777" w:rsidR="004E2427" w:rsidRPr="004E2427" w:rsidRDefault="004E2427" w:rsidP="004E2427">
            <w:pPr>
              <w:keepNext/>
              <w:keepLines/>
              <w:overflowPunct w:val="0"/>
              <w:autoSpaceDE w:val="0"/>
              <w:autoSpaceDN w:val="0"/>
              <w:adjustRightInd w:val="0"/>
              <w:spacing w:after="0"/>
              <w:rPr>
                <w:ins w:id="1012" w:author="作者"/>
                <w:rFonts w:ascii="Arial" w:eastAsia="SimSun" w:hAnsi="Arial" w:cs="Arial"/>
                <w:sz w:val="18"/>
                <w:lang w:eastAsia="ja-JP"/>
              </w:rPr>
            </w:pPr>
            <w:ins w:id="1013" w:author="作者">
              <w:r w:rsidRPr="004E2427">
                <w:rPr>
                  <w:rFonts w:ascii="Arial" w:eastAsia="SimSun" w:hAnsi="Arial" w:cs="Arial"/>
                  <w:sz w:val="18"/>
                  <w:lang w:eastAsia="ja-JP"/>
                </w:rPr>
                <w:t xml:space="preserve"> ENUMERATED (ms1024, ms2048, ms5120, ms10240, min1, …)</w:t>
              </w:r>
            </w:ins>
          </w:p>
        </w:tc>
        <w:tc>
          <w:tcPr>
            <w:tcW w:w="2410" w:type="dxa"/>
            <w:tcBorders>
              <w:top w:val="single" w:sz="4" w:space="0" w:color="auto"/>
              <w:left w:val="single" w:sz="4" w:space="0" w:color="auto"/>
              <w:bottom w:val="single" w:sz="4" w:space="0" w:color="auto"/>
              <w:right w:val="single" w:sz="4" w:space="0" w:color="auto"/>
            </w:tcBorders>
          </w:tcPr>
          <w:p w14:paraId="11E01D53" w14:textId="77777777" w:rsidR="004E2427" w:rsidRPr="004E2427" w:rsidRDefault="004E2427" w:rsidP="004E2427">
            <w:pPr>
              <w:keepNext/>
              <w:keepLines/>
              <w:overflowPunct w:val="0"/>
              <w:autoSpaceDE w:val="0"/>
              <w:autoSpaceDN w:val="0"/>
              <w:adjustRightInd w:val="0"/>
              <w:spacing w:after="0"/>
              <w:rPr>
                <w:ins w:id="1014" w:author="作者"/>
                <w:rFonts w:ascii="Arial" w:eastAsia="SimSun" w:hAnsi="Arial" w:cs="Arial"/>
                <w:sz w:val="18"/>
                <w:lang w:eastAsia="ja-JP"/>
              </w:rPr>
            </w:pPr>
          </w:p>
        </w:tc>
      </w:tr>
      <w:tr w:rsidR="004E2427" w:rsidRPr="004E2427" w14:paraId="77F515CB" w14:textId="77777777" w:rsidTr="001E1D1D">
        <w:trPr>
          <w:jc w:val="center"/>
          <w:ins w:id="1015" w:author="作者"/>
        </w:trPr>
        <w:tc>
          <w:tcPr>
            <w:tcW w:w="2552" w:type="dxa"/>
            <w:tcBorders>
              <w:top w:val="single" w:sz="4" w:space="0" w:color="auto"/>
              <w:left w:val="single" w:sz="4" w:space="0" w:color="auto"/>
              <w:bottom w:val="single" w:sz="4" w:space="0" w:color="auto"/>
              <w:right w:val="single" w:sz="4" w:space="0" w:color="auto"/>
            </w:tcBorders>
            <w:hideMark/>
          </w:tcPr>
          <w:p w14:paraId="524DF1D6" w14:textId="77777777" w:rsidR="004E2427" w:rsidRPr="004E2427" w:rsidRDefault="004E2427" w:rsidP="004E2427">
            <w:pPr>
              <w:keepNext/>
              <w:keepLines/>
              <w:overflowPunct w:val="0"/>
              <w:autoSpaceDE w:val="0"/>
              <w:autoSpaceDN w:val="0"/>
              <w:adjustRightInd w:val="0"/>
              <w:spacing w:after="0"/>
              <w:rPr>
                <w:ins w:id="1016" w:author="作者"/>
                <w:rFonts w:ascii="Arial" w:eastAsia="SimSun" w:hAnsi="Arial" w:cs="Arial"/>
                <w:kern w:val="28"/>
                <w:sz w:val="18"/>
                <w:lang w:eastAsia="ja-JP"/>
              </w:rPr>
            </w:pPr>
            <w:ins w:id="1017" w:author="作者">
              <w:r w:rsidRPr="004E2427">
                <w:rPr>
                  <w:rFonts w:ascii="Arial" w:eastAsia="SimSun" w:hAnsi="Arial" w:cs="Arial"/>
                  <w:kern w:val="28"/>
                  <w:sz w:val="18"/>
                  <w:lang w:eastAsia="ja-JP"/>
                </w:rPr>
                <w:t>M4 Links to log</w:t>
              </w:r>
            </w:ins>
          </w:p>
        </w:tc>
        <w:tc>
          <w:tcPr>
            <w:tcW w:w="1134" w:type="dxa"/>
            <w:tcBorders>
              <w:top w:val="single" w:sz="4" w:space="0" w:color="auto"/>
              <w:left w:val="single" w:sz="4" w:space="0" w:color="auto"/>
              <w:bottom w:val="single" w:sz="4" w:space="0" w:color="auto"/>
              <w:right w:val="single" w:sz="4" w:space="0" w:color="auto"/>
            </w:tcBorders>
            <w:hideMark/>
          </w:tcPr>
          <w:p w14:paraId="13438A58" w14:textId="77777777" w:rsidR="004E2427" w:rsidRPr="004E2427" w:rsidRDefault="004E2427" w:rsidP="004E2427">
            <w:pPr>
              <w:keepNext/>
              <w:keepLines/>
              <w:overflowPunct w:val="0"/>
              <w:autoSpaceDE w:val="0"/>
              <w:autoSpaceDN w:val="0"/>
              <w:adjustRightInd w:val="0"/>
              <w:spacing w:after="0"/>
              <w:rPr>
                <w:ins w:id="1018" w:author="作者"/>
                <w:rFonts w:ascii="Arial" w:eastAsia="SimSun" w:hAnsi="Arial" w:cs="Arial"/>
                <w:sz w:val="18"/>
                <w:lang w:eastAsia="ja-JP"/>
              </w:rPr>
            </w:pPr>
            <w:ins w:id="1019"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11EFF27" w14:textId="77777777" w:rsidR="004E2427" w:rsidRPr="004E2427" w:rsidRDefault="004E2427" w:rsidP="004E2427">
            <w:pPr>
              <w:keepNext/>
              <w:keepLines/>
              <w:overflowPunct w:val="0"/>
              <w:autoSpaceDE w:val="0"/>
              <w:autoSpaceDN w:val="0"/>
              <w:adjustRightInd w:val="0"/>
              <w:spacing w:after="0"/>
              <w:rPr>
                <w:ins w:id="1020"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D2F42F3" w14:textId="77777777" w:rsidR="004E2427" w:rsidRPr="004E2427" w:rsidRDefault="004E2427" w:rsidP="004E2427">
            <w:pPr>
              <w:keepNext/>
              <w:keepLines/>
              <w:overflowPunct w:val="0"/>
              <w:autoSpaceDE w:val="0"/>
              <w:autoSpaceDN w:val="0"/>
              <w:adjustRightInd w:val="0"/>
              <w:spacing w:after="0"/>
              <w:rPr>
                <w:ins w:id="1021" w:author="作者"/>
                <w:rFonts w:ascii="Arial" w:eastAsia="SimSun" w:hAnsi="Arial" w:cs="Arial"/>
                <w:sz w:val="18"/>
                <w:lang w:eastAsia="ja-JP"/>
              </w:rPr>
            </w:pPr>
            <w:ins w:id="1022" w:author="作者">
              <w:r w:rsidRPr="004E2427">
                <w:rPr>
                  <w:rFonts w:ascii="Arial" w:eastAsia="SimSun"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59283E91" w14:textId="77777777" w:rsidR="004E2427" w:rsidRPr="004E2427" w:rsidRDefault="004E2427" w:rsidP="004E2427">
            <w:pPr>
              <w:keepNext/>
              <w:keepLines/>
              <w:overflowPunct w:val="0"/>
              <w:autoSpaceDE w:val="0"/>
              <w:autoSpaceDN w:val="0"/>
              <w:adjustRightInd w:val="0"/>
              <w:spacing w:after="0"/>
              <w:rPr>
                <w:ins w:id="1023" w:author="作者"/>
                <w:rFonts w:ascii="Arial" w:eastAsia="SimSun" w:hAnsi="Arial" w:cs="Arial"/>
                <w:sz w:val="18"/>
                <w:lang w:eastAsia="ja-JP"/>
              </w:rPr>
            </w:pPr>
          </w:p>
        </w:tc>
      </w:tr>
    </w:tbl>
    <w:p w14:paraId="1051F3C7" w14:textId="77777777" w:rsidR="004E2427" w:rsidRPr="004E2427" w:rsidRDefault="004E2427" w:rsidP="004E2427">
      <w:pPr>
        <w:overflowPunct w:val="0"/>
        <w:autoSpaceDE w:val="0"/>
        <w:autoSpaceDN w:val="0"/>
        <w:adjustRightInd w:val="0"/>
        <w:rPr>
          <w:ins w:id="1024" w:author="作者"/>
          <w:rFonts w:eastAsia="SimSun"/>
          <w:lang w:eastAsia="en-GB"/>
        </w:rPr>
      </w:pPr>
    </w:p>
    <w:p w14:paraId="3301C37B" w14:textId="77777777" w:rsidR="004E2427" w:rsidRPr="004E2427" w:rsidRDefault="004E2427" w:rsidP="004E2427">
      <w:pPr>
        <w:keepNext/>
        <w:keepLines/>
        <w:overflowPunct w:val="0"/>
        <w:autoSpaceDE w:val="0"/>
        <w:autoSpaceDN w:val="0"/>
        <w:adjustRightInd w:val="0"/>
        <w:spacing w:before="120"/>
        <w:ind w:left="1418" w:hanging="1418"/>
        <w:outlineLvl w:val="3"/>
        <w:rPr>
          <w:ins w:id="1025" w:author="作者"/>
          <w:rFonts w:ascii="Arial" w:eastAsia="SimSun" w:hAnsi="Arial"/>
          <w:sz w:val="24"/>
          <w:lang w:eastAsia="en-GB"/>
        </w:rPr>
      </w:pPr>
      <w:bookmarkStart w:id="1026" w:name="_Toc5641450"/>
      <w:ins w:id="1027" w:author="作者">
        <w:r w:rsidRPr="004E2427">
          <w:rPr>
            <w:rFonts w:ascii="Arial" w:eastAsia="SimSun" w:hAnsi="Arial"/>
            <w:sz w:val="24"/>
            <w:lang w:eastAsia="en-GB"/>
          </w:rPr>
          <w:t>9.3.1.x5</w:t>
        </w:r>
        <w:r w:rsidRPr="004E2427">
          <w:rPr>
            <w:rFonts w:ascii="Arial" w:eastAsia="SimSun" w:hAnsi="Arial"/>
            <w:sz w:val="24"/>
            <w:lang w:eastAsia="en-GB"/>
          </w:rPr>
          <w:tab/>
          <w:t>M5 Configuration</w:t>
        </w:r>
        <w:bookmarkEnd w:id="1026"/>
      </w:ins>
    </w:p>
    <w:p w14:paraId="65B50346" w14:textId="77777777" w:rsidR="004E2427" w:rsidRPr="004E2427" w:rsidRDefault="004E2427" w:rsidP="004E2427">
      <w:pPr>
        <w:overflowPunct w:val="0"/>
        <w:autoSpaceDE w:val="0"/>
        <w:autoSpaceDN w:val="0"/>
        <w:adjustRightInd w:val="0"/>
        <w:rPr>
          <w:ins w:id="1028" w:author="作者"/>
          <w:rFonts w:eastAsia="SimSun"/>
          <w:lang w:eastAsia="en-GB"/>
        </w:rPr>
      </w:pPr>
      <w:ins w:id="1029" w:author="作者">
        <w:r w:rsidRPr="004E2427">
          <w:rPr>
            <w:rFonts w:eastAsia="SimSun"/>
            <w:lang w:eastAsia="en-GB"/>
          </w:rPr>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2B2F021A" w14:textId="77777777" w:rsidTr="001E1D1D">
        <w:trPr>
          <w:jc w:val="center"/>
          <w:ins w:id="1030" w:author="作者"/>
        </w:trPr>
        <w:tc>
          <w:tcPr>
            <w:tcW w:w="2552" w:type="dxa"/>
            <w:tcBorders>
              <w:top w:val="single" w:sz="4" w:space="0" w:color="auto"/>
              <w:left w:val="single" w:sz="4" w:space="0" w:color="auto"/>
              <w:bottom w:val="single" w:sz="4" w:space="0" w:color="auto"/>
              <w:right w:val="single" w:sz="4" w:space="0" w:color="auto"/>
            </w:tcBorders>
            <w:hideMark/>
          </w:tcPr>
          <w:p w14:paraId="6C4B7A1B" w14:textId="77777777" w:rsidR="004E2427" w:rsidRPr="004E2427" w:rsidRDefault="004E2427" w:rsidP="004E2427">
            <w:pPr>
              <w:keepNext/>
              <w:keepLines/>
              <w:overflowPunct w:val="0"/>
              <w:autoSpaceDE w:val="0"/>
              <w:autoSpaceDN w:val="0"/>
              <w:adjustRightInd w:val="0"/>
              <w:spacing w:after="0"/>
              <w:jc w:val="center"/>
              <w:rPr>
                <w:ins w:id="1031" w:author="作者"/>
                <w:rFonts w:ascii="Arial" w:eastAsia="SimSun" w:hAnsi="Arial" w:cs="Arial"/>
                <w:b/>
                <w:sz w:val="18"/>
                <w:lang w:eastAsia="ja-JP"/>
              </w:rPr>
            </w:pPr>
            <w:ins w:id="1032" w:author="作者">
              <w:r w:rsidRPr="004E2427">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6984A4E" w14:textId="77777777" w:rsidR="004E2427" w:rsidRPr="004E2427" w:rsidRDefault="004E2427" w:rsidP="004E2427">
            <w:pPr>
              <w:keepNext/>
              <w:keepLines/>
              <w:overflowPunct w:val="0"/>
              <w:autoSpaceDE w:val="0"/>
              <w:autoSpaceDN w:val="0"/>
              <w:adjustRightInd w:val="0"/>
              <w:spacing w:after="0"/>
              <w:jc w:val="center"/>
              <w:rPr>
                <w:ins w:id="1033" w:author="作者"/>
                <w:rFonts w:ascii="Arial" w:eastAsia="SimSun" w:hAnsi="Arial" w:cs="Arial"/>
                <w:b/>
                <w:sz w:val="18"/>
                <w:lang w:eastAsia="ja-JP"/>
              </w:rPr>
            </w:pPr>
            <w:ins w:id="1034" w:author="作者">
              <w:r w:rsidRPr="004E2427">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3B676CC6" w14:textId="77777777" w:rsidR="004E2427" w:rsidRPr="004E2427" w:rsidRDefault="004E2427" w:rsidP="004E2427">
            <w:pPr>
              <w:keepNext/>
              <w:keepLines/>
              <w:overflowPunct w:val="0"/>
              <w:autoSpaceDE w:val="0"/>
              <w:autoSpaceDN w:val="0"/>
              <w:adjustRightInd w:val="0"/>
              <w:spacing w:after="0"/>
              <w:jc w:val="center"/>
              <w:rPr>
                <w:ins w:id="1035" w:author="作者"/>
                <w:rFonts w:ascii="Arial" w:eastAsia="SimSun" w:hAnsi="Arial" w:cs="Arial"/>
                <w:b/>
                <w:sz w:val="18"/>
                <w:lang w:eastAsia="ja-JP"/>
              </w:rPr>
            </w:pPr>
            <w:ins w:id="1036" w:author="作者">
              <w:r w:rsidRPr="004E2427">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09C4CAFD" w14:textId="77777777" w:rsidR="004E2427" w:rsidRPr="004E2427" w:rsidRDefault="004E2427" w:rsidP="004E2427">
            <w:pPr>
              <w:keepNext/>
              <w:keepLines/>
              <w:overflowPunct w:val="0"/>
              <w:autoSpaceDE w:val="0"/>
              <w:autoSpaceDN w:val="0"/>
              <w:adjustRightInd w:val="0"/>
              <w:spacing w:after="0"/>
              <w:jc w:val="center"/>
              <w:rPr>
                <w:ins w:id="1037" w:author="作者"/>
                <w:rFonts w:ascii="Arial" w:eastAsia="SimSun" w:hAnsi="Arial" w:cs="Arial"/>
                <w:b/>
                <w:sz w:val="18"/>
                <w:lang w:eastAsia="ja-JP"/>
              </w:rPr>
            </w:pPr>
            <w:ins w:id="1038" w:author="作者">
              <w:r w:rsidRPr="004E2427">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5DAC0454" w14:textId="77777777" w:rsidR="004E2427" w:rsidRPr="004E2427" w:rsidRDefault="004E2427" w:rsidP="004E2427">
            <w:pPr>
              <w:keepNext/>
              <w:keepLines/>
              <w:overflowPunct w:val="0"/>
              <w:autoSpaceDE w:val="0"/>
              <w:autoSpaceDN w:val="0"/>
              <w:adjustRightInd w:val="0"/>
              <w:spacing w:after="0"/>
              <w:jc w:val="center"/>
              <w:rPr>
                <w:ins w:id="1039" w:author="作者"/>
                <w:rFonts w:ascii="Arial" w:eastAsia="SimSun" w:hAnsi="Arial" w:cs="Arial"/>
                <w:b/>
                <w:sz w:val="18"/>
                <w:lang w:eastAsia="ja-JP"/>
              </w:rPr>
            </w:pPr>
            <w:ins w:id="1040" w:author="作者">
              <w:r w:rsidRPr="004E2427">
                <w:rPr>
                  <w:rFonts w:ascii="Arial" w:eastAsia="SimSun" w:hAnsi="Arial" w:cs="Arial"/>
                  <w:b/>
                  <w:sz w:val="18"/>
                  <w:lang w:eastAsia="ja-JP"/>
                </w:rPr>
                <w:t>Semantics description</w:t>
              </w:r>
            </w:ins>
          </w:p>
        </w:tc>
      </w:tr>
      <w:tr w:rsidR="004E2427" w:rsidRPr="004E2427" w14:paraId="03664275" w14:textId="77777777" w:rsidTr="001E1D1D">
        <w:trPr>
          <w:jc w:val="center"/>
          <w:ins w:id="1041" w:author="作者"/>
        </w:trPr>
        <w:tc>
          <w:tcPr>
            <w:tcW w:w="2552" w:type="dxa"/>
            <w:tcBorders>
              <w:top w:val="single" w:sz="4" w:space="0" w:color="auto"/>
              <w:left w:val="single" w:sz="4" w:space="0" w:color="auto"/>
              <w:bottom w:val="single" w:sz="4" w:space="0" w:color="auto"/>
              <w:right w:val="single" w:sz="4" w:space="0" w:color="auto"/>
            </w:tcBorders>
            <w:hideMark/>
          </w:tcPr>
          <w:p w14:paraId="45707563" w14:textId="77777777" w:rsidR="004E2427" w:rsidRPr="004E2427" w:rsidRDefault="004E2427" w:rsidP="004E2427">
            <w:pPr>
              <w:keepNext/>
              <w:keepLines/>
              <w:overflowPunct w:val="0"/>
              <w:autoSpaceDE w:val="0"/>
              <w:autoSpaceDN w:val="0"/>
              <w:adjustRightInd w:val="0"/>
              <w:spacing w:after="0"/>
              <w:rPr>
                <w:ins w:id="1042" w:author="作者"/>
                <w:rFonts w:ascii="Arial" w:eastAsia="SimSun" w:hAnsi="Arial" w:cs="Arial"/>
                <w:kern w:val="28"/>
                <w:sz w:val="18"/>
                <w:lang w:eastAsia="ja-JP"/>
              </w:rPr>
            </w:pPr>
            <w:ins w:id="1043" w:author="作者">
              <w:r w:rsidRPr="004E2427">
                <w:rPr>
                  <w:rFonts w:ascii="Arial" w:eastAsia="SimSun" w:hAnsi="Arial" w:cs="Arial"/>
                  <w:kern w:val="28"/>
                  <w:sz w:val="18"/>
                  <w:lang w:eastAsia="ja-JP"/>
                </w:rPr>
                <w:t>M5 Collection Period</w:t>
              </w:r>
            </w:ins>
          </w:p>
        </w:tc>
        <w:tc>
          <w:tcPr>
            <w:tcW w:w="1134" w:type="dxa"/>
            <w:tcBorders>
              <w:top w:val="single" w:sz="4" w:space="0" w:color="auto"/>
              <w:left w:val="single" w:sz="4" w:space="0" w:color="auto"/>
              <w:bottom w:val="single" w:sz="4" w:space="0" w:color="auto"/>
              <w:right w:val="single" w:sz="4" w:space="0" w:color="auto"/>
            </w:tcBorders>
            <w:hideMark/>
          </w:tcPr>
          <w:p w14:paraId="06543DEC" w14:textId="77777777" w:rsidR="004E2427" w:rsidRPr="004E2427" w:rsidRDefault="004E2427" w:rsidP="004E2427">
            <w:pPr>
              <w:keepNext/>
              <w:keepLines/>
              <w:overflowPunct w:val="0"/>
              <w:autoSpaceDE w:val="0"/>
              <w:autoSpaceDN w:val="0"/>
              <w:adjustRightInd w:val="0"/>
              <w:spacing w:after="0"/>
              <w:rPr>
                <w:ins w:id="1044" w:author="作者"/>
                <w:rFonts w:ascii="Arial" w:eastAsia="SimSun" w:hAnsi="Arial" w:cs="Arial"/>
                <w:sz w:val="18"/>
                <w:lang w:eastAsia="zh-CN"/>
              </w:rPr>
            </w:pPr>
            <w:ins w:id="1045"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68D829E0" w14:textId="77777777" w:rsidR="004E2427" w:rsidRPr="004E2427" w:rsidRDefault="004E2427" w:rsidP="004E2427">
            <w:pPr>
              <w:keepNext/>
              <w:keepLines/>
              <w:overflowPunct w:val="0"/>
              <w:autoSpaceDE w:val="0"/>
              <w:autoSpaceDN w:val="0"/>
              <w:adjustRightInd w:val="0"/>
              <w:spacing w:after="0"/>
              <w:rPr>
                <w:ins w:id="1046"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7CB577B" w14:textId="77777777" w:rsidR="004E2427" w:rsidRPr="004E2427" w:rsidRDefault="004E2427" w:rsidP="004E2427">
            <w:pPr>
              <w:keepNext/>
              <w:keepLines/>
              <w:overflowPunct w:val="0"/>
              <w:autoSpaceDE w:val="0"/>
              <w:autoSpaceDN w:val="0"/>
              <w:adjustRightInd w:val="0"/>
              <w:spacing w:after="0"/>
              <w:rPr>
                <w:ins w:id="1047" w:author="作者"/>
                <w:rFonts w:ascii="Arial" w:eastAsia="SimSun" w:hAnsi="Arial" w:cs="Arial"/>
                <w:sz w:val="18"/>
                <w:lang w:eastAsia="ja-JP"/>
              </w:rPr>
            </w:pPr>
            <w:ins w:id="1048" w:author="作者">
              <w:r w:rsidRPr="004E2427">
                <w:rPr>
                  <w:rFonts w:ascii="Arial" w:eastAsia="SimSun" w:hAnsi="Arial" w:cs="Arial"/>
                  <w:sz w:val="18"/>
                  <w:lang w:eastAsia="ja-JP"/>
                </w:rPr>
                <w:t xml:space="preserve"> ENUMERATED (ms1024, ms2048, ms5120, ms10240, min1, …)</w:t>
              </w:r>
            </w:ins>
          </w:p>
        </w:tc>
        <w:tc>
          <w:tcPr>
            <w:tcW w:w="2410" w:type="dxa"/>
            <w:tcBorders>
              <w:top w:val="single" w:sz="4" w:space="0" w:color="auto"/>
              <w:left w:val="single" w:sz="4" w:space="0" w:color="auto"/>
              <w:bottom w:val="single" w:sz="4" w:space="0" w:color="auto"/>
              <w:right w:val="single" w:sz="4" w:space="0" w:color="auto"/>
            </w:tcBorders>
          </w:tcPr>
          <w:p w14:paraId="5EE7F31B" w14:textId="77777777" w:rsidR="004E2427" w:rsidRPr="004E2427" w:rsidRDefault="004E2427" w:rsidP="004E2427">
            <w:pPr>
              <w:keepNext/>
              <w:keepLines/>
              <w:overflowPunct w:val="0"/>
              <w:autoSpaceDE w:val="0"/>
              <w:autoSpaceDN w:val="0"/>
              <w:adjustRightInd w:val="0"/>
              <w:spacing w:after="0"/>
              <w:rPr>
                <w:ins w:id="1049" w:author="作者"/>
                <w:rFonts w:ascii="Arial" w:eastAsia="SimSun" w:hAnsi="Arial" w:cs="Arial"/>
                <w:sz w:val="18"/>
                <w:lang w:eastAsia="ja-JP"/>
              </w:rPr>
            </w:pPr>
          </w:p>
        </w:tc>
      </w:tr>
      <w:tr w:rsidR="004E2427" w:rsidRPr="004E2427" w14:paraId="67E8B167" w14:textId="77777777" w:rsidTr="001E1D1D">
        <w:trPr>
          <w:jc w:val="center"/>
          <w:ins w:id="1050" w:author="作者"/>
        </w:trPr>
        <w:tc>
          <w:tcPr>
            <w:tcW w:w="2552" w:type="dxa"/>
            <w:tcBorders>
              <w:top w:val="single" w:sz="4" w:space="0" w:color="auto"/>
              <w:left w:val="single" w:sz="4" w:space="0" w:color="auto"/>
              <w:bottom w:val="single" w:sz="4" w:space="0" w:color="auto"/>
              <w:right w:val="single" w:sz="4" w:space="0" w:color="auto"/>
            </w:tcBorders>
            <w:hideMark/>
          </w:tcPr>
          <w:p w14:paraId="05102859" w14:textId="77777777" w:rsidR="004E2427" w:rsidRPr="004E2427" w:rsidRDefault="004E2427" w:rsidP="004E2427">
            <w:pPr>
              <w:keepNext/>
              <w:keepLines/>
              <w:overflowPunct w:val="0"/>
              <w:autoSpaceDE w:val="0"/>
              <w:autoSpaceDN w:val="0"/>
              <w:adjustRightInd w:val="0"/>
              <w:spacing w:after="0"/>
              <w:rPr>
                <w:ins w:id="1051" w:author="作者"/>
                <w:rFonts w:ascii="Arial" w:eastAsia="SimSun" w:hAnsi="Arial" w:cs="Arial"/>
                <w:kern w:val="28"/>
                <w:sz w:val="18"/>
                <w:lang w:eastAsia="ja-JP"/>
              </w:rPr>
            </w:pPr>
            <w:ins w:id="1052" w:author="作者">
              <w:r w:rsidRPr="004E2427">
                <w:rPr>
                  <w:rFonts w:ascii="Arial" w:eastAsia="SimSun" w:hAnsi="Arial" w:cs="Arial"/>
                  <w:kern w:val="28"/>
                  <w:sz w:val="18"/>
                  <w:lang w:eastAsia="ja-JP"/>
                </w:rPr>
                <w:t>M5 Links to log</w:t>
              </w:r>
            </w:ins>
          </w:p>
        </w:tc>
        <w:tc>
          <w:tcPr>
            <w:tcW w:w="1134" w:type="dxa"/>
            <w:tcBorders>
              <w:top w:val="single" w:sz="4" w:space="0" w:color="auto"/>
              <w:left w:val="single" w:sz="4" w:space="0" w:color="auto"/>
              <w:bottom w:val="single" w:sz="4" w:space="0" w:color="auto"/>
              <w:right w:val="single" w:sz="4" w:space="0" w:color="auto"/>
            </w:tcBorders>
            <w:hideMark/>
          </w:tcPr>
          <w:p w14:paraId="57E88764" w14:textId="77777777" w:rsidR="004E2427" w:rsidRPr="004E2427" w:rsidRDefault="004E2427" w:rsidP="004E2427">
            <w:pPr>
              <w:keepNext/>
              <w:keepLines/>
              <w:overflowPunct w:val="0"/>
              <w:autoSpaceDE w:val="0"/>
              <w:autoSpaceDN w:val="0"/>
              <w:adjustRightInd w:val="0"/>
              <w:spacing w:after="0"/>
              <w:rPr>
                <w:ins w:id="1053" w:author="作者"/>
                <w:rFonts w:ascii="Arial" w:eastAsia="SimSun" w:hAnsi="Arial" w:cs="Arial"/>
                <w:sz w:val="18"/>
                <w:lang w:eastAsia="ja-JP"/>
              </w:rPr>
            </w:pPr>
            <w:ins w:id="1054"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0E9EF5DA" w14:textId="77777777" w:rsidR="004E2427" w:rsidRPr="004E2427" w:rsidRDefault="004E2427" w:rsidP="004E2427">
            <w:pPr>
              <w:keepNext/>
              <w:keepLines/>
              <w:overflowPunct w:val="0"/>
              <w:autoSpaceDE w:val="0"/>
              <w:autoSpaceDN w:val="0"/>
              <w:adjustRightInd w:val="0"/>
              <w:spacing w:after="0"/>
              <w:rPr>
                <w:ins w:id="1055"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34A5C9A" w14:textId="77777777" w:rsidR="004E2427" w:rsidRPr="004E2427" w:rsidRDefault="004E2427" w:rsidP="004E2427">
            <w:pPr>
              <w:keepNext/>
              <w:keepLines/>
              <w:overflowPunct w:val="0"/>
              <w:autoSpaceDE w:val="0"/>
              <w:autoSpaceDN w:val="0"/>
              <w:adjustRightInd w:val="0"/>
              <w:spacing w:after="0"/>
              <w:rPr>
                <w:ins w:id="1056" w:author="作者"/>
                <w:rFonts w:ascii="Arial" w:eastAsia="SimSun" w:hAnsi="Arial" w:cs="Arial"/>
                <w:sz w:val="18"/>
                <w:lang w:eastAsia="ja-JP"/>
              </w:rPr>
            </w:pPr>
            <w:ins w:id="1057" w:author="作者">
              <w:r w:rsidRPr="004E2427">
                <w:rPr>
                  <w:rFonts w:ascii="Arial" w:eastAsia="SimSun"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56CF4075" w14:textId="77777777" w:rsidR="004E2427" w:rsidRPr="004E2427" w:rsidRDefault="004E2427" w:rsidP="004E2427">
            <w:pPr>
              <w:keepNext/>
              <w:keepLines/>
              <w:overflowPunct w:val="0"/>
              <w:autoSpaceDE w:val="0"/>
              <w:autoSpaceDN w:val="0"/>
              <w:adjustRightInd w:val="0"/>
              <w:spacing w:after="0"/>
              <w:rPr>
                <w:ins w:id="1058" w:author="作者"/>
                <w:rFonts w:ascii="Arial" w:eastAsia="SimSun" w:hAnsi="Arial" w:cs="Arial"/>
                <w:sz w:val="18"/>
                <w:lang w:eastAsia="ja-JP"/>
              </w:rPr>
            </w:pPr>
          </w:p>
        </w:tc>
      </w:tr>
    </w:tbl>
    <w:p w14:paraId="5C4819D6" w14:textId="77777777" w:rsidR="00D22467" w:rsidRDefault="00D22467" w:rsidP="00D22467">
      <w:pPr>
        <w:jc w:val="center"/>
        <w:rPr>
          <w:ins w:id="1059" w:author="Ericsson User" w:date="2020-05-15T00:35:00Z"/>
          <w:color w:val="FF0000"/>
        </w:rPr>
      </w:pPr>
      <w:bookmarkStart w:id="1060" w:name="_Toc367182965"/>
      <w:bookmarkStart w:id="1061" w:name="_Toc534721101"/>
    </w:p>
    <w:p w14:paraId="5EDFADE1" w14:textId="1933336A" w:rsidR="00D22467" w:rsidRDefault="00D22467" w:rsidP="00D22467">
      <w:pPr>
        <w:jc w:val="center"/>
        <w:rPr>
          <w:ins w:id="1062" w:author="Ericsson User" w:date="2020-05-15T00:34:00Z"/>
        </w:rPr>
      </w:pPr>
      <w:ins w:id="1063" w:author="Ericsson User" w:date="2020-05-15T00:34:00Z">
        <w:r w:rsidRPr="00901552">
          <w:rPr>
            <w:color w:val="FF0000"/>
            <w:highlight w:val="yellow"/>
          </w:rPr>
          <w:t>&lt;&lt;&lt;&lt;&lt;&lt;&lt;&lt;&lt;&lt;&lt;&lt;&lt;&lt;&lt;&lt;&lt;&lt;&lt;&lt; Start of Changes &gt;&gt;&gt;&gt;&gt;&gt;&gt;&gt;&gt;&gt;&gt;&gt;&gt;&gt;&gt;&gt;&gt;&gt;&gt;&gt;</w:t>
        </w:r>
        <w:bookmarkEnd w:id="1060"/>
      </w:ins>
    </w:p>
    <w:bookmarkEnd w:id="1061"/>
    <w:p w14:paraId="64EAB8A6" w14:textId="77777777" w:rsidR="004E2427" w:rsidRPr="004E2427" w:rsidRDefault="004E2427" w:rsidP="004E2427">
      <w:pPr>
        <w:overflowPunct w:val="0"/>
        <w:autoSpaceDE w:val="0"/>
        <w:autoSpaceDN w:val="0"/>
        <w:adjustRightInd w:val="0"/>
        <w:rPr>
          <w:ins w:id="1064" w:author="作者"/>
          <w:rFonts w:eastAsia="SimSun"/>
          <w:lang w:eastAsia="en-GB"/>
        </w:rPr>
      </w:pPr>
    </w:p>
    <w:p w14:paraId="1BBA984A" w14:textId="77777777" w:rsidR="004E2427" w:rsidRPr="004E2427" w:rsidRDefault="004E2427" w:rsidP="004E2427">
      <w:pPr>
        <w:keepNext/>
        <w:keepLines/>
        <w:overflowPunct w:val="0"/>
        <w:autoSpaceDE w:val="0"/>
        <w:autoSpaceDN w:val="0"/>
        <w:adjustRightInd w:val="0"/>
        <w:spacing w:before="120"/>
        <w:ind w:left="1418" w:hanging="1418"/>
        <w:outlineLvl w:val="3"/>
        <w:rPr>
          <w:ins w:id="1065" w:author="作者"/>
          <w:rFonts w:ascii="Arial" w:eastAsia="SimSun" w:hAnsi="Arial"/>
          <w:sz w:val="24"/>
          <w:lang w:eastAsia="en-GB"/>
        </w:rPr>
      </w:pPr>
      <w:bookmarkStart w:id="1066" w:name="_Toc5641463"/>
      <w:ins w:id="1067" w:author="作者">
        <w:r w:rsidRPr="004E2427">
          <w:rPr>
            <w:rFonts w:ascii="Arial" w:eastAsia="SimSun" w:hAnsi="Arial"/>
            <w:sz w:val="24"/>
            <w:lang w:eastAsia="en-GB"/>
          </w:rPr>
          <w:t>9.3.1.</w:t>
        </w:r>
        <w:r w:rsidRPr="004E2427">
          <w:rPr>
            <w:rFonts w:ascii="Arial" w:eastAsia="SimSun" w:hAnsi="Arial"/>
            <w:sz w:val="24"/>
            <w:lang w:eastAsia="zh-CN"/>
          </w:rPr>
          <w:t>x6</w:t>
        </w:r>
        <w:r w:rsidRPr="004E2427">
          <w:rPr>
            <w:rFonts w:ascii="Arial" w:eastAsia="SimSun" w:hAnsi="Arial"/>
            <w:sz w:val="24"/>
            <w:lang w:eastAsia="en-GB"/>
          </w:rPr>
          <w:tab/>
          <w:t>M</w:t>
        </w:r>
        <w:r w:rsidRPr="004E2427">
          <w:rPr>
            <w:rFonts w:ascii="Arial" w:eastAsia="SimSun" w:hAnsi="Arial"/>
            <w:sz w:val="24"/>
            <w:lang w:eastAsia="zh-CN"/>
          </w:rPr>
          <w:t>6</w:t>
        </w:r>
        <w:r w:rsidRPr="004E2427">
          <w:rPr>
            <w:rFonts w:ascii="Arial" w:eastAsia="SimSun" w:hAnsi="Arial"/>
            <w:sz w:val="24"/>
            <w:lang w:eastAsia="en-GB"/>
          </w:rPr>
          <w:t xml:space="preserve"> Configuration</w:t>
        </w:r>
        <w:bookmarkEnd w:id="1066"/>
      </w:ins>
    </w:p>
    <w:p w14:paraId="60711C82" w14:textId="77777777" w:rsidR="004E2427" w:rsidRPr="004E2427" w:rsidRDefault="004E2427" w:rsidP="004E2427">
      <w:pPr>
        <w:overflowPunct w:val="0"/>
        <w:autoSpaceDE w:val="0"/>
        <w:autoSpaceDN w:val="0"/>
        <w:adjustRightInd w:val="0"/>
        <w:rPr>
          <w:ins w:id="1068" w:author="作者"/>
          <w:rFonts w:eastAsia="SimSun"/>
          <w:lang w:eastAsia="en-GB"/>
        </w:rPr>
      </w:pPr>
      <w:ins w:id="1069" w:author="作者">
        <w:r w:rsidRPr="004E2427">
          <w:rPr>
            <w:rFonts w:eastAsia="SimSun"/>
            <w:lang w:eastAsia="en-GB"/>
          </w:rPr>
          <w:t>This IE defines the parameters for M</w:t>
        </w:r>
        <w:r w:rsidRPr="004E2427">
          <w:rPr>
            <w:rFonts w:eastAsia="SimSun"/>
            <w:lang w:eastAsia="zh-CN"/>
          </w:rPr>
          <w:t>6</w:t>
        </w:r>
        <w:r w:rsidRPr="004E2427">
          <w:rPr>
            <w:rFonts w:eastAsia="SimSun"/>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4475999E" w14:textId="77777777" w:rsidTr="001E1D1D">
        <w:trPr>
          <w:jc w:val="center"/>
          <w:ins w:id="1070" w:author="作者"/>
        </w:trPr>
        <w:tc>
          <w:tcPr>
            <w:tcW w:w="2552" w:type="dxa"/>
            <w:tcBorders>
              <w:top w:val="single" w:sz="4" w:space="0" w:color="auto"/>
              <w:left w:val="single" w:sz="4" w:space="0" w:color="auto"/>
              <w:bottom w:val="single" w:sz="4" w:space="0" w:color="auto"/>
              <w:right w:val="single" w:sz="4" w:space="0" w:color="auto"/>
            </w:tcBorders>
            <w:hideMark/>
          </w:tcPr>
          <w:p w14:paraId="6E5F87F5" w14:textId="77777777" w:rsidR="004E2427" w:rsidRPr="004E2427" w:rsidRDefault="004E2427" w:rsidP="004E2427">
            <w:pPr>
              <w:keepNext/>
              <w:keepLines/>
              <w:overflowPunct w:val="0"/>
              <w:autoSpaceDE w:val="0"/>
              <w:autoSpaceDN w:val="0"/>
              <w:adjustRightInd w:val="0"/>
              <w:spacing w:after="0"/>
              <w:jc w:val="center"/>
              <w:rPr>
                <w:ins w:id="1071" w:author="作者"/>
                <w:rFonts w:ascii="Arial" w:eastAsia="SimSun" w:hAnsi="Arial" w:cs="Arial"/>
                <w:b/>
                <w:sz w:val="18"/>
                <w:lang w:eastAsia="ja-JP"/>
              </w:rPr>
            </w:pPr>
            <w:ins w:id="1072" w:author="作者">
              <w:r w:rsidRPr="004E2427">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1EFAEF3" w14:textId="77777777" w:rsidR="004E2427" w:rsidRPr="004E2427" w:rsidRDefault="004E2427" w:rsidP="004E2427">
            <w:pPr>
              <w:keepNext/>
              <w:keepLines/>
              <w:overflowPunct w:val="0"/>
              <w:autoSpaceDE w:val="0"/>
              <w:autoSpaceDN w:val="0"/>
              <w:adjustRightInd w:val="0"/>
              <w:spacing w:after="0"/>
              <w:jc w:val="center"/>
              <w:rPr>
                <w:ins w:id="1073" w:author="作者"/>
                <w:rFonts w:ascii="Arial" w:eastAsia="SimSun" w:hAnsi="Arial" w:cs="Arial"/>
                <w:b/>
                <w:sz w:val="18"/>
                <w:lang w:eastAsia="ja-JP"/>
              </w:rPr>
            </w:pPr>
            <w:ins w:id="1074" w:author="作者">
              <w:r w:rsidRPr="004E2427">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43177E50" w14:textId="77777777" w:rsidR="004E2427" w:rsidRPr="004E2427" w:rsidRDefault="004E2427" w:rsidP="004E2427">
            <w:pPr>
              <w:keepNext/>
              <w:keepLines/>
              <w:overflowPunct w:val="0"/>
              <w:autoSpaceDE w:val="0"/>
              <w:autoSpaceDN w:val="0"/>
              <w:adjustRightInd w:val="0"/>
              <w:spacing w:after="0"/>
              <w:jc w:val="center"/>
              <w:rPr>
                <w:ins w:id="1075" w:author="作者"/>
                <w:rFonts w:ascii="Arial" w:eastAsia="SimSun" w:hAnsi="Arial" w:cs="Arial"/>
                <w:b/>
                <w:sz w:val="18"/>
                <w:lang w:eastAsia="ja-JP"/>
              </w:rPr>
            </w:pPr>
            <w:ins w:id="1076" w:author="作者">
              <w:r w:rsidRPr="004E2427">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77559B53" w14:textId="77777777" w:rsidR="004E2427" w:rsidRPr="004E2427" w:rsidRDefault="004E2427" w:rsidP="004E2427">
            <w:pPr>
              <w:keepNext/>
              <w:keepLines/>
              <w:overflowPunct w:val="0"/>
              <w:autoSpaceDE w:val="0"/>
              <w:autoSpaceDN w:val="0"/>
              <w:adjustRightInd w:val="0"/>
              <w:spacing w:after="0"/>
              <w:jc w:val="center"/>
              <w:rPr>
                <w:ins w:id="1077" w:author="作者"/>
                <w:rFonts w:ascii="Arial" w:eastAsia="SimSun" w:hAnsi="Arial" w:cs="Arial"/>
                <w:b/>
                <w:sz w:val="18"/>
                <w:lang w:eastAsia="ja-JP"/>
              </w:rPr>
            </w:pPr>
            <w:ins w:id="1078" w:author="作者">
              <w:r w:rsidRPr="004E2427">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A34BE4F" w14:textId="77777777" w:rsidR="004E2427" w:rsidRPr="004E2427" w:rsidRDefault="004E2427" w:rsidP="004E2427">
            <w:pPr>
              <w:keepNext/>
              <w:keepLines/>
              <w:overflowPunct w:val="0"/>
              <w:autoSpaceDE w:val="0"/>
              <w:autoSpaceDN w:val="0"/>
              <w:adjustRightInd w:val="0"/>
              <w:spacing w:after="0"/>
              <w:jc w:val="center"/>
              <w:rPr>
                <w:ins w:id="1079" w:author="作者"/>
                <w:rFonts w:ascii="Arial" w:eastAsia="SimSun" w:hAnsi="Arial" w:cs="Arial"/>
                <w:b/>
                <w:sz w:val="18"/>
                <w:lang w:eastAsia="ja-JP"/>
              </w:rPr>
            </w:pPr>
            <w:ins w:id="1080" w:author="作者">
              <w:r w:rsidRPr="004E2427">
                <w:rPr>
                  <w:rFonts w:ascii="Arial" w:eastAsia="SimSun" w:hAnsi="Arial" w:cs="Arial"/>
                  <w:b/>
                  <w:sz w:val="18"/>
                  <w:lang w:eastAsia="ja-JP"/>
                </w:rPr>
                <w:t>Semantics description</w:t>
              </w:r>
            </w:ins>
          </w:p>
        </w:tc>
      </w:tr>
      <w:tr w:rsidR="004E2427" w:rsidRPr="003B0BF8" w14:paraId="3B56904E" w14:textId="77777777" w:rsidTr="001E1D1D">
        <w:trPr>
          <w:jc w:val="center"/>
          <w:ins w:id="1081" w:author="作者"/>
        </w:trPr>
        <w:tc>
          <w:tcPr>
            <w:tcW w:w="2552" w:type="dxa"/>
            <w:tcBorders>
              <w:top w:val="single" w:sz="4" w:space="0" w:color="auto"/>
              <w:left w:val="single" w:sz="4" w:space="0" w:color="auto"/>
              <w:bottom w:val="single" w:sz="4" w:space="0" w:color="auto"/>
              <w:right w:val="single" w:sz="4" w:space="0" w:color="auto"/>
            </w:tcBorders>
            <w:hideMark/>
          </w:tcPr>
          <w:p w14:paraId="6E930FB9" w14:textId="77777777" w:rsidR="004E2427" w:rsidRPr="004E2427" w:rsidRDefault="004E2427" w:rsidP="004E2427">
            <w:pPr>
              <w:keepNext/>
              <w:keepLines/>
              <w:overflowPunct w:val="0"/>
              <w:autoSpaceDE w:val="0"/>
              <w:autoSpaceDN w:val="0"/>
              <w:adjustRightInd w:val="0"/>
              <w:spacing w:after="0"/>
              <w:rPr>
                <w:ins w:id="1082" w:author="作者"/>
                <w:rFonts w:ascii="Arial" w:eastAsia="SimSun" w:hAnsi="Arial" w:cs="Arial"/>
                <w:sz w:val="18"/>
                <w:lang w:eastAsia="ja-JP"/>
              </w:rPr>
            </w:pPr>
            <w:ins w:id="1083" w:author="作者">
              <w:r w:rsidRPr="004E2427">
                <w:rPr>
                  <w:rFonts w:ascii="Arial" w:eastAsia="SimSun" w:hAnsi="Arial" w:cs="Arial"/>
                  <w:sz w:val="18"/>
                  <w:lang w:eastAsia="ja-JP"/>
                </w:rPr>
                <w:t>M6 Report Interval</w:t>
              </w:r>
            </w:ins>
          </w:p>
        </w:tc>
        <w:tc>
          <w:tcPr>
            <w:tcW w:w="1134" w:type="dxa"/>
            <w:tcBorders>
              <w:top w:val="single" w:sz="4" w:space="0" w:color="auto"/>
              <w:left w:val="single" w:sz="4" w:space="0" w:color="auto"/>
              <w:bottom w:val="single" w:sz="4" w:space="0" w:color="auto"/>
              <w:right w:val="single" w:sz="4" w:space="0" w:color="auto"/>
            </w:tcBorders>
            <w:hideMark/>
          </w:tcPr>
          <w:p w14:paraId="1ACF176F" w14:textId="77777777" w:rsidR="004E2427" w:rsidRPr="004E2427" w:rsidRDefault="004E2427" w:rsidP="004E2427">
            <w:pPr>
              <w:keepNext/>
              <w:keepLines/>
              <w:overflowPunct w:val="0"/>
              <w:autoSpaceDE w:val="0"/>
              <w:autoSpaceDN w:val="0"/>
              <w:adjustRightInd w:val="0"/>
              <w:spacing w:after="0"/>
              <w:rPr>
                <w:ins w:id="1084" w:author="作者"/>
                <w:rFonts w:ascii="Arial" w:eastAsia="SimSun" w:hAnsi="Arial" w:cs="Arial"/>
                <w:sz w:val="18"/>
                <w:lang w:eastAsia="ja-JP"/>
              </w:rPr>
            </w:pPr>
            <w:ins w:id="1085"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5C2AE1B" w14:textId="77777777" w:rsidR="004E2427" w:rsidRPr="004E2427" w:rsidRDefault="004E2427" w:rsidP="004E2427">
            <w:pPr>
              <w:keepNext/>
              <w:keepLines/>
              <w:overflowPunct w:val="0"/>
              <w:autoSpaceDE w:val="0"/>
              <w:autoSpaceDN w:val="0"/>
              <w:adjustRightInd w:val="0"/>
              <w:spacing w:after="0"/>
              <w:rPr>
                <w:ins w:id="1086"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89DFECC" w14:textId="7B2A7D2F" w:rsidR="004E2427" w:rsidRPr="007F3624" w:rsidRDefault="004E2427" w:rsidP="004E2427">
            <w:pPr>
              <w:keepNext/>
              <w:keepLines/>
              <w:overflowPunct w:val="0"/>
              <w:autoSpaceDE w:val="0"/>
              <w:autoSpaceDN w:val="0"/>
              <w:adjustRightInd w:val="0"/>
              <w:spacing w:after="0"/>
              <w:rPr>
                <w:ins w:id="1087" w:author="作者"/>
                <w:rFonts w:ascii="Arial" w:eastAsia="SimSun" w:hAnsi="Arial" w:cs="Arial"/>
                <w:sz w:val="18"/>
                <w:lang w:val="sv-SE" w:eastAsia="ja-JP"/>
              </w:rPr>
            </w:pPr>
            <w:ins w:id="1088" w:author="作者">
              <w:r w:rsidRPr="003B0BF8">
                <w:rPr>
                  <w:rFonts w:ascii="Arial" w:eastAsia="SimSun" w:hAnsi="Arial" w:cs="Arial"/>
                  <w:sz w:val="18"/>
                  <w:lang w:val="sv-SE" w:eastAsia="ja-JP"/>
                </w:rPr>
                <w:t xml:space="preserve"> </w:t>
              </w:r>
              <w:r w:rsidRPr="007F3624">
                <w:rPr>
                  <w:rFonts w:ascii="Arial" w:eastAsia="SimSun" w:hAnsi="Arial" w:cs="Arial"/>
                  <w:sz w:val="18"/>
                  <w:lang w:val="sv-SE" w:eastAsia="ja-JP"/>
                </w:rPr>
                <w:t>ENUMERATED (</w:t>
              </w:r>
            </w:ins>
            <w:ins w:id="1089" w:author="Huawei" w:date="2020-04-04T19:09:00Z">
              <w:r w:rsidR="005E6A0E" w:rsidRPr="007F3624">
                <w:rPr>
                  <w:rFonts w:ascii="Arial" w:eastAsia="SimSun" w:hAnsi="Arial" w:cs="Arial"/>
                  <w:sz w:val="18"/>
                  <w:lang w:val="sv-SE" w:eastAsia="ja-JP"/>
                </w:rPr>
                <w:t>ms120,ms240,ms480,ms640,</w:t>
              </w:r>
            </w:ins>
            <w:ins w:id="1090" w:author="作者">
              <w:r w:rsidRPr="007F3624">
                <w:rPr>
                  <w:rFonts w:ascii="Arial" w:eastAsia="SimSun" w:hAnsi="Arial" w:cs="Arial"/>
                  <w:sz w:val="18"/>
                  <w:lang w:val="sv-SE" w:eastAsia="ja-JP"/>
                </w:rPr>
                <w:t>ms1024, ms2048, ms5120, ms10240,</w:t>
              </w:r>
            </w:ins>
            <w:ins w:id="1091" w:author="Huawei" w:date="2020-04-04T19:10:00Z">
              <w:r w:rsidR="005E6A0E" w:rsidRPr="007F3624">
                <w:rPr>
                  <w:rFonts w:ascii="Arial" w:eastAsia="SimSun" w:hAnsi="Arial" w:cs="Arial"/>
                  <w:sz w:val="18"/>
                  <w:lang w:val="sv-SE" w:eastAsia="ja-JP"/>
                </w:rPr>
                <w:t>ms20480,ms40960,min1,min6,min12,min30,</w:t>
              </w:r>
            </w:ins>
            <w:ins w:id="1092" w:author="作者">
              <w:r w:rsidRPr="007F3624">
                <w:rPr>
                  <w:rFonts w:ascii="Arial" w:eastAsia="SimSun" w:hAnsi="Arial" w:cs="Arial"/>
                  <w:sz w:val="18"/>
                  <w:lang w:val="sv-SE" w:eastAsia="ja-JP"/>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1044D2C5" w14:textId="77777777" w:rsidR="004E2427" w:rsidRPr="007F3624" w:rsidRDefault="004E2427" w:rsidP="004E2427">
            <w:pPr>
              <w:keepNext/>
              <w:keepLines/>
              <w:overflowPunct w:val="0"/>
              <w:autoSpaceDE w:val="0"/>
              <w:autoSpaceDN w:val="0"/>
              <w:adjustRightInd w:val="0"/>
              <w:spacing w:after="0"/>
              <w:rPr>
                <w:ins w:id="1093" w:author="作者"/>
                <w:rFonts w:ascii="Arial" w:eastAsia="SimSun" w:hAnsi="Arial" w:cs="Arial"/>
                <w:i/>
                <w:sz w:val="18"/>
                <w:lang w:val="sv-SE" w:eastAsia="zh-CN"/>
              </w:rPr>
            </w:pPr>
          </w:p>
        </w:tc>
      </w:tr>
      <w:tr w:rsidR="004E2427" w:rsidRPr="004E2427" w14:paraId="6475BAE7" w14:textId="77777777" w:rsidTr="001E1D1D">
        <w:trPr>
          <w:jc w:val="center"/>
          <w:ins w:id="1094" w:author="作者"/>
        </w:trPr>
        <w:tc>
          <w:tcPr>
            <w:tcW w:w="2552" w:type="dxa"/>
            <w:tcBorders>
              <w:top w:val="single" w:sz="4" w:space="0" w:color="auto"/>
              <w:left w:val="single" w:sz="4" w:space="0" w:color="auto"/>
              <w:bottom w:val="single" w:sz="4" w:space="0" w:color="auto"/>
              <w:right w:val="single" w:sz="4" w:space="0" w:color="auto"/>
            </w:tcBorders>
            <w:hideMark/>
          </w:tcPr>
          <w:p w14:paraId="02EAD7C8" w14:textId="77777777" w:rsidR="004E2427" w:rsidRPr="004E2427" w:rsidRDefault="004E2427" w:rsidP="004E2427">
            <w:pPr>
              <w:keepNext/>
              <w:keepLines/>
              <w:overflowPunct w:val="0"/>
              <w:autoSpaceDE w:val="0"/>
              <w:autoSpaceDN w:val="0"/>
              <w:adjustRightInd w:val="0"/>
              <w:spacing w:after="0"/>
              <w:rPr>
                <w:ins w:id="1095" w:author="作者"/>
                <w:rFonts w:ascii="Arial" w:eastAsia="SimSun" w:hAnsi="Arial" w:cs="Arial"/>
                <w:sz w:val="18"/>
                <w:lang w:eastAsia="ja-JP"/>
              </w:rPr>
            </w:pPr>
            <w:ins w:id="1096" w:author="作者">
              <w:r w:rsidRPr="004E2427">
                <w:rPr>
                  <w:rFonts w:ascii="Arial" w:eastAsia="SimSun" w:hAnsi="Arial" w:cs="Arial"/>
                  <w:sz w:val="18"/>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hideMark/>
          </w:tcPr>
          <w:p w14:paraId="0664C629" w14:textId="77777777" w:rsidR="004E2427" w:rsidRPr="004E2427" w:rsidRDefault="004E2427" w:rsidP="004E2427">
            <w:pPr>
              <w:keepNext/>
              <w:keepLines/>
              <w:overflowPunct w:val="0"/>
              <w:autoSpaceDE w:val="0"/>
              <w:autoSpaceDN w:val="0"/>
              <w:adjustRightInd w:val="0"/>
              <w:spacing w:after="0"/>
              <w:rPr>
                <w:ins w:id="1097" w:author="作者"/>
                <w:rFonts w:ascii="Arial" w:eastAsia="SimSun" w:hAnsi="Arial" w:cs="Arial"/>
                <w:sz w:val="18"/>
                <w:lang w:eastAsia="ja-JP"/>
              </w:rPr>
            </w:pPr>
            <w:ins w:id="1098"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6312D6B5" w14:textId="77777777" w:rsidR="004E2427" w:rsidRPr="004E2427" w:rsidRDefault="004E2427" w:rsidP="004E2427">
            <w:pPr>
              <w:keepNext/>
              <w:keepLines/>
              <w:overflowPunct w:val="0"/>
              <w:autoSpaceDE w:val="0"/>
              <w:autoSpaceDN w:val="0"/>
              <w:adjustRightInd w:val="0"/>
              <w:spacing w:after="0"/>
              <w:rPr>
                <w:ins w:id="1099"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4C3B6FB" w14:textId="77777777" w:rsidR="004E2427" w:rsidRPr="004E2427" w:rsidRDefault="004E2427" w:rsidP="004E2427">
            <w:pPr>
              <w:keepNext/>
              <w:keepLines/>
              <w:overflowPunct w:val="0"/>
              <w:autoSpaceDE w:val="0"/>
              <w:autoSpaceDN w:val="0"/>
              <w:adjustRightInd w:val="0"/>
              <w:spacing w:after="0"/>
              <w:rPr>
                <w:ins w:id="1100" w:author="作者"/>
                <w:rFonts w:ascii="Arial" w:eastAsia="SimSun" w:hAnsi="Arial" w:cs="Arial"/>
                <w:sz w:val="18"/>
                <w:lang w:eastAsia="ja-JP"/>
              </w:rPr>
            </w:pPr>
            <w:ins w:id="1101" w:author="作者">
              <w:r w:rsidRPr="004E2427">
                <w:rPr>
                  <w:rFonts w:ascii="Arial" w:eastAsia="SimSun"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434FB8EA" w14:textId="77777777" w:rsidR="004E2427" w:rsidRPr="004E2427" w:rsidRDefault="004E2427" w:rsidP="004E2427">
            <w:pPr>
              <w:keepNext/>
              <w:keepLines/>
              <w:overflowPunct w:val="0"/>
              <w:autoSpaceDE w:val="0"/>
              <w:autoSpaceDN w:val="0"/>
              <w:adjustRightInd w:val="0"/>
              <w:spacing w:after="0"/>
              <w:rPr>
                <w:ins w:id="1102" w:author="作者"/>
                <w:rFonts w:ascii="Arial" w:eastAsia="SimSun" w:hAnsi="Arial" w:cs="Arial"/>
                <w:i/>
                <w:sz w:val="18"/>
                <w:lang w:eastAsia="zh-CN"/>
              </w:rPr>
            </w:pPr>
          </w:p>
        </w:tc>
      </w:tr>
      <w:tr w:rsidR="004E2427" w:rsidRPr="004E2427" w14:paraId="59C8CF10" w14:textId="77777777" w:rsidTr="001E1D1D">
        <w:trPr>
          <w:jc w:val="center"/>
          <w:ins w:id="1103" w:author="作者"/>
        </w:trPr>
        <w:tc>
          <w:tcPr>
            <w:tcW w:w="2552" w:type="dxa"/>
            <w:tcBorders>
              <w:top w:val="single" w:sz="4" w:space="0" w:color="auto"/>
              <w:left w:val="single" w:sz="4" w:space="0" w:color="auto"/>
              <w:bottom w:val="single" w:sz="4" w:space="0" w:color="auto"/>
              <w:right w:val="single" w:sz="4" w:space="0" w:color="auto"/>
            </w:tcBorders>
          </w:tcPr>
          <w:p w14:paraId="13901E37" w14:textId="610E48DE" w:rsidR="004E2427" w:rsidRPr="004E2427" w:rsidRDefault="004E2427" w:rsidP="004E2427">
            <w:pPr>
              <w:keepNext/>
              <w:keepLines/>
              <w:overflowPunct w:val="0"/>
              <w:autoSpaceDE w:val="0"/>
              <w:autoSpaceDN w:val="0"/>
              <w:adjustRightInd w:val="0"/>
              <w:spacing w:after="0"/>
              <w:rPr>
                <w:ins w:id="1104" w:author="作者"/>
                <w:rFonts w:ascii="Arial" w:eastAsia="SimSun" w:hAnsi="Arial" w:cs="Arial"/>
                <w:sz w:val="18"/>
                <w:lang w:eastAsia="ja-JP"/>
              </w:rPr>
            </w:pPr>
            <w:ins w:id="1105" w:author="作者">
              <w:del w:id="1106" w:author="Huawei" w:date="2020-04-04T19:08:00Z">
                <w:r w:rsidRPr="004E2427" w:rsidDel="005E6A0E">
                  <w:rPr>
                    <w:rFonts w:ascii="Arial" w:eastAsia="SimSun" w:hAnsi="Arial" w:cs="Arial"/>
                    <w:sz w:val="18"/>
                    <w:lang w:eastAsia="ja-JP"/>
                  </w:rPr>
                  <w:delText>M6 Delay Threshold</w:delText>
                </w:r>
              </w:del>
            </w:ins>
          </w:p>
        </w:tc>
        <w:tc>
          <w:tcPr>
            <w:tcW w:w="1134" w:type="dxa"/>
            <w:tcBorders>
              <w:top w:val="single" w:sz="4" w:space="0" w:color="auto"/>
              <w:left w:val="single" w:sz="4" w:space="0" w:color="auto"/>
              <w:bottom w:val="single" w:sz="4" w:space="0" w:color="auto"/>
              <w:right w:val="single" w:sz="4" w:space="0" w:color="auto"/>
            </w:tcBorders>
          </w:tcPr>
          <w:p w14:paraId="1AE3E5D8" w14:textId="585C1E96" w:rsidR="004E2427" w:rsidRPr="004E2427" w:rsidRDefault="004E2427" w:rsidP="004E2427">
            <w:pPr>
              <w:keepNext/>
              <w:keepLines/>
              <w:overflowPunct w:val="0"/>
              <w:autoSpaceDE w:val="0"/>
              <w:autoSpaceDN w:val="0"/>
              <w:adjustRightInd w:val="0"/>
              <w:spacing w:after="0"/>
              <w:rPr>
                <w:ins w:id="1107" w:author="作者"/>
                <w:rFonts w:ascii="Arial" w:eastAsia="SimSun" w:hAnsi="Arial" w:cs="Arial"/>
                <w:sz w:val="18"/>
                <w:lang w:eastAsia="ja-JP"/>
              </w:rPr>
            </w:pPr>
            <w:ins w:id="1108" w:author="作者">
              <w:del w:id="1109" w:author="Huawei" w:date="2020-04-04T19:08:00Z">
                <w:r w:rsidRPr="004E2427" w:rsidDel="005E6A0E">
                  <w:rPr>
                    <w:rFonts w:ascii="Arial" w:eastAsia="SimSun" w:hAnsi="Arial" w:cs="Arial"/>
                    <w:sz w:val="18"/>
                    <w:lang w:eastAsia="ja-JP"/>
                  </w:rPr>
                  <w:delText>C-ifUL</w:delText>
                </w:r>
              </w:del>
            </w:ins>
          </w:p>
        </w:tc>
        <w:tc>
          <w:tcPr>
            <w:tcW w:w="1276" w:type="dxa"/>
            <w:tcBorders>
              <w:top w:val="single" w:sz="4" w:space="0" w:color="auto"/>
              <w:left w:val="single" w:sz="4" w:space="0" w:color="auto"/>
              <w:bottom w:val="single" w:sz="4" w:space="0" w:color="auto"/>
              <w:right w:val="single" w:sz="4" w:space="0" w:color="auto"/>
            </w:tcBorders>
          </w:tcPr>
          <w:p w14:paraId="33F55C59" w14:textId="77777777" w:rsidR="004E2427" w:rsidRPr="004E2427" w:rsidRDefault="004E2427" w:rsidP="004E2427">
            <w:pPr>
              <w:keepNext/>
              <w:keepLines/>
              <w:overflowPunct w:val="0"/>
              <w:autoSpaceDE w:val="0"/>
              <w:autoSpaceDN w:val="0"/>
              <w:adjustRightInd w:val="0"/>
              <w:spacing w:after="0"/>
              <w:rPr>
                <w:ins w:id="1110"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6E483BE" w14:textId="6F8EE7B6" w:rsidR="004E2427" w:rsidRPr="004E2427" w:rsidRDefault="004E2427" w:rsidP="004E2427">
            <w:pPr>
              <w:keepNext/>
              <w:keepLines/>
              <w:overflowPunct w:val="0"/>
              <w:autoSpaceDE w:val="0"/>
              <w:autoSpaceDN w:val="0"/>
              <w:adjustRightInd w:val="0"/>
              <w:spacing w:after="0"/>
              <w:rPr>
                <w:ins w:id="1111" w:author="作者"/>
                <w:rFonts w:ascii="Arial" w:eastAsia="SimSun" w:hAnsi="Arial" w:cs="Arial"/>
                <w:sz w:val="18"/>
                <w:lang w:eastAsia="ja-JP"/>
              </w:rPr>
            </w:pPr>
            <w:ins w:id="1112" w:author="作者">
              <w:del w:id="1113" w:author="Huawei" w:date="2020-04-04T19:08:00Z">
                <w:r w:rsidRPr="004E2427" w:rsidDel="005E6A0E">
                  <w:rPr>
                    <w:rFonts w:ascii="Arial" w:eastAsia="SimSun" w:hAnsi="Arial" w:cs="Arial"/>
                    <w:sz w:val="18"/>
                    <w:lang w:eastAsia="ja-JP"/>
                  </w:rPr>
                  <w:delText>ENUMERATED (ms30, ms40, ms50, ms60, ms70, ms80, ms90, ms100, ms150, ms300, ms500, ms750, …)</w:delText>
                </w:r>
              </w:del>
            </w:ins>
          </w:p>
        </w:tc>
        <w:tc>
          <w:tcPr>
            <w:tcW w:w="2410" w:type="dxa"/>
            <w:tcBorders>
              <w:top w:val="single" w:sz="4" w:space="0" w:color="auto"/>
              <w:left w:val="single" w:sz="4" w:space="0" w:color="auto"/>
              <w:bottom w:val="single" w:sz="4" w:space="0" w:color="auto"/>
              <w:right w:val="single" w:sz="4" w:space="0" w:color="auto"/>
            </w:tcBorders>
          </w:tcPr>
          <w:p w14:paraId="679EFFD0" w14:textId="77777777" w:rsidR="004E2427" w:rsidRPr="004E2427" w:rsidRDefault="004E2427" w:rsidP="004E2427">
            <w:pPr>
              <w:keepNext/>
              <w:keepLines/>
              <w:overflowPunct w:val="0"/>
              <w:autoSpaceDE w:val="0"/>
              <w:autoSpaceDN w:val="0"/>
              <w:adjustRightInd w:val="0"/>
              <w:spacing w:after="0"/>
              <w:rPr>
                <w:ins w:id="1114" w:author="作者"/>
                <w:rFonts w:ascii="Arial" w:eastAsia="SimSun" w:hAnsi="Arial" w:cs="Arial"/>
                <w:i/>
                <w:sz w:val="18"/>
                <w:lang w:eastAsia="zh-CN"/>
              </w:rPr>
            </w:pPr>
          </w:p>
        </w:tc>
      </w:tr>
      <w:tr w:rsidR="005343DD" w:rsidRPr="004E2427" w14:paraId="24B70109" w14:textId="77777777" w:rsidTr="001E1D1D">
        <w:trPr>
          <w:jc w:val="center"/>
          <w:ins w:id="1115" w:author="Ericsson User" w:date="2020-05-15T00:37:00Z"/>
        </w:trPr>
        <w:tc>
          <w:tcPr>
            <w:tcW w:w="2552" w:type="dxa"/>
            <w:tcBorders>
              <w:top w:val="single" w:sz="4" w:space="0" w:color="auto"/>
              <w:left w:val="single" w:sz="4" w:space="0" w:color="auto"/>
              <w:bottom w:val="single" w:sz="4" w:space="0" w:color="auto"/>
              <w:right w:val="single" w:sz="4" w:space="0" w:color="auto"/>
            </w:tcBorders>
          </w:tcPr>
          <w:p w14:paraId="07FA5B73" w14:textId="7B1DBE6D" w:rsidR="005343DD" w:rsidRPr="004E2427" w:rsidDel="005E6A0E" w:rsidRDefault="005343DD" w:rsidP="005343DD">
            <w:pPr>
              <w:keepNext/>
              <w:keepLines/>
              <w:overflowPunct w:val="0"/>
              <w:autoSpaceDE w:val="0"/>
              <w:autoSpaceDN w:val="0"/>
              <w:adjustRightInd w:val="0"/>
              <w:spacing w:after="0"/>
              <w:rPr>
                <w:ins w:id="1116" w:author="Ericsson User" w:date="2020-05-15T00:37:00Z"/>
                <w:rFonts w:ascii="Arial" w:eastAsia="SimSun" w:hAnsi="Arial" w:cs="Arial"/>
                <w:sz w:val="18"/>
                <w:lang w:eastAsia="ja-JP"/>
              </w:rPr>
            </w:pPr>
            <w:ins w:id="1117" w:author="Ericsson User" w:date="2020-05-15T00:37:00Z">
              <w:r w:rsidRPr="006723E5">
                <w:rPr>
                  <w:rFonts w:ascii="Arial" w:eastAsia="SimSun" w:hAnsi="Arial" w:cs="Arial"/>
                  <w:sz w:val="18"/>
                  <w:lang w:eastAsia="ja-JP"/>
                </w:rPr>
                <w:t xml:space="preserve">M6 </w:t>
              </w:r>
              <w:r>
                <w:rPr>
                  <w:rFonts w:ascii="Arial" w:eastAsia="SimSun" w:hAnsi="Arial" w:cs="Arial"/>
                  <w:sz w:val="18"/>
                  <w:lang w:eastAsia="ja-JP"/>
                </w:rPr>
                <w:t>Avareging Interval</w:t>
              </w:r>
            </w:ins>
          </w:p>
        </w:tc>
        <w:tc>
          <w:tcPr>
            <w:tcW w:w="1134" w:type="dxa"/>
            <w:tcBorders>
              <w:top w:val="single" w:sz="4" w:space="0" w:color="auto"/>
              <w:left w:val="single" w:sz="4" w:space="0" w:color="auto"/>
              <w:bottom w:val="single" w:sz="4" w:space="0" w:color="auto"/>
              <w:right w:val="single" w:sz="4" w:space="0" w:color="auto"/>
            </w:tcBorders>
          </w:tcPr>
          <w:p w14:paraId="2A9305D3" w14:textId="3F1F641E" w:rsidR="005343DD" w:rsidRPr="004E2427" w:rsidDel="005E6A0E" w:rsidRDefault="005343DD" w:rsidP="005343DD">
            <w:pPr>
              <w:keepNext/>
              <w:keepLines/>
              <w:overflowPunct w:val="0"/>
              <w:autoSpaceDE w:val="0"/>
              <w:autoSpaceDN w:val="0"/>
              <w:adjustRightInd w:val="0"/>
              <w:spacing w:after="0"/>
              <w:rPr>
                <w:ins w:id="1118" w:author="Ericsson User" w:date="2020-05-15T00:37:00Z"/>
                <w:rFonts w:ascii="Arial" w:eastAsia="SimSun" w:hAnsi="Arial" w:cs="Arial"/>
                <w:sz w:val="18"/>
                <w:lang w:eastAsia="ja-JP"/>
              </w:rPr>
            </w:pPr>
            <w:ins w:id="1119" w:author="Ericsson User" w:date="2020-05-15T00:37:00Z">
              <w:r w:rsidRPr="006723E5">
                <w:rPr>
                  <w:rFonts w:ascii="Arial" w:eastAsia="SimSun" w:hAnsi="Arial" w:cs="Arial"/>
                  <w:sz w:val="18"/>
                  <w:lang w:eastAsia="ja-JP"/>
                </w:rPr>
                <w:t>C-ifUL</w:t>
              </w:r>
            </w:ins>
          </w:p>
        </w:tc>
        <w:tc>
          <w:tcPr>
            <w:tcW w:w="1276" w:type="dxa"/>
            <w:tcBorders>
              <w:top w:val="single" w:sz="4" w:space="0" w:color="auto"/>
              <w:left w:val="single" w:sz="4" w:space="0" w:color="auto"/>
              <w:bottom w:val="single" w:sz="4" w:space="0" w:color="auto"/>
              <w:right w:val="single" w:sz="4" w:space="0" w:color="auto"/>
            </w:tcBorders>
          </w:tcPr>
          <w:p w14:paraId="65532839" w14:textId="77777777" w:rsidR="005343DD" w:rsidRPr="004E2427" w:rsidRDefault="005343DD" w:rsidP="005343DD">
            <w:pPr>
              <w:keepNext/>
              <w:keepLines/>
              <w:overflowPunct w:val="0"/>
              <w:autoSpaceDE w:val="0"/>
              <w:autoSpaceDN w:val="0"/>
              <w:adjustRightInd w:val="0"/>
              <w:spacing w:after="0"/>
              <w:rPr>
                <w:ins w:id="1120" w:author="Ericsson User" w:date="2020-05-15T00:37: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23AF1DE" w14:textId="3250AAF1" w:rsidR="005343DD" w:rsidRPr="004E2427" w:rsidDel="005E6A0E" w:rsidRDefault="005343DD" w:rsidP="005343DD">
            <w:pPr>
              <w:keepNext/>
              <w:keepLines/>
              <w:overflowPunct w:val="0"/>
              <w:autoSpaceDE w:val="0"/>
              <w:autoSpaceDN w:val="0"/>
              <w:adjustRightInd w:val="0"/>
              <w:spacing w:after="0"/>
              <w:rPr>
                <w:ins w:id="1121" w:author="Ericsson User" w:date="2020-05-15T00:37:00Z"/>
                <w:rFonts w:ascii="Arial" w:eastAsia="SimSun" w:hAnsi="Arial" w:cs="Arial"/>
                <w:sz w:val="18"/>
                <w:lang w:eastAsia="ja-JP"/>
              </w:rPr>
            </w:pPr>
            <w:ins w:id="1122" w:author="Ericsson User" w:date="2020-05-15T00:37:00Z">
              <w:r w:rsidRPr="006723E5">
                <w:rPr>
                  <w:rFonts w:ascii="Arial" w:eastAsia="SimSun" w:hAnsi="Arial" w:cs="Arial"/>
                  <w:sz w:val="18"/>
                  <w:lang w:eastAsia="ja-JP"/>
                </w:rPr>
                <w:t>ENUMERATED (</w:t>
              </w:r>
              <w:r>
                <w:rPr>
                  <w:rFonts w:ascii="Arial" w:eastAsia="SimSun" w:hAnsi="Arial" w:cs="Arial"/>
                  <w:sz w:val="18"/>
                  <w:lang w:eastAsia="ja-JP"/>
                </w:rPr>
                <w:t xml:space="preserve">ms10, ms20, </w:t>
              </w:r>
              <w:r w:rsidRPr="006723E5">
                <w:rPr>
                  <w:rFonts w:ascii="Arial" w:eastAsia="SimSun" w:hAnsi="Arial" w:cs="Arial"/>
                  <w:sz w:val="18"/>
                  <w:lang w:eastAsia="ja-JP"/>
                </w:rPr>
                <w:t>ms30, ms40, ms50, ms60, ms70, ms80, ms90, ms100, ms150, ms300, ms500, ms750, …)</w:t>
              </w:r>
            </w:ins>
          </w:p>
        </w:tc>
        <w:tc>
          <w:tcPr>
            <w:tcW w:w="2410" w:type="dxa"/>
            <w:tcBorders>
              <w:top w:val="single" w:sz="4" w:space="0" w:color="auto"/>
              <w:left w:val="single" w:sz="4" w:space="0" w:color="auto"/>
              <w:bottom w:val="single" w:sz="4" w:space="0" w:color="auto"/>
              <w:right w:val="single" w:sz="4" w:space="0" w:color="auto"/>
            </w:tcBorders>
          </w:tcPr>
          <w:p w14:paraId="6A5D9F59" w14:textId="77777777" w:rsidR="005343DD" w:rsidRPr="004E2427" w:rsidRDefault="005343DD" w:rsidP="005343DD">
            <w:pPr>
              <w:keepNext/>
              <w:keepLines/>
              <w:overflowPunct w:val="0"/>
              <w:autoSpaceDE w:val="0"/>
              <w:autoSpaceDN w:val="0"/>
              <w:adjustRightInd w:val="0"/>
              <w:spacing w:after="0"/>
              <w:rPr>
                <w:ins w:id="1123" w:author="Ericsson User" w:date="2020-05-15T00:37:00Z"/>
                <w:rFonts w:ascii="Arial" w:eastAsia="SimSun" w:hAnsi="Arial" w:cs="Arial"/>
                <w:i/>
                <w:sz w:val="18"/>
                <w:lang w:eastAsia="zh-CN"/>
              </w:rPr>
            </w:pPr>
          </w:p>
        </w:tc>
      </w:tr>
    </w:tbl>
    <w:p w14:paraId="07BC865D" w14:textId="6737E8C7" w:rsidR="004E2427" w:rsidRDefault="004E2427" w:rsidP="004E2427">
      <w:pPr>
        <w:rPr>
          <w:ins w:id="1124" w:author="Ericsson User" w:date="2020-05-15T00:38:00Z"/>
          <w:rFonts w:eastAsia="SimSun"/>
        </w:rPr>
      </w:pPr>
      <w:bookmarkStart w:id="1125" w:name="_Toc56414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D8740A" w:rsidRPr="006723E5" w14:paraId="20F4775F" w14:textId="77777777" w:rsidTr="00F856EB">
        <w:trPr>
          <w:ins w:id="1126" w:author="Ericsson User" w:date="2020-05-15T00:38:00Z"/>
        </w:trPr>
        <w:tc>
          <w:tcPr>
            <w:tcW w:w="3240" w:type="dxa"/>
            <w:tcBorders>
              <w:top w:val="single" w:sz="4" w:space="0" w:color="auto"/>
              <w:left w:val="single" w:sz="4" w:space="0" w:color="auto"/>
              <w:bottom w:val="single" w:sz="4" w:space="0" w:color="auto"/>
              <w:right w:val="single" w:sz="4" w:space="0" w:color="auto"/>
            </w:tcBorders>
          </w:tcPr>
          <w:p w14:paraId="52FE7863" w14:textId="77777777" w:rsidR="00D8740A" w:rsidRPr="006723E5" w:rsidRDefault="00D8740A" w:rsidP="00F856EB">
            <w:pPr>
              <w:keepNext/>
              <w:keepLines/>
              <w:overflowPunct w:val="0"/>
              <w:autoSpaceDE w:val="0"/>
              <w:autoSpaceDN w:val="0"/>
              <w:adjustRightInd w:val="0"/>
              <w:spacing w:after="0"/>
              <w:jc w:val="center"/>
              <w:textAlignment w:val="baseline"/>
              <w:rPr>
                <w:ins w:id="1127" w:author="Ericsson User" w:date="2020-05-15T00:38:00Z"/>
                <w:rFonts w:ascii="Arial" w:eastAsia="SimSun" w:hAnsi="Arial" w:cs="Arial"/>
                <w:b/>
                <w:sz w:val="18"/>
                <w:lang w:eastAsia="ja-JP"/>
              </w:rPr>
            </w:pPr>
            <w:ins w:id="1128" w:author="Ericsson User" w:date="2020-05-15T00:38:00Z">
              <w:r w:rsidRPr="006723E5">
                <w:rPr>
                  <w:rFonts w:ascii="Arial" w:eastAsia="SimSun" w:hAnsi="Arial" w:cs="Arial"/>
                  <w:b/>
                  <w:sz w:val="18"/>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075D4A35" w14:textId="77777777" w:rsidR="00D8740A" w:rsidRPr="006723E5" w:rsidRDefault="00D8740A" w:rsidP="00F856EB">
            <w:pPr>
              <w:keepNext/>
              <w:keepLines/>
              <w:overflowPunct w:val="0"/>
              <w:autoSpaceDE w:val="0"/>
              <w:autoSpaceDN w:val="0"/>
              <w:adjustRightInd w:val="0"/>
              <w:spacing w:after="0"/>
              <w:jc w:val="center"/>
              <w:textAlignment w:val="baseline"/>
              <w:rPr>
                <w:ins w:id="1129" w:author="Ericsson User" w:date="2020-05-15T00:38:00Z"/>
                <w:rFonts w:ascii="Arial" w:eastAsia="SimSun" w:hAnsi="Arial" w:cs="Arial"/>
                <w:b/>
                <w:sz w:val="18"/>
                <w:lang w:eastAsia="ja-JP"/>
              </w:rPr>
            </w:pPr>
            <w:ins w:id="1130" w:author="Ericsson User" w:date="2020-05-15T00:38:00Z">
              <w:r w:rsidRPr="006723E5">
                <w:rPr>
                  <w:rFonts w:ascii="Arial" w:eastAsia="SimSun" w:hAnsi="Arial" w:cs="Arial"/>
                  <w:b/>
                  <w:sz w:val="18"/>
                  <w:lang w:eastAsia="ja-JP"/>
                </w:rPr>
                <w:t>Explanation</w:t>
              </w:r>
            </w:ins>
          </w:p>
        </w:tc>
      </w:tr>
      <w:tr w:rsidR="00D8740A" w:rsidRPr="006723E5" w14:paraId="303ABBB0" w14:textId="77777777" w:rsidTr="00F856EB">
        <w:trPr>
          <w:ins w:id="1131" w:author="Ericsson User" w:date="2020-05-15T00:38:00Z"/>
        </w:trPr>
        <w:tc>
          <w:tcPr>
            <w:tcW w:w="3240" w:type="dxa"/>
            <w:tcBorders>
              <w:top w:val="single" w:sz="4" w:space="0" w:color="auto"/>
              <w:left w:val="single" w:sz="4" w:space="0" w:color="auto"/>
              <w:bottom w:val="single" w:sz="4" w:space="0" w:color="auto"/>
              <w:right w:val="single" w:sz="4" w:space="0" w:color="auto"/>
            </w:tcBorders>
          </w:tcPr>
          <w:p w14:paraId="5D94401E" w14:textId="77777777" w:rsidR="00D8740A" w:rsidRPr="006723E5" w:rsidRDefault="00D8740A" w:rsidP="00F856EB">
            <w:pPr>
              <w:keepNext/>
              <w:keepLines/>
              <w:overflowPunct w:val="0"/>
              <w:autoSpaceDE w:val="0"/>
              <w:autoSpaceDN w:val="0"/>
              <w:adjustRightInd w:val="0"/>
              <w:spacing w:after="0"/>
              <w:textAlignment w:val="baseline"/>
              <w:rPr>
                <w:ins w:id="1132" w:author="Ericsson User" w:date="2020-05-15T00:38:00Z"/>
                <w:rFonts w:ascii="Arial" w:eastAsia="SimSun" w:hAnsi="Arial" w:cs="Arial"/>
                <w:sz w:val="18"/>
                <w:lang w:eastAsia="zh-CN"/>
              </w:rPr>
            </w:pPr>
            <w:ins w:id="1133" w:author="Ericsson User" w:date="2020-05-15T00:38:00Z">
              <w:r w:rsidRPr="006723E5">
                <w:rPr>
                  <w:rFonts w:ascii="Arial" w:eastAsia="SimSun" w:hAnsi="Arial" w:cs="Arial"/>
                  <w:sz w:val="18"/>
                  <w:lang w:eastAsia="ja-JP"/>
                </w:rPr>
                <w:t>if</w:t>
              </w:r>
              <w:r w:rsidRPr="006723E5">
                <w:rPr>
                  <w:rFonts w:ascii="Arial" w:eastAsia="SimSun" w:hAnsi="Arial" w:cs="Arial"/>
                  <w:sz w:val="18"/>
                  <w:lang w:eastAsia="zh-CN"/>
                </w:rPr>
                <w:t>UL</w:t>
              </w:r>
            </w:ins>
          </w:p>
        </w:tc>
        <w:tc>
          <w:tcPr>
            <w:tcW w:w="5940" w:type="dxa"/>
            <w:tcBorders>
              <w:top w:val="single" w:sz="4" w:space="0" w:color="auto"/>
              <w:left w:val="single" w:sz="4" w:space="0" w:color="auto"/>
              <w:bottom w:val="single" w:sz="4" w:space="0" w:color="auto"/>
              <w:right w:val="single" w:sz="4" w:space="0" w:color="auto"/>
            </w:tcBorders>
          </w:tcPr>
          <w:p w14:paraId="1B6C991D" w14:textId="77777777" w:rsidR="00D8740A" w:rsidRPr="006723E5" w:rsidRDefault="00D8740A" w:rsidP="00F856EB">
            <w:pPr>
              <w:keepNext/>
              <w:keepLines/>
              <w:overflowPunct w:val="0"/>
              <w:autoSpaceDE w:val="0"/>
              <w:autoSpaceDN w:val="0"/>
              <w:adjustRightInd w:val="0"/>
              <w:spacing w:after="0"/>
              <w:textAlignment w:val="baseline"/>
              <w:rPr>
                <w:ins w:id="1134" w:author="Ericsson User" w:date="2020-05-15T00:38:00Z"/>
                <w:rFonts w:ascii="Arial" w:eastAsia="SimSun" w:hAnsi="Arial" w:cs="Arial"/>
                <w:sz w:val="18"/>
                <w:lang w:eastAsia="ja-JP"/>
              </w:rPr>
            </w:pPr>
            <w:ins w:id="1135" w:author="Ericsson User" w:date="2020-05-15T00:38:00Z">
              <w:r w:rsidRPr="006723E5">
                <w:rPr>
                  <w:rFonts w:ascii="Arial" w:eastAsia="SimSun" w:hAnsi="Arial" w:cs="Arial"/>
                  <w:sz w:val="18"/>
                  <w:lang w:eastAsia="ja-JP"/>
                </w:rPr>
                <w:t xml:space="preserve">This IE </w:t>
              </w:r>
              <w:r>
                <w:rPr>
                  <w:rFonts w:ascii="Arial" w:eastAsia="SimSun" w:hAnsi="Arial" w:cs="Arial"/>
                  <w:sz w:val="18"/>
                  <w:lang w:eastAsia="ja-JP"/>
                </w:rPr>
                <w:t>can</w:t>
              </w:r>
              <w:r w:rsidRPr="006723E5">
                <w:rPr>
                  <w:rFonts w:ascii="Arial" w:eastAsia="SimSun" w:hAnsi="Arial" w:cs="Arial"/>
                  <w:sz w:val="18"/>
                  <w:lang w:eastAsia="ja-JP"/>
                </w:rPr>
                <w:t xml:space="preserve"> be present </w:t>
              </w:r>
              <w:r>
                <w:rPr>
                  <w:rFonts w:ascii="Arial" w:eastAsia="SimSun" w:hAnsi="Arial" w:cs="Arial"/>
                  <w:sz w:val="18"/>
                  <w:lang w:eastAsia="ja-JP"/>
                </w:rPr>
                <w:t xml:space="preserve">only </w:t>
              </w:r>
              <w:r w:rsidRPr="006723E5">
                <w:rPr>
                  <w:rFonts w:ascii="Arial" w:eastAsia="SimSun" w:hAnsi="Arial" w:cs="Arial"/>
                  <w:sz w:val="18"/>
                  <w:lang w:eastAsia="ja-JP"/>
                </w:rPr>
                <w:t xml:space="preserve">if the </w:t>
              </w:r>
              <w:r w:rsidRPr="006723E5">
                <w:rPr>
                  <w:rFonts w:ascii="Arial" w:eastAsia="SimSun" w:hAnsi="Arial" w:cs="Arial"/>
                  <w:i/>
                  <w:sz w:val="18"/>
                  <w:lang w:eastAsia="zh-CN"/>
                </w:rPr>
                <w:t>M6 Links to log</w:t>
              </w:r>
              <w:r w:rsidRPr="006723E5">
                <w:rPr>
                  <w:rFonts w:ascii="Arial" w:eastAsia="SimSun" w:hAnsi="Arial" w:cs="Arial"/>
                  <w:i/>
                  <w:iCs/>
                  <w:sz w:val="18"/>
                  <w:lang w:eastAsia="ja-JP"/>
                </w:rPr>
                <w:t xml:space="preserve"> </w:t>
              </w:r>
              <w:r w:rsidRPr="006723E5">
                <w:rPr>
                  <w:rFonts w:ascii="Arial" w:eastAsia="SimSun" w:hAnsi="Arial" w:cs="Arial"/>
                  <w:sz w:val="18"/>
                  <w:lang w:eastAsia="ja-JP"/>
                </w:rPr>
                <w:t>IE is set to “</w:t>
              </w:r>
              <w:r w:rsidRPr="006723E5">
                <w:rPr>
                  <w:rFonts w:ascii="Arial" w:eastAsia="SimSun" w:hAnsi="Arial" w:cs="Arial"/>
                  <w:sz w:val="18"/>
                  <w:lang w:eastAsia="zh-CN"/>
                </w:rPr>
                <w:t>uplink</w:t>
              </w:r>
              <w:r w:rsidRPr="006723E5">
                <w:rPr>
                  <w:rFonts w:ascii="Arial" w:eastAsia="SimSun" w:hAnsi="Arial" w:cs="Arial"/>
                  <w:sz w:val="18"/>
                  <w:lang w:eastAsia="ja-JP"/>
                </w:rPr>
                <w:t>” or to “both-uplink-and-downlink”.</w:t>
              </w:r>
            </w:ins>
          </w:p>
        </w:tc>
      </w:tr>
    </w:tbl>
    <w:p w14:paraId="66EA0A02" w14:textId="67A6B809" w:rsidR="00EC68E5" w:rsidRDefault="00EC68E5" w:rsidP="004E2427">
      <w:pPr>
        <w:rPr>
          <w:ins w:id="1136" w:author="Ericsson User" w:date="2020-05-15T00:39:00Z"/>
          <w:rFonts w:eastAsia="SimSun"/>
        </w:rPr>
      </w:pPr>
    </w:p>
    <w:p w14:paraId="5024624F" w14:textId="77777777" w:rsidR="00547145" w:rsidRDefault="00547145" w:rsidP="00547145">
      <w:pPr>
        <w:pStyle w:val="FirstChange"/>
        <w:rPr>
          <w:ins w:id="1137" w:author="Ericsson User" w:date="2020-05-15T00:39:00Z"/>
        </w:rPr>
      </w:pPr>
      <w:ins w:id="1138" w:author="Ericsson User" w:date="2020-05-15T00:39:00Z">
        <w:r w:rsidRPr="00901552">
          <w:rPr>
            <w:highlight w:val="yellow"/>
          </w:rPr>
          <w:t>&lt;&lt;&lt;&lt;&lt;&lt;&lt;&lt;&lt;&lt;&lt;&lt;&lt;&lt;&lt;&lt;&lt;&lt;&lt;&lt; End of 1</w:t>
        </w:r>
        <w:r w:rsidRPr="00901552">
          <w:rPr>
            <w:highlight w:val="yellow"/>
            <w:vertAlign w:val="superscript"/>
          </w:rPr>
          <w:t>st</w:t>
        </w:r>
        <w:r w:rsidRPr="00901552">
          <w:rPr>
            <w:highlight w:val="yellow"/>
          </w:rPr>
          <w:t xml:space="preserve"> Change &gt;&gt;&gt;&gt;&gt;&gt;&gt;&gt;&gt;&gt;&gt;&gt;&gt;&gt;&gt;&gt;&gt;&gt;&gt;&gt;</w:t>
        </w:r>
      </w:ins>
    </w:p>
    <w:p w14:paraId="01EF3080" w14:textId="77777777" w:rsidR="00547145" w:rsidRDefault="00547145" w:rsidP="004E2427">
      <w:pPr>
        <w:rPr>
          <w:ins w:id="1139" w:author="Ericsson User" w:date="2020-05-15T00:38:00Z"/>
          <w:rFonts w:eastAsia="SimSun"/>
        </w:rPr>
      </w:pPr>
    </w:p>
    <w:p w14:paraId="09C4D386" w14:textId="77777777" w:rsidR="00D8740A" w:rsidRPr="004E2427" w:rsidRDefault="00D8740A" w:rsidP="004E2427">
      <w:pPr>
        <w:rPr>
          <w:ins w:id="1140" w:author="作者"/>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4E2427" w:rsidRPr="004E2427" w14:paraId="6D795630" w14:textId="77777777" w:rsidTr="001E1D1D">
        <w:trPr>
          <w:ins w:id="1141" w:author="作者"/>
        </w:trPr>
        <w:tc>
          <w:tcPr>
            <w:tcW w:w="3240" w:type="dxa"/>
            <w:tcBorders>
              <w:top w:val="single" w:sz="4" w:space="0" w:color="auto"/>
              <w:left w:val="single" w:sz="4" w:space="0" w:color="auto"/>
              <w:bottom w:val="single" w:sz="4" w:space="0" w:color="auto"/>
              <w:right w:val="single" w:sz="4" w:space="0" w:color="auto"/>
            </w:tcBorders>
          </w:tcPr>
          <w:p w14:paraId="667B4053" w14:textId="4AD85967" w:rsidR="004E2427" w:rsidRPr="004E2427" w:rsidRDefault="004E2427" w:rsidP="004E2427">
            <w:pPr>
              <w:keepNext/>
              <w:keepLines/>
              <w:overflowPunct w:val="0"/>
              <w:autoSpaceDE w:val="0"/>
              <w:autoSpaceDN w:val="0"/>
              <w:adjustRightInd w:val="0"/>
              <w:spacing w:after="0"/>
              <w:jc w:val="center"/>
              <w:textAlignment w:val="baseline"/>
              <w:rPr>
                <w:ins w:id="1142" w:author="作者"/>
                <w:rFonts w:ascii="Arial" w:eastAsia="SimSun" w:hAnsi="Arial" w:cs="Arial"/>
                <w:b/>
                <w:sz w:val="18"/>
                <w:lang w:eastAsia="ja-JP"/>
              </w:rPr>
            </w:pPr>
            <w:ins w:id="1143" w:author="作者">
              <w:del w:id="1144" w:author="Huawei" w:date="2020-04-04T19:08:00Z">
                <w:r w:rsidRPr="004E2427" w:rsidDel="005E6A0E">
                  <w:rPr>
                    <w:rFonts w:ascii="Arial" w:eastAsia="SimSun" w:hAnsi="Arial" w:cs="Arial"/>
                    <w:b/>
                    <w:sz w:val="18"/>
                    <w:lang w:eastAsia="ja-JP"/>
                  </w:rPr>
                  <w:delText>Condition</w:delText>
                </w:r>
              </w:del>
            </w:ins>
          </w:p>
        </w:tc>
        <w:tc>
          <w:tcPr>
            <w:tcW w:w="5940" w:type="dxa"/>
            <w:tcBorders>
              <w:top w:val="single" w:sz="4" w:space="0" w:color="auto"/>
              <w:left w:val="single" w:sz="4" w:space="0" w:color="auto"/>
              <w:bottom w:val="single" w:sz="4" w:space="0" w:color="auto"/>
              <w:right w:val="single" w:sz="4" w:space="0" w:color="auto"/>
            </w:tcBorders>
          </w:tcPr>
          <w:p w14:paraId="215FA63E" w14:textId="7C0E4775" w:rsidR="004E2427" w:rsidRPr="004E2427" w:rsidRDefault="004E2427" w:rsidP="004E2427">
            <w:pPr>
              <w:keepNext/>
              <w:keepLines/>
              <w:overflowPunct w:val="0"/>
              <w:autoSpaceDE w:val="0"/>
              <w:autoSpaceDN w:val="0"/>
              <w:adjustRightInd w:val="0"/>
              <w:spacing w:after="0"/>
              <w:jc w:val="center"/>
              <w:textAlignment w:val="baseline"/>
              <w:rPr>
                <w:ins w:id="1145" w:author="作者"/>
                <w:rFonts w:ascii="Arial" w:eastAsia="SimSun" w:hAnsi="Arial" w:cs="Arial"/>
                <w:b/>
                <w:sz w:val="18"/>
                <w:lang w:eastAsia="ja-JP"/>
              </w:rPr>
            </w:pPr>
            <w:ins w:id="1146" w:author="作者">
              <w:del w:id="1147" w:author="Huawei" w:date="2020-04-04T19:08:00Z">
                <w:r w:rsidRPr="004E2427" w:rsidDel="005E6A0E">
                  <w:rPr>
                    <w:rFonts w:ascii="Arial" w:eastAsia="SimSun" w:hAnsi="Arial" w:cs="Arial"/>
                    <w:b/>
                    <w:sz w:val="18"/>
                    <w:lang w:eastAsia="ja-JP"/>
                  </w:rPr>
                  <w:delText>Explanation</w:delText>
                </w:r>
              </w:del>
            </w:ins>
          </w:p>
        </w:tc>
      </w:tr>
      <w:tr w:rsidR="004E2427" w:rsidRPr="004E2427" w14:paraId="217C12EB" w14:textId="77777777" w:rsidTr="001E1D1D">
        <w:trPr>
          <w:ins w:id="1148" w:author="作者"/>
        </w:trPr>
        <w:tc>
          <w:tcPr>
            <w:tcW w:w="3240" w:type="dxa"/>
            <w:tcBorders>
              <w:top w:val="single" w:sz="4" w:space="0" w:color="auto"/>
              <w:left w:val="single" w:sz="4" w:space="0" w:color="auto"/>
              <w:bottom w:val="single" w:sz="4" w:space="0" w:color="auto"/>
              <w:right w:val="single" w:sz="4" w:space="0" w:color="auto"/>
            </w:tcBorders>
          </w:tcPr>
          <w:p w14:paraId="62EC5C15" w14:textId="169745FD" w:rsidR="004E2427" w:rsidRPr="004E2427" w:rsidRDefault="004E2427" w:rsidP="004E2427">
            <w:pPr>
              <w:keepNext/>
              <w:keepLines/>
              <w:overflowPunct w:val="0"/>
              <w:autoSpaceDE w:val="0"/>
              <w:autoSpaceDN w:val="0"/>
              <w:adjustRightInd w:val="0"/>
              <w:spacing w:after="0"/>
              <w:textAlignment w:val="baseline"/>
              <w:rPr>
                <w:ins w:id="1149" w:author="作者"/>
                <w:rFonts w:ascii="Arial" w:eastAsia="SimSun" w:hAnsi="Arial" w:cs="Arial"/>
                <w:sz w:val="18"/>
                <w:lang w:eastAsia="zh-CN"/>
              </w:rPr>
            </w:pPr>
            <w:ins w:id="1150" w:author="作者">
              <w:del w:id="1151" w:author="Huawei" w:date="2020-04-04T19:08:00Z">
                <w:r w:rsidRPr="004E2427" w:rsidDel="005E6A0E">
                  <w:rPr>
                    <w:rFonts w:ascii="Arial" w:eastAsia="SimSun" w:hAnsi="Arial" w:cs="Arial"/>
                    <w:sz w:val="18"/>
                    <w:lang w:eastAsia="ja-JP"/>
                  </w:rPr>
                  <w:delText>if</w:delText>
                </w:r>
                <w:r w:rsidRPr="004E2427" w:rsidDel="005E6A0E">
                  <w:rPr>
                    <w:rFonts w:ascii="Arial" w:eastAsia="SimSun" w:hAnsi="Arial" w:cs="Arial"/>
                    <w:sz w:val="18"/>
                    <w:lang w:eastAsia="zh-CN"/>
                  </w:rPr>
                  <w:delText>UL</w:delText>
                </w:r>
              </w:del>
            </w:ins>
          </w:p>
        </w:tc>
        <w:tc>
          <w:tcPr>
            <w:tcW w:w="5940" w:type="dxa"/>
            <w:tcBorders>
              <w:top w:val="single" w:sz="4" w:space="0" w:color="auto"/>
              <w:left w:val="single" w:sz="4" w:space="0" w:color="auto"/>
              <w:bottom w:val="single" w:sz="4" w:space="0" w:color="auto"/>
              <w:right w:val="single" w:sz="4" w:space="0" w:color="auto"/>
            </w:tcBorders>
          </w:tcPr>
          <w:p w14:paraId="20957A28" w14:textId="5ABFFC90" w:rsidR="004E2427" w:rsidRPr="004E2427" w:rsidRDefault="004E2427" w:rsidP="004E2427">
            <w:pPr>
              <w:keepNext/>
              <w:keepLines/>
              <w:overflowPunct w:val="0"/>
              <w:autoSpaceDE w:val="0"/>
              <w:autoSpaceDN w:val="0"/>
              <w:adjustRightInd w:val="0"/>
              <w:spacing w:after="0"/>
              <w:textAlignment w:val="baseline"/>
              <w:rPr>
                <w:ins w:id="1152" w:author="作者"/>
                <w:rFonts w:ascii="Arial" w:eastAsia="SimSun" w:hAnsi="Arial" w:cs="Arial"/>
                <w:sz w:val="18"/>
                <w:lang w:eastAsia="ja-JP"/>
              </w:rPr>
            </w:pPr>
            <w:ins w:id="1153" w:author="作者">
              <w:del w:id="1154" w:author="Huawei" w:date="2020-04-04T19:08:00Z">
                <w:r w:rsidRPr="004E2427" w:rsidDel="005E6A0E">
                  <w:rPr>
                    <w:rFonts w:ascii="Arial" w:eastAsia="SimSun" w:hAnsi="Arial" w:cs="Arial"/>
                    <w:sz w:val="18"/>
                    <w:lang w:eastAsia="ja-JP"/>
                  </w:rPr>
                  <w:delText xml:space="preserve">This IE can be present only if the </w:delText>
                </w:r>
                <w:r w:rsidRPr="004E2427" w:rsidDel="005E6A0E">
                  <w:rPr>
                    <w:rFonts w:ascii="Arial" w:eastAsia="SimSun" w:hAnsi="Arial" w:cs="Arial"/>
                    <w:i/>
                    <w:sz w:val="18"/>
                    <w:lang w:eastAsia="zh-CN"/>
                  </w:rPr>
                  <w:delText>M6 Links to log</w:delText>
                </w:r>
                <w:r w:rsidRPr="004E2427" w:rsidDel="005E6A0E">
                  <w:rPr>
                    <w:rFonts w:ascii="Arial" w:eastAsia="SimSun" w:hAnsi="Arial" w:cs="Arial"/>
                    <w:i/>
                    <w:iCs/>
                    <w:sz w:val="18"/>
                    <w:lang w:eastAsia="ja-JP"/>
                  </w:rPr>
                  <w:delText xml:space="preserve"> </w:delText>
                </w:r>
                <w:r w:rsidRPr="004E2427" w:rsidDel="005E6A0E">
                  <w:rPr>
                    <w:rFonts w:ascii="Arial" w:eastAsia="SimSun" w:hAnsi="Arial" w:cs="Arial"/>
                    <w:sz w:val="18"/>
                    <w:lang w:eastAsia="ja-JP"/>
                  </w:rPr>
                  <w:delText>IE is set to “</w:delText>
                </w:r>
                <w:r w:rsidRPr="004E2427" w:rsidDel="005E6A0E">
                  <w:rPr>
                    <w:rFonts w:ascii="Arial" w:eastAsia="SimSun" w:hAnsi="Arial" w:cs="Arial"/>
                    <w:sz w:val="18"/>
                    <w:lang w:eastAsia="zh-CN"/>
                  </w:rPr>
                  <w:delText>uplink</w:delText>
                </w:r>
                <w:r w:rsidRPr="004E2427" w:rsidDel="005E6A0E">
                  <w:rPr>
                    <w:rFonts w:ascii="Arial" w:eastAsia="SimSun" w:hAnsi="Arial" w:cs="Arial"/>
                    <w:sz w:val="18"/>
                    <w:lang w:eastAsia="ja-JP"/>
                  </w:rPr>
                  <w:delText>” or to “both-uplink-and-downlink”.</w:delText>
                </w:r>
              </w:del>
            </w:ins>
          </w:p>
        </w:tc>
      </w:tr>
    </w:tbl>
    <w:p w14:paraId="2FEE98AA" w14:textId="77777777" w:rsidR="004E2427" w:rsidRPr="004E2427" w:rsidRDefault="004E2427" w:rsidP="004E2427">
      <w:pPr>
        <w:rPr>
          <w:ins w:id="1155" w:author="作者"/>
          <w:rFonts w:eastAsia="SimSun"/>
        </w:rPr>
      </w:pPr>
    </w:p>
    <w:p w14:paraId="6F637CAF" w14:textId="77777777" w:rsidR="004E2427" w:rsidRPr="004E2427" w:rsidRDefault="004E2427" w:rsidP="004E2427">
      <w:pPr>
        <w:rPr>
          <w:ins w:id="1156" w:author="作者"/>
          <w:rFonts w:eastAsia="SimSun"/>
        </w:rPr>
      </w:pPr>
    </w:p>
    <w:p w14:paraId="56B337FD" w14:textId="77777777" w:rsidR="004E2427" w:rsidRPr="004E2427" w:rsidRDefault="004E2427" w:rsidP="004E2427">
      <w:pPr>
        <w:keepNext/>
        <w:keepLines/>
        <w:overflowPunct w:val="0"/>
        <w:autoSpaceDE w:val="0"/>
        <w:autoSpaceDN w:val="0"/>
        <w:adjustRightInd w:val="0"/>
        <w:spacing w:before="120"/>
        <w:ind w:left="1418" w:hanging="1418"/>
        <w:outlineLvl w:val="3"/>
        <w:rPr>
          <w:ins w:id="1157" w:author="作者"/>
          <w:rFonts w:ascii="Arial" w:eastAsia="SimSun" w:hAnsi="Arial"/>
          <w:sz w:val="24"/>
          <w:lang w:eastAsia="en-GB"/>
        </w:rPr>
      </w:pPr>
      <w:ins w:id="1158" w:author="作者">
        <w:r w:rsidRPr="004E2427">
          <w:rPr>
            <w:rFonts w:ascii="Arial" w:eastAsia="SimSun" w:hAnsi="Arial"/>
            <w:sz w:val="24"/>
            <w:lang w:eastAsia="en-GB"/>
          </w:rPr>
          <w:t>9.3.1.</w:t>
        </w:r>
        <w:r w:rsidRPr="004E2427">
          <w:rPr>
            <w:rFonts w:ascii="Arial" w:eastAsia="SimSun" w:hAnsi="Arial"/>
            <w:sz w:val="24"/>
            <w:lang w:eastAsia="zh-CN"/>
          </w:rPr>
          <w:t>x7</w:t>
        </w:r>
        <w:r w:rsidRPr="004E2427">
          <w:rPr>
            <w:rFonts w:ascii="Arial" w:eastAsia="SimSun" w:hAnsi="Arial"/>
            <w:sz w:val="24"/>
            <w:lang w:eastAsia="en-GB"/>
          </w:rPr>
          <w:tab/>
          <w:t>M</w:t>
        </w:r>
        <w:r w:rsidRPr="004E2427">
          <w:rPr>
            <w:rFonts w:ascii="Arial" w:eastAsia="SimSun" w:hAnsi="Arial"/>
            <w:sz w:val="24"/>
            <w:lang w:eastAsia="zh-CN"/>
          </w:rPr>
          <w:t>7</w:t>
        </w:r>
        <w:r w:rsidRPr="004E2427">
          <w:rPr>
            <w:rFonts w:ascii="Arial" w:eastAsia="SimSun" w:hAnsi="Arial"/>
            <w:sz w:val="24"/>
            <w:lang w:eastAsia="en-GB"/>
          </w:rPr>
          <w:t xml:space="preserve"> Configuration</w:t>
        </w:r>
        <w:bookmarkEnd w:id="1125"/>
      </w:ins>
    </w:p>
    <w:p w14:paraId="3477CCD6" w14:textId="77777777" w:rsidR="004E2427" w:rsidRPr="004E2427" w:rsidRDefault="004E2427" w:rsidP="004E2427">
      <w:pPr>
        <w:overflowPunct w:val="0"/>
        <w:autoSpaceDE w:val="0"/>
        <w:autoSpaceDN w:val="0"/>
        <w:adjustRightInd w:val="0"/>
        <w:rPr>
          <w:ins w:id="1159" w:author="作者"/>
          <w:rFonts w:eastAsia="SimSun"/>
          <w:lang w:eastAsia="en-GB"/>
        </w:rPr>
      </w:pPr>
      <w:ins w:id="1160" w:author="作者">
        <w:r w:rsidRPr="004E2427">
          <w:rPr>
            <w:rFonts w:eastAsia="SimSun"/>
            <w:lang w:eastAsia="en-GB"/>
          </w:rPr>
          <w:t>This IE defines the parameters for M</w:t>
        </w:r>
        <w:r w:rsidRPr="004E2427">
          <w:rPr>
            <w:rFonts w:eastAsia="SimSun"/>
            <w:lang w:eastAsia="zh-CN"/>
          </w:rPr>
          <w:t>7</w:t>
        </w:r>
        <w:r w:rsidRPr="004E2427">
          <w:rPr>
            <w:rFonts w:eastAsia="SimSun"/>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05108021" w14:textId="77777777" w:rsidTr="001E1D1D">
        <w:trPr>
          <w:jc w:val="center"/>
          <w:ins w:id="1161" w:author="作者"/>
        </w:trPr>
        <w:tc>
          <w:tcPr>
            <w:tcW w:w="2552" w:type="dxa"/>
            <w:tcBorders>
              <w:top w:val="single" w:sz="4" w:space="0" w:color="auto"/>
              <w:left w:val="single" w:sz="4" w:space="0" w:color="auto"/>
              <w:bottom w:val="single" w:sz="4" w:space="0" w:color="auto"/>
              <w:right w:val="single" w:sz="4" w:space="0" w:color="auto"/>
            </w:tcBorders>
            <w:hideMark/>
          </w:tcPr>
          <w:p w14:paraId="72FA051B" w14:textId="77777777" w:rsidR="004E2427" w:rsidRPr="004E2427" w:rsidRDefault="004E2427" w:rsidP="004E2427">
            <w:pPr>
              <w:keepNext/>
              <w:keepLines/>
              <w:overflowPunct w:val="0"/>
              <w:autoSpaceDE w:val="0"/>
              <w:autoSpaceDN w:val="0"/>
              <w:adjustRightInd w:val="0"/>
              <w:spacing w:after="0"/>
              <w:jc w:val="center"/>
              <w:rPr>
                <w:ins w:id="1162" w:author="作者"/>
                <w:rFonts w:ascii="Arial" w:eastAsia="SimSun" w:hAnsi="Arial" w:cs="Arial"/>
                <w:b/>
                <w:sz w:val="18"/>
                <w:lang w:eastAsia="ja-JP"/>
              </w:rPr>
            </w:pPr>
            <w:ins w:id="1163" w:author="作者">
              <w:r w:rsidRPr="004E2427">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CA2D511" w14:textId="77777777" w:rsidR="004E2427" w:rsidRPr="004E2427" w:rsidRDefault="004E2427" w:rsidP="004E2427">
            <w:pPr>
              <w:keepNext/>
              <w:keepLines/>
              <w:overflowPunct w:val="0"/>
              <w:autoSpaceDE w:val="0"/>
              <w:autoSpaceDN w:val="0"/>
              <w:adjustRightInd w:val="0"/>
              <w:spacing w:after="0"/>
              <w:jc w:val="center"/>
              <w:rPr>
                <w:ins w:id="1164" w:author="作者"/>
                <w:rFonts w:ascii="Arial" w:eastAsia="SimSun" w:hAnsi="Arial" w:cs="Arial"/>
                <w:b/>
                <w:sz w:val="18"/>
                <w:lang w:eastAsia="ja-JP"/>
              </w:rPr>
            </w:pPr>
            <w:ins w:id="1165" w:author="作者">
              <w:r w:rsidRPr="004E2427">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0DD4DB8C" w14:textId="77777777" w:rsidR="004E2427" w:rsidRPr="004E2427" w:rsidRDefault="004E2427" w:rsidP="004E2427">
            <w:pPr>
              <w:keepNext/>
              <w:keepLines/>
              <w:overflowPunct w:val="0"/>
              <w:autoSpaceDE w:val="0"/>
              <w:autoSpaceDN w:val="0"/>
              <w:adjustRightInd w:val="0"/>
              <w:spacing w:after="0"/>
              <w:jc w:val="center"/>
              <w:rPr>
                <w:ins w:id="1166" w:author="作者"/>
                <w:rFonts w:ascii="Arial" w:eastAsia="SimSun" w:hAnsi="Arial" w:cs="Arial"/>
                <w:b/>
                <w:sz w:val="18"/>
                <w:lang w:eastAsia="ja-JP"/>
              </w:rPr>
            </w:pPr>
            <w:ins w:id="1167" w:author="作者">
              <w:r w:rsidRPr="004E2427">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39F752C4" w14:textId="77777777" w:rsidR="004E2427" w:rsidRPr="004E2427" w:rsidRDefault="004E2427" w:rsidP="004E2427">
            <w:pPr>
              <w:keepNext/>
              <w:keepLines/>
              <w:overflowPunct w:val="0"/>
              <w:autoSpaceDE w:val="0"/>
              <w:autoSpaceDN w:val="0"/>
              <w:adjustRightInd w:val="0"/>
              <w:spacing w:after="0"/>
              <w:jc w:val="center"/>
              <w:rPr>
                <w:ins w:id="1168" w:author="作者"/>
                <w:rFonts w:ascii="Arial" w:eastAsia="SimSun" w:hAnsi="Arial" w:cs="Arial"/>
                <w:b/>
                <w:sz w:val="18"/>
                <w:lang w:eastAsia="ja-JP"/>
              </w:rPr>
            </w:pPr>
            <w:ins w:id="1169" w:author="作者">
              <w:r w:rsidRPr="004E2427">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602EF8ED" w14:textId="77777777" w:rsidR="004E2427" w:rsidRPr="004E2427" w:rsidRDefault="004E2427" w:rsidP="004E2427">
            <w:pPr>
              <w:keepNext/>
              <w:keepLines/>
              <w:overflowPunct w:val="0"/>
              <w:autoSpaceDE w:val="0"/>
              <w:autoSpaceDN w:val="0"/>
              <w:adjustRightInd w:val="0"/>
              <w:spacing w:after="0"/>
              <w:jc w:val="center"/>
              <w:rPr>
                <w:ins w:id="1170" w:author="作者"/>
                <w:rFonts w:ascii="Arial" w:eastAsia="SimSun" w:hAnsi="Arial" w:cs="Arial"/>
                <w:b/>
                <w:sz w:val="18"/>
                <w:lang w:eastAsia="ja-JP"/>
              </w:rPr>
            </w:pPr>
            <w:ins w:id="1171" w:author="作者">
              <w:r w:rsidRPr="004E2427">
                <w:rPr>
                  <w:rFonts w:ascii="Arial" w:eastAsia="SimSun" w:hAnsi="Arial" w:cs="Arial"/>
                  <w:b/>
                  <w:sz w:val="18"/>
                  <w:lang w:eastAsia="ja-JP"/>
                </w:rPr>
                <w:t>Semantics description</w:t>
              </w:r>
            </w:ins>
          </w:p>
        </w:tc>
      </w:tr>
      <w:tr w:rsidR="004E2427" w:rsidRPr="004E2427" w14:paraId="72F7AD30" w14:textId="77777777" w:rsidTr="001E1D1D">
        <w:trPr>
          <w:jc w:val="center"/>
          <w:ins w:id="1172" w:author="作者"/>
        </w:trPr>
        <w:tc>
          <w:tcPr>
            <w:tcW w:w="2552" w:type="dxa"/>
            <w:tcBorders>
              <w:top w:val="single" w:sz="4" w:space="0" w:color="auto"/>
              <w:left w:val="single" w:sz="4" w:space="0" w:color="auto"/>
              <w:bottom w:val="single" w:sz="4" w:space="0" w:color="auto"/>
              <w:right w:val="single" w:sz="4" w:space="0" w:color="auto"/>
            </w:tcBorders>
            <w:hideMark/>
          </w:tcPr>
          <w:p w14:paraId="65103845" w14:textId="77777777" w:rsidR="004E2427" w:rsidRPr="004E2427" w:rsidRDefault="004E2427" w:rsidP="004E2427">
            <w:pPr>
              <w:keepNext/>
              <w:keepLines/>
              <w:overflowPunct w:val="0"/>
              <w:autoSpaceDE w:val="0"/>
              <w:autoSpaceDN w:val="0"/>
              <w:adjustRightInd w:val="0"/>
              <w:spacing w:after="0"/>
              <w:rPr>
                <w:ins w:id="1173" w:author="作者"/>
                <w:rFonts w:ascii="Arial" w:eastAsia="SimSun" w:hAnsi="Arial" w:cs="Arial"/>
                <w:sz w:val="18"/>
                <w:lang w:eastAsia="ja-JP"/>
              </w:rPr>
            </w:pPr>
            <w:ins w:id="1174" w:author="作者">
              <w:r w:rsidRPr="004E2427">
                <w:rPr>
                  <w:rFonts w:ascii="Arial" w:eastAsia="SimSun" w:hAnsi="Arial" w:cs="Arial"/>
                  <w:sz w:val="18"/>
                  <w:lang w:eastAsia="ja-JP"/>
                </w:rPr>
                <w:t>M7 Collection Period</w:t>
              </w:r>
            </w:ins>
          </w:p>
        </w:tc>
        <w:tc>
          <w:tcPr>
            <w:tcW w:w="1134" w:type="dxa"/>
            <w:tcBorders>
              <w:top w:val="single" w:sz="4" w:space="0" w:color="auto"/>
              <w:left w:val="single" w:sz="4" w:space="0" w:color="auto"/>
              <w:bottom w:val="single" w:sz="4" w:space="0" w:color="auto"/>
              <w:right w:val="single" w:sz="4" w:space="0" w:color="auto"/>
            </w:tcBorders>
            <w:hideMark/>
          </w:tcPr>
          <w:p w14:paraId="3A4B9771" w14:textId="77777777" w:rsidR="004E2427" w:rsidRPr="004E2427" w:rsidRDefault="004E2427" w:rsidP="004E2427">
            <w:pPr>
              <w:keepNext/>
              <w:keepLines/>
              <w:overflowPunct w:val="0"/>
              <w:autoSpaceDE w:val="0"/>
              <w:autoSpaceDN w:val="0"/>
              <w:adjustRightInd w:val="0"/>
              <w:spacing w:after="0"/>
              <w:rPr>
                <w:ins w:id="1175" w:author="作者"/>
                <w:rFonts w:ascii="Arial" w:eastAsia="SimSun" w:hAnsi="Arial" w:cs="Arial"/>
                <w:sz w:val="18"/>
                <w:lang w:eastAsia="ja-JP"/>
              </w:rPr>
            </w:pPr>
            <w:ins w:id="1176"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00FDA4DE" w14:textId="77777777" w:rsidR="004E2427" w:rsidRPr="004E2427" w:rsidRDefault="004E2427" w:rsidP="004E2427">
            <w:pPr>
              <w:keepNext/>
              <w:keepLines/>
              <w:overflowPunct w:val="0"/>
              <w:autoSpaceDE w:val="0"/>
              <w:autoSpaceDN w:val="0"/>
              <w:adjustRightInd w:val="0"/>
              <w:spacing w:after="0"/>
              <w:rPr>
                <w:ins w:id="1177"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DAA91D2" w14:textId="77777777" w:rsidR="004E2427" w:rsidRPr="004E2427" w:rsidRDefault="004E2427" w:rsidP="004E2427">
            <w:pPr>
              <w:keepNext/>
              <w:keepLines/>
              <w:overflowPunct w:val="0"/>
              <w:autoSpaceDE w:val="0"/>
              <w:autoSpaceDN w:val="0"/>
              <w:adjustRightInd w:val="0"/>
              <w:spacing w:after="0"/>
              <w:rPr>
                <w:ins w:id="1178" w:author="作者"/>
                <w:rFonts w:ascii="Arial" w:eastAsia="SimSun" w:hAnsi="Arial" w:cs="Arial"/>
                <w:sz w:val="18"/>
                <w:lang w:eastAsia="ja-JP"/>
              </w:rPr>
            </w:pPr>
            <w:ins w:id="1179" w:author="作者">
              <w:r w:rsidRPr="004E2427">
                <w:rPr>
                  <w:rFonts w:ascii="Arial" w:eastAsia="SimSun" w:hAnsi="Arial" w:cs="Arial"/>
                  <w:sz w:val="18"/>
                  <w:lang w:eastAsia="ja-JP"/>
                </w:rPr>
                <w:t>INTEGER (1..60, …)</w:t>
              </w:r>
            </w:ins>
          </w:p>
        </w:tc>
        <w:tc>
          <w:tcPr>
            <w:tcW w:w="2410" w:type="dxa"/>
            <w:tcBorders>
              <w:top w:val="single" w:sz="4" w:space="0" w:color="auto"/>
              <w:left w:val="single" w:sz="4" w:space="0" w:color="auto"/>
              <w:bottom w:val="single" w:sz="4" w:space="0" w:color="auto"/>
              <w:right w:val="single" w:sz="4" w:space="0" w:color="auto"/>
            </w:tcBorders>
            <w:hideMark/>
          </w:tcPr>
          <w:p w14:paraId="33A8EF78" w14:textId="77777777" w:rsidR="004E2427" w:rsidRPr="004E2427" w:rsidRDefault="004E2427" w:rsidP="004E2427">
            <w:pPr>
              <w:keepNext/>
              <w:keepLines/>
              <w:overflowPunct w:val="0"/>
              <w:autoSpaceDE w:val="0"/>
              <w:autoSpaceDN w:val="0"/>
              <w:adjustRightInd w:val="0"/>
              <w:spacing w:after="0"/>
              <w:rPr>
                <w:ins w:id="1180" w:author="作者"/>
                <w:rFonts w:ascii="Arial" w:eastAsia="SimSun" w:hAnsi="Arial" w:cs="Arial"/>
                <w:sz w:val="18"/>
                <w:lang w:eastAsia="ja-JP"/>
              </w:rPr>
            </w:pPr>
            <w:ins w:id="1181" w:author="作者">
              <w:r w:rsidRPr="004E2427">
                <w:rPr>
                  <w:rFonts w:ascii="Arial" w:eastAsia="SimSun" w:hAnsi="Arial" w:cs="Arial"/>
                  <w:sz w:val="18"/>
                  <w:lang w:eastAsia="zh-CN"/>
                </w:rPr>
                <w:t>Unit: minutes</w:t>
              </w:r>
            </w:ins>
          </w:p>
        </w:tc>
      </w:tr>
      <w:tr w:rsidR="004E2427" w:rsidRPr="004E2427" w14:paraId="1F7DC095" w14:textId="77777777" w:rsidTr="001E1D1D">
        <w:trPr>
          <w:jc w:val="center"/>
          <w:ins w:id="1182" w:author="作者"/>
        </w:trPr>
        <w:tc>
          <w:tcPr>
            <w:tcW w:w="2552" w:type="dxa"/>
            <w:tcBorders>
              <w:top w:val="single" w:sz="4" w:space="0" w:color="auto"/>
              <w:left w:val="single" w:sz="4" w:space="0" w:color="auto"/>
              <w:bottom w:val="single" w:sz="4" w:space="0" w:color="auto"/>
              <w:right w:val="single" w:sz="4" w:space="0" w:color="auto"/>
            </w:tcBorders>
            <w:hideMark/>
          </w:tcPr>
          <w:p w14:paraId="22BC03C9" w14:textId="77777777" w:rsidR="004E2427" w:rsidRPr="004E2427" w:rsidRDefault="004E2427" w:rsidP="004E2427">
            <w:pPr>
              <w:keepNext/>
              <w:keepLines/>
              <w:overflowPunct w:val="0"/>
              <w:autoSpaceDE w:val="0"/>
              <w:autoSpaceDN w:val="0"/>
              <w:adjustRightInd w:val="0"/>
              <w:spacing w:after="0"/>
              <w:rPr>
                <w:ins w:id="1183" w:author="作者"/>
                <w:rFonts w:ascii="Arial" w:eastAsia="SimSun" w:hAnsi="Arial" w:cs="Arial"/>
                <w:sz w:val="18"/>
                <w:lang w:eastAsia="ja-JP"/>
              </w:rPr>
            </w:pPr>
            <w:ins w:id="1184" w:author="作者">
              <w:r w:rsidRPr="004E2427">
                <w:rPr>
                  <w:rFonts w:ascii="Arial" w:eastAsia="SimSun" w:hAnsi="Arial" w:cs="Arial"/>
                  <w:sz w:val="18"/>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hideMark/>
          </w:tcPr>
          <w:p w14:paraId="21EA031F" w14:textId="77777777" w:rsidR="004E2427" w:rsidRPr="004E2427" w:rsidRDefault="004E2427" w:rsidP="004E2427">
            <w:pPr>
              <w:keepNext/>
              <w:keepLines/>
              <w:overflowPunct w:val="0"/>
              <w:autoSpaceDE w:val="0"/>
              <w:autoSpaceDN w:val="0"/>
              <w:adjustRightInd w:val="0"/>
              <w:spacing w:after="0"/>
              <w:rPr>
                <w:ins w:id="1185" w:author="作者"/>
                <w:rFonts w:ascii="Arial" w:eastAsia="SimSun" w:hAnsi="Arial" w:cs="Arial"/>
                <w:sz w:val="18"/>
                <w:lang w:eastAsia="ja-JP"/>
              </w:rPr>
            </w:pPr>
            <w:ins w:id="1186"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9869295" w14:textId="77777777" w:rsidR="004E2427" w:rsidRPr="004E2427" w:rsidRDefault="004E2427" w:rsidP="004E2427">
            <w:pPr>
              <w:keepNext/>
              <w:keepLines/>
              <w:overflowPunct w:val="0"/>
              <w:autoSpaceDE w:val="0"/>
              <w:autoSpaceDN w:val="0"/>
              <w:adjustRightInd w:val="0"/>
              <w:spacing w:after="0"/>
              <w:rPr>
                <w:ins w:id="1187"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AB21B32" w14:textId="77777777" w:rsidR="004E2427" w:rsidRPr="004E2427" w:rsidRDefault="004E2427" w:rsidP="004E2427">
            <w:pPr>
              <w:keepNext/>
              <w:keepLines/>
              <w:overflowPunct w:val="0"/>
              <w:autoSpaceDE w:val="0"/>
              <w:autoSpaceDN w:val="0"/>
              <w:adjustRightInd w:val="0"/>
              <w:spacing w:after="0"/>
              <w:rPr>
                <w:ins w:id="1188" w:author="作者"/>
                <w:rFonts w:ascii="Arial" w:eastAsia="SimSun" w:hAnsi="Arial" w:cs="Arial"/>
                <w:sz w:val="18"/>
                <w:lang w:eastAsia="ja-JP"/>
              </w:rPr>
            </w:pPr>
            <w:ins w:id="1189" w:author="作者">
              <w:r w:rsidRPr="004E2427">
                <w:rPr>
                  <w:rFonts w:ascii="Arial" w:eastAsia="SimSun"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0DCA286E" w14:textId="77777777" w:rsidR="004E2427" w:rsidRPr="004E2427" w:rsidRDefault="004E2427" w:rsidP="004E2427">
            <w:pPr>
              <w:keepNext/>
              <w:keepLines/>
              <w:overflowPunct w:val="0"/>
              <w:autoSpaceDE w:val="0"/>
              <w:autoSpaceDN w:val="0"/>
              <w:adjustRightInd w:val="0"/>
              <w:spacing w:after="0"/>
              <w:rPr>
                <w:ins w:id="1190" w:author="作者"/>
                <w:rFonts w:ascii="Arial" w:eastAsia="SimSun" w:hAnsi="Arial" w:cs="Arial"/>
                <w:i/>
                <w:sz w:val="18"/>
                <w:lang w:eastAsia="zh-CN"/>
              </w:rPr>
            </w:pPr>
          </w:p>
        </w:tc>
      </w:tr>
    </w:tbl>
    <w:p w14:paraId="3651C595" w14:textId="77777777" w:rsidR="004E2427" w:rsidRPr="004E2427" w:rsidRDefault="004E2427" w:rsidP="004E2427">
      <w:pPr>
        <w:rPr>
          <w:ins w:id="1191" w:author="作者"/>
          <w:rFonts w:eastAsia="SimSun"/>
          <w:lang w:eastAsia="zh-CN"/>
        </w:rPr>
      </w:pPr>
    </w:p>
    <w:p w14:paraId="7A15BA78" w14:textId="2811776D" w:rsidR="004E2427" w:rsidRPr="004E2427" w:rsidRDefault="004E2427" w:rsidP="004E2427">
      <w:pPr>
        <w:keepNext/>
        <w:keepLines/>
        <w:overflowPunct w:val="0"/>
        <w:autoSpaceDE w:val="0"/>
        <w:autoSpaceDN w:val="0"/>
        <w:adjustRightInd w:val="0"/>
        <w:spacing w:before="120"/>
        <w:ind w:left="1418" w:hanging="1418"/>
        <w:outlineLvl w:val="3"/>
        <w:rPr>
          <w:ins w:id="1192" w:author="作者"/>
          <w:rFonts w:ascii="Arial" w:eastAsia="SimSun" w:hAnsi="Arial"/>
          <w:sz w:val="24"/>
          <w:lang w:eastAsia="en-GB"/>
        </w:rPr>
      </w:pPr>
      <w:ins w:id="1193" w:author="作者">
        <w:r w:rsidRPr="004E2427">
          <w:rPr>
            <w:rFonts w:ascii="Arial" w:eastAsia="SimSun" w:hAnsi="Arial"/>
            <w:sz w:val="24"/>
            <w:lang w:eastAsia="en-GB"/>
          </w:rPr>
          <w:t>9.3.1.x8</w:t>
        </w:r>
        <w:r w:rsidRPr="004E2427">
          <w:rPr>
            <w:rFonts w:ascii="Arial" w:eastAsia="SimSun" w:hAnsi="Arial"/>
            <w:sz w:val="24"/>
            <w:lang w:eastAsia="en-GB"/>
          </w:rPr>
          <w:tab/>
          <w:t>M8 Configuration</w:t>
        </w:r>
      </w:ins>
    </w:p>
    <w:p w14:paraId="2E9F8987" w14:textId="411F541C" w:rsidR="004E2427" w:rsidRPr="004E2427" w:rsidRDefault="004E2427" w:rsidP="004E2427">
      <w:pPr>
        <w:overflowPunct w:val="0"/>
        <w:autoSpaceDE w:val="0"/>
        <w:autoSpaceDN w:val="0"/>
        <w:adjustRightInd w:val="0"/>
        <w:rPr>
          <w:ins w:id="1194" w:author="作者"/>
          <w:rFonts w:eastAsia="SimSun"/>
          <w:lang w:eastAsia="en-GB"/>
        </w:rPr>
      </w:pPr>
      <w:ins w:id="1195" w:author="作者">
        <w:r w:rsidRPr="004E2427">
          <w:rPr>
            <w:rFonts w:eastAsia="SimSun"/>
            <w:lang w:eastAsia="en-GB"/>
          </w:rPr>
          <w:t>This IE defines the parameters for Bluetooth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2F10A7F0" w14:textId="5467BF27" w:rsidTr="001E1D1D">
        <w:trPr>
          <w:jc w:val="center"/>
          <w:ins w:id="1196" w:author="作者"/>
        </w:trPr>
        <w:tc>
          <w:tcPr>
            <w:tcW w:w="2552" w:type="dxa"/>
            <w:tcBorders>
              <w:top w:val="single" w:sz="4" w:space="0" w:color="auto"/>
              <w:left w:val="single" w:sz="4" w:space="0" w:color="auto"/>
              <w:bottom w:val="single" w:sz="4" w:space="0" w:color="auto"/>
              <w:right w:val="single" w:sz="4" w:space="0" w:color="auto"/>
            </w:tcBorders>
            <w:hideMark/>
          </w:tcPr>
          <w:p w14:paraId="396BC44E" w14:textId="69EA82E5" w:rsidR="004E2427" w:rsidRPr="004E2427" w:rsidRDefault="004E2427" w:rsidP="004E2427">
            <w:pPr>
              <w:keepNext/>
              <w:keepLines/>
              <w:overflowPunct w:val="0"/>
              <w:autoSpaceDE w:val="0"/>
              <w:autoSpaceDN w:val="0"/>
              <w:adjustRightInd w:val="0"/>
              <w:spacing w:after="0"/>
              <w:jc w:val="center"/>
              <w:rPr>
                <w:ins w:id="1197" w:author="作者"/>
                <w:rFonts w:ascii="Arial" w:eastAsia="SimSun" w:hAnsi="Arial" w:cs="Arial"/>
                <w:b/>
                <w:sz w:val="18"/>
                <w:lang w:eastAsia="ja-JP"/>
              </w:rPr>
            </w:pPr>
            <w:ins w:id="1198" w:author="作者">
              <w:r w:rsidRPr="004E2427">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656AA04" w14:textId="64AC8B64" w:rsidR="004E2427" w:rsidRPr="004E2427" w:rsidRDefault="004E2427" w:rsidP="004E2427">
            <w:pPr>
              <w:keepNext/>
              <w:keepLines/>
              <w:overflowPunct w:val="0"/>
              <w:autoSpaceDE w:val="0"/>
              <w:autoSpaceDN w:val="0"/>
              <w:adjustRightInd w:val="0"/>
              <w:spacing w:after="0"/>
              <w:jc w:val="center"/>
              <w:rPr>
                <w:ins w:id="1199" w:author="作者"/>
                <w:rFonts w:ascii="Arial" w:eastAsia="SimSun" w:hAnsi="Arial" w:cs="Arial"/>
                <w:b/>
                <w:sz w:val="18"/>
                <w:lang w:eastAsia="ja-JP"/>
              </w:rPr>
            </w:pPr>
            <w:ins w:id="1200" w:author="作者">
              <w:r w:rsidRPr="004E2427">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75C558CE" w14:textId="4A6C735D" w:rsidR="004E2427" w:rsidRPr="004E2427" w:rsidRDefault="004E2427" w:rsidP="004E2427">
            <w:pPr>
              <w:keepNext/>
              <w:keepLines/>
              <w:overflowPunct w:val="0"/>
              <w:autoSpaceDE w:val="0"/>
              <w:autoSpaceDN w:val="0"/>
              <w:adjustRightInd w:val="0"/>
              <w:spacing w:after="0"/>
              <w:jc w:val="center"/>
              <w:rPr>
                <w:ins w:id="1201" w:author="作者"/>
                <w:rFonts w:ascii="Arial" w:eastAsia="SimSun" w:hAnsi="Arial" w:cs="Arial"/>
                <w:b/>
                <w:sz w:val="18"/>
                <w:lang w:eastAsia="ja-JP"/>
              </w:rPr>
            </w:pPr>
            <w:ins w:id="1202" w:author="作者">
              <w:r w:rsidRPr="004E2427">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2EECD2B2" w14:textId="3D92902D" w:rsidR="004E2427" w:rsidRPr="004E2427" w:rsidRDefault="004E2427" w:rsidP="004E2427">
            <w:pPr>
              <w:keepNext/>
              <w:keepLines/>
              <w:overflowPunct w:val="0"/>
              <w:autoSpaceDE w:val="0"/>
              <w:autoSpaceDN w:val="0"/>
              <w:adjustRightInd w:val="0"/>
              <w:spacing w:after="0"/>
              <w:jc w:val="center"/>
              <w:rPr>
                <w:ins w:id="1203" w:author="作者"/>
                <w:rFonts w:ascii="Arial" w:eastAsia="SimSun" w:hAnsi="Arial" w:cs="Arial"/>
                <w:b/>
                <w:sz w:val="18"/>
                <w:lang w:eastAsia="ja-JP"/>
              </w:rPr>
            </w:pPr>
            <w:ins w:id="1204" w:author="作者">
              <w:r w:rsidRPr="004E2427">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4E5BB3E1" w14:textId="3AB1DC93" w:rsidR="004E2427" w:rsidRPr="004E2427" w:rsidRDefault="004E2427" w:rsidP="004E2427">
            <w:pPr>
              <w:keepNext/>
              <w:keepLines/>
              <w:overflowPunct w:val="0"/>
              <w:autoSpaceDE w:val="0"/>
              <w:autoSpaceDN w:val="0"/>
              <w:adjustRightInd w:val="0"/>
              <w:spacing w:after="0"/>
              <w:jc w:val="center"/>
              <w:rPr>
                <w:ins w:id="1205" w:author="作者"/>
                <w:rFonts w:ascii="Arial" w:eastAsia="SimSun" w:hAnsi="Arial" w:cs="Arial"/>
                <w:b/>
                <w:sz w:val="18"/>
                <w:lang w:eastAsia="ja-JP"/>
              </w:rPr>
            </w:pPr>
            <w:ins w:id="1206" w:author="作者">
              <w:r w:rsidRPr="004E2427">
                <w:rPr>
                  <w:rFonts w:ascii="Arial" w:eastAsia="SimSun" w:hAnsi="Arial" w:cs="Arial"/>
                  <w:b/>
                  <w:sz w:val="18"/>
                  <w:lang w:eastAsia="ja-JP"/>
                </w:rPr>
                <w:t>Semantics description</w:t>
              </w:r>
            </w:ins>
          </w:p>
        </w:tc>
      </w:tr>
      <w:tr w:rsidR="004E2427" w:rsidRPr="004E2427" w14:paraId="04EC0E5E" w14:textId="20487FAB" w:rsidTr="001E1D1D">
        <w:trPr>
          <w:jc w:val="center"/>
          <w:ins w:id="1207" w:author="作者"/>
        </w:trPr>
        <w:tc>
          <w:tcPr>
            <w:tcW w:w="2552" w:type="dxa"/>
            <w:tcBorders>
              <w:top w:val="single" w:sz="4" w:space="0" w:color="auto"/>
              <w:left w:val="single" w:sz="4" w:space="0" w:color="auto"/>
              <w:bottom w:val="single" w:sz="4" w:space="0" w:color="auto"/>
              <w:right w:val="single" w:sz="4" w:space="0" w:color="auto"/>
            </w:tcBorders>
            <w:hideMark/>
          </w:tcPr>
          <w:p w14:paraId="2D077CED" w14:textId="4F395CFE" w:rsidR="004E2427" w:rsidRPr="004E2427" w:rsidRDefault="004E2427" w:rsidP="004E2427">
            <w:pPr>
              <w:keepNext/>
              <w:keepLines/>
              <w:overflowPunct w:val="0"/>
              <w:autoSpaceDE w:val="0"/>
              <w:autoSpaceDN w:val="0"/>
              <w:adjustRightInd w:val="0"/>
              <w:spacing w:after="0"/>
              <w:rPr>
                <w:ins w:id="1208" w:author="作者"/>
                <w:rFonts w:ascii="Arial" w:eastAsia="SimSun" w:hAnsi="Arial" w:cs="Arial"/>
                <w:sz w:val="18"/>
                <w:lang w:eastAsia="zh-CN"/>
              </w:rPr>
            </w:pPr>
            <w:ins w:id="1209" w:author="作者">
              <w:r w:rsidRPr="004E2427">
                <w:rPr>
                  <w:rFonts w:ascii="Arial" w:eastAsia="SimSun" w:hAnsi="Arial" w:cs="Arial"/>
                  <w:bCs/>
                  <w:sz w:val="18"/>
                  <w:lang w:eastAsia="zh-CN"/>
                </w:rPr>
                <w:t>Bluetooth Measurement C</w:t>
              </w:r>
              <w:r w:rsidRPr="004E2427">
                <w:rPr>
                  <w:rFonts w:ascii="Arial" w:eastAsia="SimSun" w:hAnsi="Arial" w:cs="Arial"/>
                  <w:bCs/>
                  <w:sz w:val="18"/>
                  <w:lang w:eastAsia="en-GB"/>
                </w:rPr>
                <w:t>onfig</w:t>
              </w:r>
              <w:r w:rsidRPr="004E2427">
                <w:rPr>
                  <w:rFonts w:ascii="Arial" w:eastAsia="SimSun"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135068AA" w14:textId="66B15643" w:rsidR="004E2427" w:rsidRPr="004E2427" w:rsidRDefault="004E2427" w:rsidP="004E2427">
            <w:pPr>
              <w:keepNext/>
              <w:keepLines/>
              <w:overflowPunct w:val="0"/>
              <w:autoSpaceDE w:val="0"/>
              <w:autoSpaceDN w:val="0"/>
              <w:adjustRightInd w:val="0"/>
              <w:spacing w:after="0"/>
              <w:rPr>
                <w:ins w:id="1210" w:author="作者"/>
                <w:rFonts w:ascii="Arial" w:eastAsia="SimSun" w:hAnsi="Arial" w:cs="Arial"/>
                <w:sz w:val="18"/>
                <w:lang w:eastAsia="ja-JP"/>
              </w:rPr>
            </w:pPr>
            <w:ins w:id="1211"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0ECC1010" w14:textId="3C4727F3" w:rsidR="004E2427" w:rsidRPr="004E2427" w:rsidRDefault="004E2427" w:rsidP="004E2427">
            <w:pPr>
              <w:keepNext/>
              <w:keepLines/>
              <w:overflowPunct w:val="0"/>
              <w:autoSpaceDE w:val="0"/>
              <w:autoSpaceDN w:val="0"/>
              <w:adjustRightInd w:val="0"/>
              <w:spacing w:after="0"/>
              <w:rPr>
                <w:ins w:id="1212"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590E22C" w14:textId="3F6A3293" w:rsidR="004E2427" w:rsidRPr="004E2427" w:rsidRDefault="004E2427" w:rsidP="004E2427">
            <w:pPr>
              <w:keepNext/>
              <w:keepLines/>
              <w:overflowPunct w:val="0"/>
              <w:autoSpaceDE w:val="0"/>
              <w:autoSpaceDN w:val="0"/>
              <w:adjustRightInd w:val="0"/>
              <w:spacing w:after="0"/>
              <w:rPr>
                <w:ins w:id="1213" w:author="作者"/>
                <w:rFonts w:ascii="Arial" w:eastAsia="SimSun" w:hAnsi="Arial" w:cs="Arial"/>
                <w:sz w:val="18"/>
                <w:lang w:eastAsia="ja-JP"/>
              </w:rPr>
            </w:pPr>
            <w:ins w:id="1214" w:author="作者">
              <w:r w:rsidRPr="004E2427">
                <w:rPr>
                  <w:rFonts w:ascii="Arial" w:eastAsia="SimSun" w:hAnsi="Arial" w:cs="Arial"/>
                  <w:sz w:val="18"/>
                  <w:lang w:eastAsia="zh-CN"/>
                </w:rPr>
                <w:t>9.3.1.x2</w:t>
              </w:r>
            </w:ins>
          </w:p>
        </w:tc>
        <w:tc>
          <w:tcPr>
            <w:tcW w:w="2410" w:type="dxa"/>
            <w:tcBorders>
              <w:top w:val="single" w:sz="4" w:space="0" w:color="auto"/>
              <w:left w:val="single" w:sz="4" w:space="0" w:color="auto"/>
              <w:bottom w:val="single" w:sz="4" w:space="0" w:color="auto"/>
              <w:right w:val="single" w:sz="4" w:space="0" w:color="auto"/>
            </w:tcBorders>
          </w:tcPr>
          <w:p w14:paraId="624179D7" w14:textId="6822F61C" w:rsidR="004E2427" w:rsidRPr="004E2427" w:rsidRDefault="004E2427" w:rsidP="004E2427">
            <w:pPr>
              <w:keepNext/>
              <w:keepLines/>
              <w:overflowPunct w:val="0"/>
              <w:autoSpaceDE w:val="0"/>
              <w:autoSpaceDN w:val="0"/>
              <w:adjustRightInd w:val="0"/>
              <w:spacing w:after="0"/>
              <w:rPr>
                <w:ins w:id="1215" w:author="作者"/>
                <w:rFonts w:ascii="Arial" w:eastAsia="SimSun" w:hAnsi="Arial" w:cs="Arial"/>
                <w:i/>
                <w:sz w:val="18"/>
                <w:lang w:eastAsia="zh-CN"/>
              </w:rPr>
            </w:pPr>
          </w:p>
        </w:tc>
      </w:tr>
    </w:tbl>
    <w:p w14:paraId="6EEFD6C8" w14:textId="18568164" w:rsidR="004E2427" w:rsidRPr="004E2427" w:rsidRDefault="004E2427" w:rsidP="004E2427">
      <w:pPr>
        <w:overflowPunct w:val="0"/>
        <w:autoSpaceDE w:val="0"/>
        <w:autoSpaceDN w:val="0"/>
        <w:adjustRightInd w:val="0"/>
        <w:rPr>
          <w:ins w:id="1216" w:author="作者"/>
          <w:rFonts w:eastAsia="SimSun"/>
          <w:lang w:eastAsia="zh-CN"/>
        </w:rPr>
      </w:pPr>
    </w:p>
    <w:p w14:paraId="020F9E10" w14:textId="238D31CA" w:rsidR="004E2427" w:rsidRPr="004E2427" w:rsidRDefault="004E2427" w:rsidP="004E2427">
      <w:pPr>
        <w:keepNext/>
        <w:keepLines/>
        <w:overflowPunct w:val="0"/>
        <w:autoSpaceDE w:val="0"/>
        <w:autoSpaceDN w:val="0"/>
        <w:adjustRightInd w:val="0"/>
        <w:spacing w:before="120"/>
        <w:ind w:left="1418" w:hanging="1418"/>
        <w:outlineLvl w:val="3"/>
        <w:rPr>
          <w:ins w:id="1217" w:author="作者"/>
          <w:rFonts w:ascii="Arial" w:eastAsia="SimSun" w:hAnsi="Arial"/>
          <w:sz w:val="24"/>
          <w:lang w:eastAsia="en-GB"/>
        </w:rPr>
      </w:pPr>
      <w:ins w:id="1218" w:author="作者">
        <w:r w:rsidRPr="004E2427">
          <w:rPr>
            <w:rFonts w:ascii="Arial" w:eastAsia="SimSun" w:hAnsi="Arial"/>
            <w:sz w:val="24"/>
            <w:lang w:eastAsia="en-GB"/>
          </w:rPr>
          <w:t>9.3.1.x9</w:t>
        </w:r>
        <w:r w:rsidRPr="004E2427">
          <w:rPr>
            <w:rFonts w:ascii="Arial" w:eastAsia="SimSun" w:hAnsi="Arial"/>
            <w:sz w:val="24"/>
            <w:lang w:eastAsia="en-GB"/>
          </w:rPr>
          <w:tab/>
        </w:r>
        <w:r w:rsidRPr="004E2427">
          <w:rPr>
            <w:rFonts w:ascii="Arial" w:eastAsia="SimSun" w:hAnsi="Arial"/>
            <w:sz w:val="24"/>
            <w:lang w:eastAsia="zh-CN"/>
          </w:rPr>
          <w:t>M9 Configuration</w:t>
        </w:r>
      </w:ins>
    </w:p>
    <w:p w14:paraId="2C2F7267" w14:textId="11CA0395" w:rsidR="004E2427" w:rsidRPr="004E2427" w:rsidRDefault="004E2427" w:rsidP="004E2427">
      <w:pPr>
        <w:overflowPunct w:val="0"/>
        <w:autoSpaceDE w:val="0"/>
        <w:autoSpaceDN w:val="0"/>
        <w:adjustRightInd w:val="0"/>
        <w:rPr>
          <w:ins w:id="1219" w:author="作者"/>
          <w:rFonts w:eastAsia="SimSun"/>
          <w:lang w:eastAsia="en-GB"/>
        </w:rPr>
      </w:pPr>
      <w:ins w:id="1220" w:author="作者">
        <w:r w:rsidRPr="004E2427">
          <w:rPr>
            <w:rFonts w:eastAsia="SimSun"/>
            <w:lang w:eastAsia="en-GB"/>
          </w:rPr>
          <w:t xml:space="preserve">This IE defines the parameters for </w:t>
        </w:r>
        <w:r w:rsidRPr="004E2427">
          <w:rPr>
            <w:rFonts w:eastAsia="SimSun"/>
            <w:lang w:eastAsia="zh-CN"/>
          </w:rPr>
          <w:t>WLAN</w:t>
        </w:r>
        <w:r w:rsidRPr="004E2427">
          <w:rPr>
            <w:rFonts w:eastAsia="SimSun"/>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5C8F0BF2" w14:textId="1DA7A13C" w:rsidTr="001E1D1D">
        <w:trPr>
          <w:jc w:val="center"/>
          <w:ins w:id="1221" w:author="作者"/>
        </w:trPr>
        <w:tc>
          <w:tcPr>
            <w:tcW w:w="2552" w:type="dxa"/>
            <w:tcBorders>
              <w:top w:val="single" w:sz="4" w:space="0" w:color="auto"/>
              <w:left w:val="single" w:sz="4" w:space="0" w:color="auto"/>
              <w:bottom w:val="single" w:sz="4" w:space="0" w:color="auto"/>
              <w:right w:val="single" w:sz="4" w:space="0" w:color="auto"/>
            </w:tcBorders>
            <w:hideMark/>
          </w:tcPr>
          <w:p w14:paraId="3344A1CD" w14:textId="0DF823A1" w:rsidR="004E2427" w:rsidRPr="004E2427" w:rsidRDefault="004E2427" w:rsidP="004E2427">
            <w:pPr>
              <w:keepNext/>
              <w:keepLines/>
              <w:overflowPunct w:val="0"/>
              <w:autoSpaceDE w:val="0"/>
              <w:autoSpaceDN w:val="0"/>
              <w:adjustRightInd w:val="0"/>
              <w:spacing w:after="0"/>
              <w:jc w:val="center"/>
              <w:rPr>
                <w:ins w:id="1222" w:author="作者"/>
                <w:rFonts w:ascii="Arial" w:eastAsia="SimSun" w:hAnsi="Arial" w:cs="Arial"/>
                <w:b/>
                <w:sz w:val="18"/>
                <w:lang w:eastAsia="ja-JP"/>
              </w:rPr>
            </w:pPr>
            <w:ins w:id="1223" w:author="作者">
              <w:r w:rsidRPr="004E2427">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B0011C8" w14:textId="037B8952" w:rsidR="004E2427" w:rsidRPr="004E2427" w:rsidRDefault="004E2427" w:rsidP="004E2427">
            <w:pPr>
              <w:keepNext/>
              <w:keepLines/>
              <w:overflowPunct w:val="0"/>
              <w:autoSpaceDE w:val="0"/>
              <w:autoSpaceDN w:val="0"/>
              <w:adjustRightInd w:val="0"/>
              <w:spacing w:after="0"/>
              <w:jc w:val="center"/>
              <w:rPr>
                <w:ins w:id="1224" w:author="作者"/>
                <w:rFonts w:ascii="Arial" w:eastAsia="SimSun" w:hAnsi="Arial" w:cs="Arial"/>
                <w:b/>
                <w:sz w:val="18"/>
                <w:lang w:eastAsia="ja-JP"/>
              </w:rPr>
            </w:pPr>
            <w:ins w:id="1225" w:author="作者">
              <w:r w:rsidRPr="004E2427">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7CB71D77" w14:textId="354FBA40" w:rsidR="004E2427" w:rsidRPr="004E2427" w:rsidRDefault="004E2427" w:rsidP="004E2427">
            <w:pPr>
              <w:keepNext/>
              <w:keepLines/>
              <w:overflowPunct w:val="0"/>
              <w:autoSpaceDE w:val="0"/>
              <w:autoSpaceDN w:val="0"/>
              <w:adjustRightInd w:val="0"/>
              <w:spacing w:after="0"/>
              <w:jc w:val="center"/>
              <w:rPr>
                <w:ins w:id="1226" w:author="作者"/>
                <w:rFonts w:ascii="Arial" w:eastAsia="SimSun" w:hAnsi="Arial" w:cs="Arial"/>
                <w:b/>
                <w:sz w:val="18"/>
                <w:lang w:eastAsia="ja-JP"/>
              </w:rPr>
            </w:pPr>
            <w:ins w:id="1227" w:author="作者">
              <w:r w:rsidRPr="004E2427">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17F24928" w14:textId="4EA8EA36" w:rsidR="004E2427" w:rsidRPr="004E2427" w:rsidRDefault="004E2427" w:rsidP="004E2427">
            <w:pPr>
              <w:keepNext/>
              <w:keepLines/>
              <w:overflowPunct w:val="0"/>
              <w:autoSpaceDE w:val="0"/>
              <w:autoSpaceDN w:val="0"/>
              <w:adjustRightInd w:val="0"/>
              <w:spacing w:after="0"/>
              <w:jc w:val="center"/>
              <w:rPr>
                <w:ins w:id="1228" w:author="作者"/>
                <w:rFonts w:ascii="Arial" w:eastAsia="SimSun" w:hAnsi="Arial" w:cs="Arial"/>
                <w:b/>
                <w:sz w:val="18"/>
                <w:lang w:eastAsia="ja-JP"/>
              </w:rPr>
            </w:pPr>
            <w:ins w:id="1229" w:author="作者">
              <w:r w:rsidRPr="004E2427">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44ED3ECD" w14:textId="412E05F7" w:rsidR="004E2427" w:rsidRPr="004E2427" w:rsidRDefault="004E2427" w:rsidP="004E2427">
            <w:pPr>
              <w:keepNext/>
              <w:keepLines/>
              <w:overflowPunct w:val="0"/>
              <w:autoSpaceDE w:val="0"/>
              <w:autoSpaceDN w:val="0"/>
              <w:adjustRightInd w:val="0"/>
              <w:spacing w:after="0"/>
              <w:jc w:val="center"/>
              <w:rPr>
                <w:ins w:id="1230" w:author="作者"/>
                <w:rFonts w:ascii="Arial" w:eastAsia="SimSun" w:hAnsi="Arial" w:cs="Arial"/>
                <w:b/>
                <w:sz w:val="18"/>
                <w:lang w:eastAsia="ja-JP"/>
              </w:rPr>
            </w:pPr>
            <w:ins w:id="1231" w:author="作者">
              <w:r w:rsidRPr="004E2427">
                <w:rPr>
                  <w:rFonts w:ascii="Arial" w:eastAsia="SimSun" w:hAnsi="Arial" w:cs="Arial"/>
                  <w:b/>
                  <w:sz w:val="18"/>
                  <w:lang w:eastAsia="ja-JP"/>
                </w:rPr>
                <w:t>Semantics description</w:t>
              </w:r>
            </w:ins>
          </w:p>
        </w:tc>
      </w:tr>
      <w:tr w:rsidR="004E2427" w:rsidRPr="004E2427" w14:paraId="06BD8E94" w14:textId="741AA32A" w:rsidTr="001E1D1D">
        <w:trPr>
          <w:jc w:val="center"/>
          <w:ins w:id="1232" w:author="作者"/>
        </w:trPr>
        <w:tc>
          <w:tcPr>
            <w:tcW w:w="2552" w:type="dxa"/>
            <w:tcBorders>
              <w:top w:val="single" w:sz="4" w:space="0" w:color="auto"/>
              <w:left w:val="single" w:sz="4" w:space="0" w:color="auto"/>
              <w:bottom w:val="single" w:sz="4" w:space="0" w:color="auto"/>
              <w:right w:val="single" w:sz="4" w:space="0" w:color="auto"/>
            </w:tcBorders>
            <w:hideMark/>
          </w:tcPr>
          <w:p w14:paraId="76CA3C12" w14:textId="7CE0D235" w:rsidR="004E2427" w:rsidRPr="004E2427" w:rsidRDefault="004E2427" w:rsidP="004E2427">
            <w:pPr>
              <w:keepNext/>
              <w:keepLines/>
              <w:overflowPunct w:val="0"/>
              <w:autoSpaceDE w:val="0"/>
              <w:autoSpaceDN w:val="0"/>
              <w:adjustRightInd w:val="0"/>
              <w:spacing w:after="0"/>
              <w:rPr>
                <w:ins w:id="1233" w:author="作者"/>
                <w:rFonts w:ascii="Arial" w:eastAsia="SimSun" w:hAnsi="Arial" w:cs="Arial"/>
                <w:sz w:val="18"/>
                <w:lang w:eastAsia="zh-CN"/>
              </w:rPr>
            </w:pPr>
            <w:ins w:id="1234" w:author="作者">
              <w:r w:rsidRPr="004E2427">
                <w:rPr>
                  <w:rFonts w:ascii="Arial" w:eastAsia="SimSun" w:hAnsi="Arial" w:cs="Arial"/>
                  <w:bCs/>
                  <w:sz w:val="18"/>
                  <w:lang w:eastAsia="zh-CN"/>
                </w:rPr>
                <w:t>WLAN Measurement C</w:t>
              </w:r>
              <w:r w:rsidRPr="004E2427">
                <w:rPr>
                  <w:rFonts w:ascii="Arial" w:eastAsia="SimSun" w:hAnsi="Arial" w:cs="Arial"/>
                  <w:bCs/>
                  <w:sz w:val="18"/>
                  <w:lang w:eastAsia="en-GB"/>
                </w:rPr>
                <w:t>onfig</w:t>
              </w:r>
              <w:r w:rsidRPr="004E2427">
                <w:rPr>
                  <w:rFonts w:ascii="Arial" w:eastAsia="SimSun"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476F73BA" w14:textId="57ED44D2" w:rsidR="004E2427" w:rsidRPr="004E2427" w:rsidRDefault="004E2427" w:rsidP="004E2427">
            <w:pPr>
              <w:keepNext/>
              <w:keepLines/>
              <w:overflowPunct w:val="0"/>
              <w:autoSpaceDE w:val="0"/>
              <w:autoSpaceDN w:val="0"/>
              <w:adjustRightInd w:val="0"/>
              <w:spacing w:after="0"/>
              <w:rPr>
                <w:ins w:id="1235" w:author="作者"/>
                <w:rFonts w:ascii="Arial" w:eastAsia="SimSun" w:hAnsi="Arial" w:cs="Arial"/>
                <w:sz w:val="18"/>
                <w:lang w:eastAsia="ja-JP"/>
              </w:rPr>
            </w:pPr>
            <w:ins w:id="1236"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9B783B5" w14:textId="44761903" w:rsidR="004E2427" w:rsidRPr="004E2427" w:rsidRDefault="004E2427" w:rsidP="004E2427">
            <w:pPr>
              <w:keepNext/>
              <w:keepLines/>
              <w:overflowPunct w:val="0"/>
              <w:autoSpaceDE w:val="0"/>
              <w:autoSpaceDN w:val="0"/>
              <w:adjustRightInd w:val="0"/>
              <w:spacing w:after="0"/>
              <w:rPr>
                <w:ins w:id="1237"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0448821" w14:textId="7DF4F63A" w:rsidR="004E2427" w:rsidRPr="004E2427" w:rsidRDefault="004E2427" w:rsidP="004E2427">
            <w:pPr>
              <w:keepNext/>
              <w:keepLines/>
              <w:overflowPunct w:val="0"/>
              <w:autoSpaceDE w:val="0"/>
              <w:autoSpaceDN w:val="0"/>
              <w:adjustRightInd w:val="0"/>
              <w:spacing w:after="0"/>
              <w:rPr>
                <w:ins w:id="1238" w:author="作者"/>
                <w:rFonts w:ascii="Arial" w:eastAsia="SimSun" w:hAnsi="Arial" w:cs="Arial"/>
                <w:sz w:val="18"/>
                <w:lang w:eastAsia="ja-JP"/>
              </w:rPr>
            </w:pPr>
            <w:ins w:id="1239" w:author="作者">
              <w:r w:rsidRPr="004E2427">
                <w:rPr>
                  <w:rFonts w:ascii="Arial" w:eastAsia="SimSun" w:hAnsi="Arial" w:cs="Arial"/>
                  <w:sz w:val="18"/>
                  <w:lang w:eastAsia="zh-CN"/>
                </w:rPr>
                <w:t>9.3.1.x3</w:t>
              </w:r>
            </w:ins>
          </w:p>
        </w:tc>
        <w:tc>
          <w:tcPr>
            <w:tcW w:w="2410" w:type="dxa"/>
            <w:tcBorders>
              <w:top w:val="single" w:sz="4" w:space="0" w:color="auto"/>
              <w:left w:val="single" w:sz="4" w:space="0" w:color="auto"/>
              <w:bottom w:val="single" w:sz="4" w:space="0" w:color="auto"/>
              <w:right w:val="single" w:sz="4" w:space="0" w:color="auto"/>
            </w:tcBorders>
          </w:tcPr>
          <w:p w14:paraId="50271781" w14:textId="39971558" w:rsidR="004E2427" w:rsidRPr="004E2427" w:rsidRDefault="004E2427" w:rsidP="004E2427">
            <w:pPr>
              <w:keepNext/>
              <w:keepLines/>
              <w:overflowPunct w:val="0"/>
              <w:autoSpaceDE w:val="0"/>
              <w:autoSpaceDN w:val="0"/>
              <w:adjustRightInd w:val="0"/>
              <w:spacing w:after="0"/>
              <w:rPr>
                <w:ins w:id="1240" w:author="作者"/>
                <w:rFonts w:ascii="Arial" w:eastAsia="SimSun" w:hAnsi="Arial" w:cs="Arial"/>
                <w:i/>
                <w:sz w:val="18"/>
                <w:lang w:eastAsia="zh-CN"/>
              </w:rPr>
            </w:pPr>
          </w:p>
        </w:tc>
      </w:tr>
    </w:tbl>
    <w:p w14:paraId="311367A8" w14:textId="77777777" w:rsidR="004E2427" w:rsidRPr="004E2427" w:rsidRDefault="004E2427" w:rsidP="004E2427">
      <w:pPr>
        <w:jc w:val="center"/>
        <w:rPr>
          <w:ins w:id="1241" w:author="作者"/>
          <w:color w:val="FF0000"/>
        </w:rPr>
      </w:pPr>
    </w:p>
    <w:p w14:paraId="507C7218" w14:textId="77777777" w:rsidR="004E2427" w:rsidRPr="004E2427" w:rsidRDefault="004E2427" w:rsidP="004E2427">
      <w:pPr>
        <w:keepNext/>
        <w:keepLines/>
        <w:overflowPunct w:val="0"/>
        <w:autoSpaceDE w:val="0"/>
        <w:autoSpaceDN w:val="0"/>
        <w:adjustRightInd w:val="0"/>
        <w:spacing w:before="120"/>
        <w:ind w:left="1418" w:hanging="1418"/>
        <w:outlineLvl w:val="3"/>
        <w:rPr>
          <w:ins w:id="1242" w:author="作者"/>
          <w:rFonts w:ascii="Arial" w:eastAsia="SimSun" w:hAnsi="Arial"/>
          <w:sz w:val="24"/>
          <w:lang w:eastAsia="en-GB"/>
        </w:rPr>
      </w:pPr>
      <w:ins w:id="1243" w:author="作者">
        <w:r w:rsidRPr="004E2427">
          <w:rPr>
            <w:rFonts w:ascii="Arial" w:eastAsia="SimSun" w:hAnsi="Arial"/>
            <w:sz w:val="24"/>
            <w:lang w:eastAsia="en-GB"/>
          </w:rPr>
          <w:t>9.3.1.x1</w:t>
        </w:r>
        <w:bookmarkEnd w:id="819"/>
        <w:bookmarkEnd w:id="820"/>
        <w:r w:rsidRPr="004E2427">
          <w:rPr>
            <w:rFonts w:ascii="Arial" w:eastAsia="SimSun" w:hAnsi="Arial"/>
            <w:sz w:val="24"/>
            <w:lang w:eastAsia="en-GB"/>
          </w:rPr>
          <w:t>0</w:t>
        </w:r>
        <w:r w:rsidRPr="004E2427">
          <w:rPr>
            <w:rFonts w:ascii="Arial" w:eastAsia="SimSun" w:hAnsi="Arial"/>
            <w:sz w:val="24"/>
            <w:lang w:eastAsia="en-GB"/>
          </w:rPr>
          <w:tab/>
          <w:t>MDT Location Information</w:t>
        </w:r>
      </w:ins>
    </w:p>
    <w:p w14:paraId="5131E94B" w14:textId="77777777" w:rsidR="004E2427" w:rsidRPr="004E2427" w:rsidRDefault="004E2427" w:rsidP="004E2427">
      <w:pPr>
        <w:overflowPunct w:val="0"/>
        <w:autoSpaceDE w:val="0"/>
        <w:autoSpaceDN w:val="0"/>
        <w:adjustRightInd w:val="0"/>
        <w:rPr>
          <w:ins w:id="1244" w:author="作者"/>
          <w:rFonts w:eastAsia="SimSun"/>
          <w:lang w:eastAsia="en-GB"/>
        </w:rPr>
      </w:pPr>
      <w:ins w:id="1245" w:author="作者">
        <w:r w:rsidRPr="004E2427">
          <w:rPr>
            <w:rFonts w:eastAsia="SimSun"/>
            <w:lang w:eastAsia="en-GB"/>
          </w:rPr>
          <w:t>This IE defines the MDT Location Information.</w:t>
        </w:r>
      </w:ins>
    </w:p>
    <w:p w14:paraId="02CFD5A4" w14:textId="77777777" w:rsidR="004E2427" w:rsidRPr="004E2427" w:rsidRDefault="004E2427" w:rsidP="004E2427">
      <w:pPr>
        <w:overflowPunct w:val="0"/>
        <w:autoSpaceDE w:val="0"/>
        <w:autoSpaceDN w:val="0"/>
        <w:adjustRightInd w:val="0"/>
        <w:rPr>
          <w:ins w:id="1246" w:author="作者"/>
          <w:rFonts w:eastAsia="SimSun"/>
          <w:i/>
          <w:color w:val="FF0000"/>
          <w:lang w:eastAsia="en-GB"/>
        </w:rPr>
      </w:pPr>
      <w:bookmarkStart w:id="1247" w:name="OLE_LINK79"/>
      <w:bookmarkStart w:id="1248" w:name="OLE_LINK80"/>
      <w:ins w:id="1249" w:author="作者">
        <w:r w:rsidRPr="004E2427">
          <w:rPr>
            <w:rFonts w:eastAsia="SimSun"/>
            <w:i/>
            <w:color w:val="FF0000"/>
            <w:lang w:eastAsia="en-GB"/>
          </w:rPr>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64D0B997" w14:textId="77777777" w:rsidTr="001E1D1D">
        <w:trPr>
          <w:jc w:val="center"/>
          <w:ins w:id="1250" w:author="作者"/>
        </w:trPr>
        <w:tc>
          <w:tcPr>
            <w:tcW w:w="2552" w:type="dxa"/>
            <w:tcBorders>
              <w:top w:val="single" w:sz="4" w:space="0" w:color="auto"/>
              <w:left w:val="single" w:sz="4" w:space="0" w:color="auto"/>
              <w:bottom w:val="single" w:sz="4" w:space="0" w:color="auto"/>
              <w:right w:val="single" w:sz="4" w:space="0" w:color="auto"/>
            </w:tcBorders>
            <w:hideMark/>
          </w:tcPr>
          <w:bookmarkEnd w:id="1247"/>
          <w:bookmarkEnd w:id="1248"/>
          <w:p w14:paraId="7A439D90" w14:textId="77777777" w:rsidR="004E2427" w:rsidRPr="004E2427" w:rsidRDefault="004E2427" w:rsidP="004E2427">
            <w:pPr>
              <w:keepNext/>
              <w:keepLines/>
              <w:overflowPunct w:val="0"/>
              <w:autoSpaceDE w:val="0"/>
              <w:autoSpaceDN w:val="0"/>
              <w:adjustRightInd w:val="0"/>
              <w:spacing w:after="0"/>
              <w:jc w:val="center"/>
              <w:rPr>
                <w:ins w:id="1251" w:author="作者"/>
                <w:rFonts w:ascii="Arial" w:eastAsia="SimSun" w:hAnsi="Arial" w:cs="Arial"/>
                <w:b/>
                <w:sz w:val="18"/>
                <w:lang w:eastAsia="ja-JP"/>
              </w:rPr>
            </w:pPr>
            <w:ins w:id="1252" w:author="作者">
              <w:r w:rsidRPr="004E2427">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F0084DE" w14:textId="77777777" w:rsidR="004E2427" w:rsidRPr="004E2427" w:rsidRDefault="004E2427" w:rsidP="004E2427">
            <w:pPr>
              <w:keepNext/>
              <w:keepLines/>
              <w:overflowPunct w:val="0"/>
              <w:autoSpaceDE w:val="0"/>
              <w:autoSpaceDN w:val="0"/>
              <w:adjustRightInd w:val="0"/>
              <w:spacing w:after="0"/>
              <w:jc w:val="center"/>
              <w:rPr>
                <w:ins w:id="1253" w:author="作者"/>
                <w:rFonts w:ascii="Arial" w:eastAsia="SimSun" w:hAnsi="Arial" w:cs="Arial"/>
                <w:b/>
                <w:sz w:val="18"/>
                <w:lang w:eastAsia="ja-JP"/>
              </w:rPr>
            </w:pPr>
            <w:ins w:id="1254" w:author="作者">
              <w:r w:rsidRPr="004E2427">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21F60441" w14:textId="77777777" w:rsidR="004E2427" w:rsidRPr="004E2427" w:rsidRDefault="004E2427" w:rsidP="004E2427">
            <w:pPr>
              <w:keepNext/>
              <w:keepLines/>
              <w:overflowPunct w:val="0"/>
              <w:autoSpaceDE w:val="0"/>
              <w:autoSpaceDN w:val="0"/>
              <w:adjustRightInd w:val="0"/>
              <w:spacing w:after="0"/>
              <w:jc w:val="center"/>
              <w:rPr>
                <w:ins w:id="1255" w:author="作者"/>
                <w:rFonts w:ascii="Arial" w:eastAsia="SimSun" w:hAnsi="Arial" w:cs="Arial"/>
                <w:b/>
                <w:sz w:val="18"/>
                <w:lang w:eastAsia="ja-JP"/>
              </w:rPr>
            </w:pPr>
            <w:ins w:id="1256" w:author="作者">
              <w:r w:rsidRPr="004E2427">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760DEFA7" w14:textId="77777777" w:rsidR="004E2427" w:rsidRPr="004E2427" w:rsidRDefault="004E2427" w:rsidP="004E2427">
            <w:pPr>
              <w:keepNext/>
              <w:keepLines/>
              <w:overflowPunct w:val="0"/>
              <w:autoSpaceDE w:val="0"/>
              <w:autoSpaceDN w:val="0"/>
              <w:adjustRightInd w:val="0"/>
              <w:spacing w:after="0"/>
              <w:jc w:val="center"/>
              <w:rPr>
                <w:ins w:id="1257" w:author="作者"/>
                <w:rFonts w:ascii="Arial" w:eastAsia="SimSun" w:hAnsi="Arial" w:cs="Arial"/>
                <w:b/>
                <w:sz w:val="18"/>
                <w:lang w:eastAsia="ja-JP"/>
              </w:rPr>
            </w:pPr>
            <w:ins w:id="1258" w:author="作者">
              <w:r w:rsidRPr="004E2427">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FAFC2CC" w14:textId="77777777" w:rsidR="004E2427" w:rsidRPr="004E2427" w:rsidRDefault="004E2427" w:rsidP="004E2427">
            <w:pPr>
              <w:keepNext/>
              <w:keepLines/>
              <w:overflowPunct w:val="0"/>
              <w:autoSpaceDE w:val="0"/>
              <w:autoSpaceDN w:val="0"/>
              <w:adjustRightInd w:val="0"/>
              <w:spacing w:after="0"/>
              <w:jc w:val="center"/>
              <w:rPr>
                <w:ins w:id="1259" w:author="作者"/>
                <w:rFonts w:ascii="Arial" w:eastAsia="SimSun" w:hAnsi="Arial" w:cs="Arial"/>
                <w:b/>
                <w:sz w:val="18"/>
                <w:lang w:eastAsia="ja-JP"/>
              </w:rPr>
            </w:pPr>
            <w:ins w:id="1260" w:author="作者">
              <w:r w:rsidRPr="004E2427">
                <w:rPr>
                  <w:rFonts w:ascii="Arial" w:eastAsia="SimSun" w:hAnsi="Arial" w:cs="Arial"/>
                  <w:b/>
                  <w:sz w:val="18"/>
                  <w:lang w:eastAsia="ja-JP"/>
                </w:rPr>
                <w:t>Semantics description</w:t>
              </w:r>
            </w:ins>
          </w:p>
        </w:tc>
      </w:tr>
      <w:tr w:rsidR="004E2427" w:rsidRPr="004E2427" w14:paraId="78F3DCB8" w14:textId="77777777" w:rsidTr="001E1D1D">
        <w:trPr>
          <w:jc w:val="center"/>
          <w:ins w:id="1261" w:author="作者"/>
        </w:trPr>
        <w:tc>
          <w:tcPr>
            <w:tcW w:w="2552" w:type="dxa"/>
            <w:tcBorders>
              <w:top w:val="single" w:sz="4" w:space="0" w:color="auto"/>
              <w:left w:val="single" w:sz="4" w:space="0" w:color="auto"/>
              <w:bottom w:val="single" w:sz="4" w:space="0" w:color="auto"/>
              <w:right w:val="single" w:sz="4" w:space="0" w:color="auto"/>
            </w:tcBorders>
            <w:hideMark/>
          </w:tcPr>
          <w:p w14:paraId="366CB983" w14:textId="77777777" w:rsidR="004E2427" w:rsidRPr="004E2427" w:rsidRDefault="004E2427" w:rsidP="004E2427">
            <w:pPr>
              <w:keepNext/>
              <w:keepLines/>
              <w:overflowPunct w:val="0"/>
              <w:autoSpaceDE w:val="0"/>
              <w:autoSpaceDN w:val="0"/>
              <w:adjustRightInd w:val="0"/>
              <w:spacing w:after="0"/>
              <w:rPr>
                <w:ins w:id="1262" w:author="作者"/>
                <w:rFonts w:ascii="Arial" w:eastAsia="SimSun" w:hAnsi="Arial" w:cs="Arial"/>
                <w:sz w:val="18"/>
                <w:lang w:eastAsia="zh-CN"/>
              </w:rPr>
            </w:pPr>
            <w:ins w:id="1263" w:author="作者">
              <w:r w:rsidRPr="004E2427">
                <w:rPr>
                  <w:rFonts w:ascii="Arial" w:eastAsia="SimSun" w:hAnsi="Arial" w:cs="Arial"/>
                  <w:bCs/>
                  <w:sz w:val="18"/>
                  <w:lang w:eastAsia="zh-CN"/>
                </w:rPr>
                <w:t>MDT Location Information</w:t>
              </w:r>
            </w:ins>
          </w:p>
        </w:tc>
        <w:tc>
          <w:tcPr>
            <w:tcW w:w="1134" w:type="dxa"/>
            <w:tcBorders>
              <w:top w:val="single" w:sz="4" w:space="0" w:color="auto"/>
              <w:left w:val="single" w:sz="4" w:space="0" w:color="auto"/>
              <w:bottom w:val="single" w:sz="4" w:space="0" w:color="auto"/>
              <w:right w:val="single" w:sz="4" w:space="0" w:color="auto"/>
            </w:tcBorders>
            <w:hideMark/>
          </w:tcPr>
          <w:p w14:paraId="0415A066" w14:textId="77777777" w:rsidR="004E2427" w:rsidRPr="004E2427" w:rsidRDefault="004E2427" w:rsidP="004E2427">
            <w:pPr>
              <w:keepNext/>
              <w:keepLines/>
              <w:overflowPunct w:val="0"/>
              <w:autoSpaceDE w:val="0"/>
              <w:autoSpaceDN w:val="0"/>
              <w:adjustRightInd w:val="0"/>
              <w:spacing w:after="0"/>
              <w:rPr>
                <w:ins w:id="1264" w:author="作者"/>
                <w:rFonts w:ascii="Arial" w:eastAsia="SimSun" w:hAnsi="Arial" w:cs="Arial"/>
                <w:sz w:val="18"/>
                <w:lang w:eastAsia="ja-JP"/>
              </w:rPr>
            </w:pPr>
            <w:ins w:id="1265" w:author="作者">
              <w:r w:rsidRPr="004E2427">
                <w:rPr>
                  <w:rFonts w:ascii="Arial" w:eastAsia="SimSun"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CB7194F" w14:textId="77777777" w:rsidR="004E2427" w:rsidRPr="004E2427" w:rsidRDefault="004E2427" w:rsidP="004E2427">
            <w:pPr>
              <w:keepNext/>
              <w:keepLines/>
              <w:overflowPunct w:val="0"/>
              <w:autoSpaceDE w:val="0"/>
              <w:autoSpaceDN w:val="0"/>
              <w:adjustRightInd w:val="0"/>
              <w:spacing w:after="0"/>
              <w:rPr>
                <w:ins w:id="1266"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752C4A4" w14:textId="77777777" w:rsidR="004E2427" w:rsidRPr="004E2427" w:rsidRDefault="004E2427" w:rsidP="004E2427">
            <w:pPr>
              <w:keepNext/>
              <w:keepLines/>
              <w:overflowPunct w:val="0"/>
              <w:autoSpaceDE w:val="0"/>
              <w:autoSpaceDN w:val="0"/>
              <w:adjustRightInd w:val="0"/>
              <w:spacing w:after="0"/>
              <w:rPr>
                <w:ins w:id="1267" w:author="作者"/>
                <w:rFonts w:ascii="Arial" w:eastAsia="SimSun" w:hAnsi="Arial" w:cs="Arial"/>
                <w:sz w:val="18"/>
                <w:lang w:eastAsia="ja-JP"/>
              </w:rPr>
            </w:pPr>
            <w:ins w:id="1268" w:author="作者">
              <w:r w:rsidRPr="004E2427">
                <w:rPr>
                  <w:rFonts w:ascii="Arial" w:eastAsia="SimSun" w:hAnsi="Arial" w:cs="Arial"/>
                  <w:sz w:val="18"/>
                  <w:lang w:eastAsia="zh-CN"/>
                </w:rPr>
                <w:t>BITSTRING(SIZE(8))</w:t>
              </w:r>
            </w:ins>
          </w:p>
        </w:tc>
        <w:tc>
          <w:tcPr>
            <w:tcW w:w="2410" w:type="dxa"/>
            <w:tcBorders>
              <w:top w:val="single" w:sz="4" w:space="0" w:color="auto"/>
              <w:left w:val="single" w:sz="4" w:space="0" w:color="auto"/>
              <w:bottom w:val="single" w:sz="4" w:space="0" w:color="auto"/>
              <w:right w:val="single" w:sz="4" w:space="0" w:color="auto"/>
            </w:tcBorders>
          </w:tcPr>
          <w:p w14:paraId="2D4E925C" w14:textId="77777777" w:rsidR="004E2427" w:rsidRPr="004E2427" w:rsidRDefault="004E2427" w:rsidP="004E2427">
            <w:pPr>
              <w:keepNext/>
              <w:keepLines/>
              <w:overflowPunct w:val="0"/>
              <w:autoSpaceDE w:val="0"/>
              <w:autoSpaceDN w:val="0"/>
              <w:adjustRightInd w:val="0"/>
              <w:spacing w:after="0"/>
              <w:rPr>
                <w:ins w:id="1269" w:author="作者"/>
                <w:rFonts w:ascii="Arial" w:eastAsia="SimSun" w:hAnsi="Arial" w:cs="Arial"/>
                <w:sz w:val="18"/>
                <w:lang w:eastAsia="ja-JP"/>
              </w:rPr>
            </w:pPr>
            <w:ins w:id="1270" w:author="作者">
              <w:r w:rsidRPr="004E2427">
                <w:rPr>
                  <w:rFonts w:ascii="Arial" w:eastAsia="SimSun" w:hAnsi="Arial" w:cs="Arial"/>
                  <w:sz w:val="18"/>
                  <w:lang w:eastAsia="ja-JP"/>
                </w:rPr>
                <w:t>Each position in the bitmap represents requested location information as defined in TS 37.320 [x].</w:t>
              </w:r>
            </w:ins>
          </w:p>
          <w:p w14:paraId="3A51918A" w14:textId="77777777" w:rsidR="004E2427" w:rsidRPr="004E2427" w:rsidRDefault="004E2427" w:rsidP="004E2427">
            <w:pPr>
              <w:keepNext/>
              <w:keepLines/>
              <w:overflowPunct w:val="0"/>
              <w:autoSpaceDE w:val="0"/>
              <w:autoSpaceDN w:val="0"/>
              <w:adjustRightInd w:val="0"/>
              <w:spacing w:after="0"/>
              <w:rPr>
                <w:ins w:id="1271" w:author="作者"/>
                <w:rFonts w:ascii="Arial" w:eastAsia="SimSun" w:hAnsi="Arial" w:cs="Arial"/>
                <w:sz w:val="18"/>
                <w:lang w:eastAsia="ja-JP"/>
              </w:rPr>
            </w:pPr>
            <w:ins w:id="1272" w:author="作者">
              <w:r w:rsidRPr="004E2427">
                <w:rPr>
                  <w:rFonts w:ascii="Arial" w:eastAsia="SimSun" w:hAnsi="Arial" w:cs="Arial"/>
                  <w:sz w:val="18"/>
                  <w:lang w:eastAsia="ja-JP"/>
                </w:rPr>
                <w:t>First Bit = GNSS</w:t>
              </w:r>
            </w:ins>
          </w:p>
          <w:p w14:paraId="664924DC" w14:textId="77777777" w:rsidR="004E2427" w:rsidRPr="004E2427" w:rsidRDefault="004E2427" w:rsidP="004E2427">
            <w:pPr>
              <w:keepNext/>
              <w:keepLines/>
              <w:overflowPunct w:val="0"/>
              <w:autoSpaceDE w:val="0"/>
              <w:autoSpaceDN w:val="0"/>
              <w:adjustRightInd w:val="0"/>
              <w:spacing w:after="0"/>
              <w:rPr>
                <w:ins w:id="1273" w:author="作者"/>
                <w:rFonts w:ascii="Arial" w:eastAsia="SimSun" w:hAnsi="Arial" w:cs="Arial"/>
                <w:sz w:val="18"/>
                <w:lang w:eastAsia="ja-JP"/>
              </w:rPr>
            </w:pPr>
            <w:ins w:id="1274" w:author="作者">
              <w:r w:rsidRPr="004E2427">
                <w:rPr>
                  <w:rFonts w:ascii="Arial" w:eastAsia="SimSun" w:hAnsi="Arial" w:cs="Arial"/>
                  <w:sz w:val="18"/>
                  <w:lang w:eastAsia="ja-JP"/>
                </w:rPr>
                <w:t>Other bits are reserved for future use and are ignored if received.</w:t>
              </w:r>
            </w:ins>
          </w:p>
          <w:p w14:paraId="1F1801F0" w14:textId="77777777" w:rsidR="004E2427" w:rsidRPr="004E2427" w:rsidRDefault="004E2427" w:rsidP="004E2427">
            <w:pPr>
              <w:keepNext/>
              <w:keepLines/>
              <w:overflowPunct w:val="0"/>
              <w:autoSpaceDE w:val="0"/>
              <w:autoSpaceDN w:val="0"/>
              <w:adjustRightInd w:val="0"/>
              <w:spacing w:after="0"/>
              <w:rPr>
                <w:ins w:id="1275" w:author="作者"/>
                <w:rFonts w:ascii="Arial" w:eastAsia="SimSun" w:hAnsi="Arial" w:cs="Arial"/>
                <w:sz w:val="18"/>
                <w:lang w:eastAsia="ja-JP"/>
              </w:rPr>
            </w:pPr>
            <w:ins w:id="1276" w:author="作者">
              <w:r w:rsidRPr="004E2427">
                <w:rPr>
                  <w:rFonts w:ascii="Arial" w:eastAsia="SimSun" w:hAnsi="Arial" w:cs="Arial"/>
                  <w:sz w:val="18"/>
                  <w:lang w:eastAsia="ja-JP"/>
                </w:rPr>
                <w:t>Value “1” indicates “activate” and value “0” indicates “do not activate”.</w:t>
              </w:r>
            </w:ins>
          </w:p>
          <w:p w14:paraId="770F0AE2" w14:textId="77777777" w:rsidR="004E2427" w:rsidRPr="004E2427" w:rsidRDefault="004E2427" w:rsidP="004E2427">
            <w:pPr>
              <w:keepNext/>
              <w:keepLines/>
              <w:overflowPunct w:val="0"/>
              <w:autoSpaceDE w:val="0"/>
              <w:autoSpaceDN w:val="0"/>
              <w:adjustRightInd w:val="0"/>
              <w:spacing w:after="0"/>
              <w:rPr>
                <w:ins w:id="1277" w:author="作者"/>
                <w:rFonts w:ascii="Arial" w:eastAsia="SimSun" w:hAnsi="Arial" w:cs="Arial"/>
                <w:sz w:val="18"/>
                <w:lang w:eastAsia="ja-JP"/>
              </w:rPr>
            </w:pPr>
          </w:p>
          <w:p w14:paraId="172170DF" w14:textId="77777777" w:rsidR="004E2427" w:rsidRPr="004E2427" w:rsidRDefault="004E2427" w:rsidP="004E2427">
            <w:pPr>
              <w:keepNext/>
              <w:keepLines/>
              <w:overflowPunct w:val="0"/>
              <w:autoSpaceDE w:val="0"/>
              <w:autoSpaceDN w:val="0"/>
              <w:adjustRightInd w:val="0"/>
              <w:spacing w:after="0"/>
              <w:rPr>
                <w:ins w:id="1278" w:author="作者"/>
                <w:rFonts w:ascii="Arial" w:eastAsia="SimSun" w:hAnsi="Arial" w:cs="Arial"/>
                <w:i/>
                <w:sz w:val="18"/>
                <w:lang w:eastAsia="zh-CN"/>
              </w:rPr>
            </w:pPr>
          </w:p>
        </w:tc>
      </w:tr>
    </w:tbl>
    <w:p w14:paraId="3E678A83" w14:textId="77777777" w:rsidR="004E2427" w:rsidRPr="004E2427" w:rsidRDefault="004E2427" w:rsidP="004E2427">
      <w:pPr>
        <w:rPr>
          <w:ins w:id="1279" w:author="作者"/>
          <w:rFonts w:eastAsia="SimSun"/>
          <w:noProof/>
        </w:rPr>
      </w:pPr>
    </w:p>
    <w:p w14:paraId="25398D3F" w14:textId="77777777" w:rsidR="004E2427" w:rsidRPr="004E2427" w:rsidRDefault="004E2427" w:rsidP="004E2427">
      <w:pPr>
        <w:keepNext/>
        <w:keepLines/>
        <w:spacing w:before="120"/>
        <w:ind w:left="1418" w:hanging="1418"/>
        <w:outlineLvl w:val="3"/>
        <w:rPr>
          <w:ins w:id="1280" w:author="作者"/>
          <w:rFonts w:ascii="Arial" w:eastAsia="SimSun" w:hAnsi="Arial"/>
          <w:sz w:val="24"/>
          <w:lang w:eastAsia="en-GB"/>
        </w:rPr>
      </w:pPr>
      <w:bookmarkStart w:id="1281" w:name="_Toc20953845"/>
      <w:bookmarkStart w:id="1282" w:name="OLE_LINK9"/>
      <w:ins w:id="1283" w:author="作者">
        <w:r w:rsidRPr="004E2427">
          <w:rPr>
            <w:rFonts w:ascii="Arial" w:eastAsia="SimSun" w:hAnsi="Arial"/>
            <w:sz w:val="24"/>
          </w:rPr>
          <w:t>9.3.1.x11</w:t>
        </w:r>
        <w:r w:rsidRPr="004E2427">
          <w:rPr>
            <w:rFonts w:ascii="Arial" w:eastAsia="SimSun" w:hAnsi="Arial"/>
            <w:sz w:val="24"/>
          </w:rPr>
          <w:tab/>
          <w:t>Bluetooth Measurement Configuration</w:t>
        </w:r>
        <w:bookmarkEnd w:id="1281"/>
      </w:ins>
    </w:p>
    <w:p w14:paraId="2BEC7292" w14:textId="77777777" w:rsidR="004E2427" w:rsidRPr="004E2427" w:rsidRDefault="004E2427" w:rsidP="004E2427">
      <w:pPr>
        <w:rPr>
          <w:ins w:id="1284" w:author="作者"/>
          <w:rFonts w:eastAsia="SimSun"/>
        </w:rPr>
      </w:pPr>
      <w:ins w:id="1285" w:author="作者">
        <w:r w:rsidRPr="004E2427">
          <w:rPr>
            <w:rFonts w:eastAsia="SimSun"/>
          </w:rPr>
          <w:t>This IE defines the parameters for Bluetooth measurement collection.</w:t>
        </w:r>
      </w:ins>
    </w:p>
    <w:p w14:paraId="28F405DC" w14:textId="3CF26610" w:rsidR="004E2427" w:rsidRPr="004E2427" w:rsidRDefault="004E2427" w:rsidP="004E2427">
      <w:pPr>
        <w:overflowPunct w:val="0"/>
        <w:autoSpaceDE w:val="0"/>
        <w:autoSpaceDN w:val="0"/>
        <w:adjustRightInd w:val="0"/>
        <w:rPr>
          <w:ins w:id="1286" w:author="作者"/>
          <w:rFonts w:eastAsia="SimSun"/>
        </w:rPr>
      </w:pPr>
      <w:bookmarkStart w:id="1287" w:name="OLE_LINK255"/>
      <w:ins w:id="1288" w:author="作者">
        <w:del w:id="1289" w:author="Huawei" w:date="2020-04-04T19:11:00Z">
          <w:r w:rsidRPr="004E2427" w:rsidDel="005E6A0E">
            <w:rPr>
              <w:rFonts w:eastAsia="SimSun"/>
              <w:i/>
              <w:color w:val="FF0000"/>
              <w:lang w:eastAsia="en-GB"/>
            </w:rPr>
            <w:delText>Editor note: the definition of this IE may need to be updated and pending to RAN2 discussion.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72FA9224" w14:textId="77777777" w:rsidTr="001E1D1D">
        <w:trPr>
          <w:jc w:val="center"/>
          <w:ins w:id="1290" w:author="作者"/>
        </w:trPr>
        <w:tc>
          <w:tcPr>
            <w:tcW w:w="2552" w:type="dxa"/>
            <w:tcBorders>
              <w:top w:val="single" w:sz="4" w:space="0" w:color="auto"/>
              <w:left w:val="single" w:sz="4" w:space="0" w:color="auto"/>
              <w:bottom w:val="single" w:sz="4" w:space="0" w:color="auto"/>
              <w:right w:val="single" w:sz="4" w:space="0" w:color="auto"/>
            </w:tcBorders>
            <w:hideMark/>
          </w:tcPr>
          <w:bookmarkEnd w:id="1287"/>
          <w:p w14:paraId="349192F4" w14:textId="77777777" w:rsidR="004E2427" w:rsidRPr="004E2427" w:rsidRDefault="004E2427" w:rsidP="004E2427">
            <w:pPr>
              <w:keepNext/>
              <w:keepLines/>
              <w:spacing w:after="0"/>
              <w:jc w:val="center"/>
              <w:rPr>
                <w:ins w:id="1291" w:author="作者"/>
                <w:rFonts w:ascii="Arial" w:eastAsia="SimSun" w:hAnsi="Arial" w:cs="Arial"/>
                <w:b/>
                <w:sz w:val="18"/>
                <w:lang w:eastAsia="ja-JP"/>
              </w:rPr>
            </w:pPr>
            <w:ins w:id="1292" w:author="作者">
              <w:r w:rsidRPr="004E2427">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FBF5FCC" w14:textId="77777777" w:rsidR="004E2427" w:rsidRPr="004E2427" w:rsidRDefault="004E2427" w:rsidP="004E2427">
            <w:pPr>
              <w:keepNext/>
              <w:keepLines/>
              <w:spacing w:after="0"/>
              <w:jc w:val="center"/>
              <w:rPr>
                <w:ins w:id="1293" w:author="作者"/>
                <w:rFonts w:ascii="Arial" w:eastAsia="SimSun" w:hAnsi="Arial" w:cs="Arial"/>
                <w:b/>
                <w:sz w:val="18"/>
                <w:lang w:eastAsia="ja-JP"/>
              </w:rPr>
            </w:pPr>
            <w:ins w:id="1294" w:author="作者">
              <w:r w:rsidRPr="004E2427">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7BCB080C" w14:textId="77777777" w:rsidR="004E2427" w:rsidRPr="004E2427" w:rsidRDefault="004E2427" w:rsidP="004E2427">
            <w:pPr>
              <w:keepNext/>
              <w:keepLines/>
              <w:spacing w:after="0"/>
              <w:jc w:val="center"/>
              <w:rPr>
                <w:ins w:id="1295" w:author="作者"/>
                <w:rFonts w:ascii="Arial" w:eastAsia="SimSun" w:hAnsi="Arial" w:cs="Arial"/>
                <w:b/>
                <w:sz w:val="18"/>
                <w:lang w:eastAsia="ja-JP"/>
              </w:rPr>
            </w:pPr>
            <w:ins w:id="1296" w:author="作者">
              <w:r w:rsidRPr="004E2427">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3700A6A0" w14:textId="77777777" w:rsidR="004E2427" w:rsidRPr="004E2427" w:rsidRDefault="004E2427" w:rsidP="004E2427">
            <w:pPr>
              <w:keepNext/>
              <w:keepLines/>
              <w:spacing w:after="0"/>
              <w:jc w:val="center"/>
              <w:rPr>
                <w:ins w:id="1297" w:author="作者"/>
                <w:rFonts w:ascii="Arial" w:eastAsia="SimSun" w:hAnsi="Arial" w:cs="Arial"/>
                <w:b/>
                <w:sz w:val="18"/>
                <w:lang w:eastAsia="ja-JP"/>
              </w:rPr>
            </w:pPr>
            <w:ins w:id="1298" w:author="作者">
              <w:r w:rsidRPr="004E2427">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F05221E" w14:textId="77777777" w:rsidR="004E2427" w:rsidRPr="004E2427" w:rsidRDefault="004E2427" w:rsidP="004E2427">
            <w:pPr>
              <w:keepNext/>
              <w:keepLines/>
              <w:spacing w:after="0"/>
              <w:jc w:val="center"/>
              <w:rPr>
                <w:ins w:id="1299" w:author="作者"/>
                <w:rFonts w:ascii="Arial" w:eastAsia="SimSun" w:hAnsi="Arial" w:cs="Arial"/>
                <w:b/>
                <w:sz w:val="18"/>
                <w:lang w:eastAsia="ja-JP"/>
              </w:rPr>
            </w:pPr>
            <w:ins w:id="1300" w:author="作者">
              <w:r w:rsidRPr="004E2427">
                <w:rPr>
                  <w:rFonts w:ascii="Arial" w:eastAsia="SimSun" w:hAnsi="Arial" w:cs="Arial"/>
                  <w:b/>
                  <w:sz w:val="18"/>
                  <w:lang w:eastAsia="ja-JP"/>
                </w:rPr>
                <w:t>Semantics description</w:t>
              </w:r>
            </w:ins>
          </w:p>
        </w:tc>
      </w:tr>
      <w:tr w:rsidR="004E2427" w:rsidRPr="004E2427" w14:paraId="721760E1" w14:textId="77777777" w:rsidTr="001E1D1D">
        <w:trPr>
          <w:jc w:val="center"/>
          <w:ins w:id="1301" w:author="作者"/>
        </w:trPr>
        <w:tc>
          <w:tcPr>
            <w:tcW w:w="2552" w:type="dxa"/>
            <w:tcBorders>
              <w:top w:val="single" w:sz="4" w:space="0" w:color="auto"/>
              <w:left w:val="single" w:sz="4" w:space="0" w:color="auto"/>
              <w:bottom w:val="single" w:sz="4" w:space="0" w:color="auto"/>
              <w:right w:val="single" w:sz="4" w:space="0" w:color="auto"/>
            </w:tcBorders>
            <w:hideMark/>
          </w:tcPr>
          <w:p w14:paraId="11C56698" w14:textId="77777777" w:rsidR="004E2427" w:rsidRPr="004E2427" w:rsidRDefault="004E2427" w:rsidP="004E2427">
            <w:pPr>
              <w:keepNext/>
              <w:keepLines/>
              <w:spacing w:after="0"/>
              <w:rPr>
                <w:ins w:id="1302" w:author="作者"/>
                <w:rFonts w:ascii="Arial" w:eastAsia="SimSun" w:hAnsi="Arial" w:cs="Arial"/>
                <w:sz w:val="18"/>
                <w:lang w:eastAsia="zh-CN"/>
              </w:rPr>
            </w:pPr>
            <w:ins w:id="1303" w:author="作者">
              <w:r w:rsidRPr="004E2427">
                <w:rPr>
                  <w:rFonts w:ascii="Arial" w:eastAsia="SimSun" w:hAnsi="Arial"/>
                  <w:bCs/>
                  <w:sz w:val="18"/>
                  <w:lang w:eastAsia="zh-CN"/>
                </w:rPr>
                <w:t>Bluetooth Measurement C</w:t>
              </w:r>
              <w:r w:rsidRPr="004E2427">
                <w:rPr>
                  <w:rFonts w:ascii="Arial" w:eastAsia="SimSun" w:hAnsi="Arial"/>
                  <w:bCs/>
                  <w:sz w:val="18"/>
                </w:rPr>
                <w:t>onfig</w:t>
              </w:r>
              <w:r w:rsidRPr="004E2427">
                <w:rPr>
                  <w:rFonts w:ascii="Arial" w:eastAsia="SimSun" w:hAnsi="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5CFD7DE7" w14:textId="77777777" w:rsidR="004E2427" w:rsidRPr="004E2427" w:rsidRDefault="004E2427" w:rsidP="004E2427">
            <w:pPr>
              <w:keepNext/>
              <w:keepLines/>
              <w:spacing w:after="0"/>
              <w:rPr>
                <w:ins w:id="1304" w:author="作者"/>
                <w:rFonts w:ascii="Arial" w:eastAsia="SimSun" w:hAnsi="Arial" w:cs="Arial"/>
                <w:sz w:val="18"/>
                <w:lang w:eastAsia="ja-JP"/>
              </w:rPr>
            </w:pPr>
            <w:ins w:id="1305"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03D3F8F6" w14:textId="77777777" w:rsidR="004E2427" w:rsidRPr="004E2427" w:rsidRDefault="004E2427" w:rsidP="004E2427">
            <w:pPr>
              <w:keepNext/>
              <w:keepLines/>
              <w:spacing w:after="0"/>
              <w:rPr>
                <w:ins w:id="1306"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602BA60" w14:textId="77777777" w:rsidR="004E2427" w:rsidRPr="004E2427" w:rsidRDefault="004E2427" w:rsidP="004E2427">
            <w:pPr>
              <w:keepNext/>
              <w:keepLines/>
              <w:spacing w:after="0"/>
              <w:rPr>
                <w:ins w:id="1307" w:author="作者"/>
                <w:rFonts w:ascii="Arial" w:eastAsia="SimSun" w:hAnsi="Arial" w:cs="Arial"/>
                <w:sz w:val="18"/>
                <w:lang w:eastAsia="ja-JP"/>
              </w:rPr>
            </w:pPr>
            <w:ins w:id="1308" w:author="作者">
              <w:r w:rsidRPr="004E2427">
                <w:rPr>
                  <w:rFonts w:ascii="Arial" w:eastAsia="SimSun" w:hAnsi="Arial" w:cs="Arial"/>
                  <w:sz w:val="18"/>
                  <w:lang w:eastAsia="ja-JP"/>
                </w:rPr>
                <w:t>ENUMERATED (</w:t>
              </w:r>
              <w:r w:rsidRPr="004E2427">
                <w:rPr>
                  <w:rFonts w:ascii="Arial" w:eastAsia="SimSun" w:hAnsi="Arial" w:cs="Arial"/>
                  <w:sz w:val="18"/>
                  <w:lang w:eastAsia="zh-CN"/>
                </w:rPr>
                <w:t>Setup</w:t>
              </w:r>
              <w:r w:rsidRPr="004E2427">
                <w:rPr>
                  <w:rFonts w:ascii="Arial" w:eastAsia="SimSun" w:hAnsi="Arial" w:cs="Arial"/>
                  <w:sz w:val="18"/>
                  <w:lang w:eastAsia="ja-JP"/>
                </w:rPr>
                <w:t xml:space="preserve">, </w:t>
              </w:r>
              <w:r w:rsidRPr="004E2427">
                <w:rPr>
                  <w:rFonts w:ascii="Arial" w:eastAsia="SimSun" w:hAnsi="Arial" w:cs="Arial"/>
                  <w:sz w:val="18"/>
                  <w:lang w:eastAsia="zh-CN"/>
                </w:rPr>
                <w:t>…</w:t>
              </w:r>
              <w:r w:rsidRPr="004E2427">
                <w:rPr>
                  <w:rFonts w:ascii="Arial" w:eastAsia="SimSun"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61B4D9E0" w14:textId="77777777" w:rsidR="004E2427" w:rsidRPr="004E2427" w:rsidRDefault="004E2427" w:rsidP="004E2427">
            <w:pPr>
              <w:keepNext/>
              <w:keepLines/>
              <w:spacing w:after="0"/>
              <w:rPr>
                <w:ins w:id="1309" w:author="作者"/>
                <w:rFonts w:ascii="Arial" w:eastAsia="SimSun" w:hAnsi="Arial" w:cs="Arial"/>
                <w:i/>
                <w:sz w:val="18"/>
                <w:lang w:eastAsia="zh-CN"/>
              </w:rPr>
            </w:pPr>
          </w:p>
        </w:tc>
      </w:tr>
      <w:tr w:rsidR="004E2427" w:rsidRPr="004E2427" w14:paraId="1170EFB3" w14:textId="77777777" w:rsidTr="001E1D1D">
        <w:trPr>
          <w:jc w:val="center"/>
          <w:ins w:id="1310" w:author="作者"/>
        </w:trPr>
        <w:tc>
          <w:tcPr>
            <w:tcW w:w="2552" w:type="dxa"/>
            <w:tcBorders>
              <w:top w:val="single" w:sz="4" w:space="0" w:color="auto"/>
              <w:left w:val="single" w:sz="4" w:space="0" w:color="auto"/>
              <w:bottom w:val="single" w:sz="4" w:space="0" w:color="auto"/>
              <w:right w:val="single" w:sz="4" w:space="0" w:color="auto"/>
            </w:tcBorders>
            <w:hideMark/>
          </w:tcPr>
          <w:p w14:paraId="05EC9745" w14:textId="77777777" w:rsidR="004E2427" w:rsidRPr="004E2427" w:rsidRDefault="004E2427" w:rsidP="004E2427">
            <w:pPr>
              <w:keepNext/>
              <w:keepLines/>
              <w:spacing w:after="0"/>
              <w:rPr>
                <w:ins w:id="1311" w:author="作者"/>
                <w:rFonts w:ascii="Arial" w:eastAsia="SimSun" w:hAnsi="Arial" w:cs="Arial"/>
                <w:sz w:val="18"/>
                <w:lang w:eastAsia="zh-CN"/>
              </w:rPr>
            </w:pPr>
            <w:ins w:id="1312" w:author="作者">
              <w:r w:rsidRPr="004E2427">
                <w:rPr>
                  <w:rFonts w:ascii="Arial" w:eastAsia="SimSun" w:hAnsi="Arial" w:cs="Arial"/>
                  <w:sz w:val="18"/>
                  <w:lang w:eastAsia="zh-CN"/>
                </w:rPr>
                <w:t>Bluetooth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6073EB89" w14:textId="77777777" w:rsidR="004E2427" w:rsidRPr="004E2427" w:rsidRDefault="004E2427" w:rsidP="004E2427">
            <w:pPr>
              <w:keepNext/>
              <w:keepLines/>
              <w:spacing w:after="0"/>
              <w:rPr>
                <w:ins w:id="1313"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A1FCCD2" w14:textId="77777777" w:rsidR="004E2427" w:rsidRPr="004E2427" w:rsidRDefault="004E2427" w:rsidP="004E2427">
            <w:pPr>
              <w:keepNext/>
              <w:keepLines/>
              <w:spacing w:after="0"/>
              <w:rPr>
                <w:ins w:id="1314" w:author="作者"/>
                <w:rFonts w:ascii="Arial" w:eastAsia="SimSun" w:hAnsi="Arial" w:cs="Arial"/>
                <w:sz w:val="18"/>
                <w:lang w:eastAsia="ja-JP"/>
              </w:rPr>
            </w:pPr>
            <w:ins w:id="1315" w:author="作者">
              <w:r w:rsidRPr="004E2427">
                <w:rPr>
                  <w:rFonts w:ascii="Arial" w:eastAsia="SimSun" w:hAnsi="Arial"/>
                  <w:i/>
                  <w:sz w:val="18"/>
                </w:rPr>
                <w:t>0..1</w:t>
              </w:r>
            </w:ins>
          </w:p>
        </w:tc>
        <w:tc>
          <w:tcPr>
            <w:tcW w:w="1984" w:type="dxa"/>
            <w:tcBorders>
              <w:top w:val="single" w:sz="4" w:space="0" w:color="auto"/>
              <w:left w:val="single" w:sz="4" w:space="0" w:color="auto"/>
              <w:bottom w:val="single" w:sz="4" w:space="0" w:color="auto"/>
              <w:right w:val="single" w:sz="4" w:space="0" w:color="auto"/>
            </w:tcBorders>
          </w:tcPr>
          <w:p w14:paraId="11017D44" w14:textId="77777777" w:rsidR="004E2427" w:rsidRPr="004E2427" w:rsidRDefault="004E2427" w:rsidP="004E2427">
            <w:pPr>
              <w:keepNext/>
              <w:keepLines/>
              <w:spacing w:after="0"/>
              <w:rPr>
                <w:ins w:id="1316" w:author="作者"/>
                <w:rFonts w:ascii="Arial" w:eastAsia="SimSun"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12F5F8A" w14:textId="77777777" w:rsidR="004E2427" w:rsidRPr="004E2427" w:rsidRDefault="004E2427" w:rsidP="004E2427">
            <w:pPr>
              <w:keepNext/>
              <w:keepLines/>
              <w:spacing w:after="0"/>
              <w:rPr>
                <w:ins w:id="1317" w:author="作者"/>
                <w:rFonts w:ascii="Arial" w:eastAsia="SimSun" w:hAnsi="Arial" w:cs="Arial"/>
                <w:i/>
                <w:sz w:val="18"/>
                <w:lang w:eastAsia="zh-CN"/>
              </w:rPr>
            </w:pPr>
          </w:p>
        </w:tc>
      </w:tr>
      <w:tr w:rsidR="004E2427" w:rsidRPr="004E2427" w14:paraId="18F1208A" w14:textId="77777777" w:rsidTr="001E1D1D">
        <w:trPr>
          <w:jc w:val="center"/>
          <w:ins w:id="1318" w:author="作者"/>
        </w:trPr>
        <w:tc>
          <w:tcPr>
            <w:tcW w:w="2552" w:type="dxa"/>
            <w:tcBorders>
              <w:top w:val="single" w:sz="4" w:space="0" w:color="auto"/>
              <w:left w:val="single" w:sz="4" w:space="0" w:color="auto"/>
              <w:bottom w:val="single" w:sz="4" w:space="0" w:color="auto"/>
              <w:right w:val="single" w:sz="4" w:space="0" w:color="auto"/>
            </w:tcBorders>
            <w:hideMark/>
          </w:tcPr>
          <w:p w14:paraId="34A87335" w14:textId="77777777" w:rsidR="004E2427" w:rsidRPr="004E2427" w:rsidRDefault="004E2427" w:rsidP="004E2427">
            <w:pPr>
              <w:keepNext/>
              <w:keepLines/>
              <w:spacing w:after="0"/>
              <w:ind w:leftChars="50" w:left="100"/>
              <w:rPr>
                <w:ins w:id="1319" w:author="作者"/>
                <w:rFonts w:ascii="Arial" w:eastAsia="SimSun" w:hAnsi="Arial" w:cs="Arial"/>
                <w:sz w:val="18"/>
                <w:lang w:eastAsia="zh-CN"/>
              </w:rPr>
            </w:pPr>
            <w:ins w:id="1320" w:author="作者">
              <w:r w:rsidRPr="004E2427">
                <w:rPr>
                  <w:rFonts w:ascii="Arial" w:eastAsia="SimSun" w:hAnsi="Arial" w:cs="Arial"/>
                  <w:sz w:val="18"/>
                  <w:lang w:eastAsia="zh-CN"/>
                </w:rPr>
                <w:t>&gt;Bluetooth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3D587AAE" w14:textId="77777777" w:rsidR="004E2427" w:rsidRPr="004E2427" w:rsidRDefault="004E2427" w:rsidP="004E2427">
            <w:pPr>
              <w:keepNext/>
              <w:keepLines/>
              <w:spacing w:after="0"/>
              <w:rPr>
                <w:ins w:id="1321"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6672CCF" w14:textId="77777777" w:rsidR="004E2427" w:rsidRPr="004E2427" w:rsidRDefault="004E2427" w:rsidP="004E2427">
            <w:pPr>
              <w:keepNext/>
              <w:keepLines/>
              <w:spacing w:after="0"/>
              <w:rPr>
                <w:ins w:id="1322" w:author="作者"/>
                <w:rFonts w:ascii="Arial" w:eastAsia="SimSun" w:hAnsi="Arial" w:cs="Arial"/>
                <w:bCs/>
                <w:i/>
                <w:sz w:val="18"/>
                <w:lang w:eastAsia="zh-CN"/>
              </w:rPr>
            </w:pPr>
            <w:ins w:id="1323" w:author="作者">
              <w:r w:rsidRPr="004E2427">
                <w:rPr>
                  <w:rFonts w:ascii="Arial" w:eastAsia="SimSun" w:hAnsi="Arial" w:cs="Arial"/>
                  <w:bCs/>
                  <w:i/>
                  <w:sz w:val="18"/>
                  <w:lang w:eastAsia="ja-JP"/>
                </w:rPr>
                <w:t>1 .. &lt;maxnoofBluetooth</w:t>
              </w:r>
              <w:r w:rsidRPr="004E2427">
                <w:rPr>
                  <w:rFonts w:ascii="Arial" w:eastAsia="SimSun" w:hAnsi="Arial" w:cs="Arial"/>
                  <w:bCs/>
                  <w:i/>
                  <w:sz w:val="18"/>
                  <w:lang w:eastAsia="zh-CN"/>
                </w:rPr>
                <w:t>N</w:t>
              </w:r>
              <w:r w:rsidRPr="004E2427">
                <w:rPr>
                  <w:rFonts w:ascii="Arial" w:eastAsia="SimSun" w:hAnsi="Arial" w:cs="Arial"/>
                  <w:bCs/>
                  <w:i/>
                  <w:sz w:val="18"/>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14:paraId="3F2EB6D9" w14:textId="77777777" w:rsidR="004E2427" w:rsidRPr="004E2427" w:rsidRDefault="004E2427" w:rsidP="004E2427">
            <w:pPr>
              <w:keepNext/>
              <w:keepLines/>
              <w:spacing w:after="0"/>
              <w:rPr>
                <w:ins w:id="1324" w:author="作者"/>
                <w:rFonts w:ascii="Arial" w:eastAsia="SimSun"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7E297EC4" w14:textId="77777777" w:rsidR="004E2427" w:rsidRPr="004E2427" w:rsidRDefault="004E2427" w:rsidP="004E2427">
            <w:pPr>
              <w:keepNext/>
              <w:keepLines/>
              <w:spacing w:after="0"/>
              <w:rPr>
                <w:ins w:id="1325" w:author="作者"/>
                <w:rFonts w:ascii="Arial" w:eastAsia="SimSun" w:hAnsi="Arial" w:cs="Arial"/>
                <w:i/>
                <w:sz w:val="18"/>
                <w:lang w:eastAsia="zh-CN"/>
              </w:rPr>
            </w:pPr>
          </w:p>
        </w:tc>
      </w:tr>
      <w:tr w:rsidR="004E2427" w:rsidRPr="004E2427" w14:paraId="2FF24B66" w14:textId="77777777" w:rsidTr="001E1D1D">
        <w:trPr>
          <w:jc w:val="center"/>
          <w:ins w:id="1326" w:author="作者"/>
        </w:trPr>
        <w:tc>
          <w:tcPr>
            <w:tcW w:w="2552" w:type="dxa"/>
            <w:tcBorders>
              <w:top w:val="single" w:sz="4" w:space="0" w:color="auto"/>
              <w:left w:val="single" w:sz="4" w:space="0" w:color="auto"/>
              <w:bottom w:val="single" w:sz="4" w:space="0" w:color="auto"/>
              <w:right w:val="single" w:sz="4" w:space="0" w:color="auto"/>
            </w:tcBorders>
            <w:hideMark/>
          </w:tcPr>
          <w:p w14:paraId="757A0102" w14:textId="77777777" w:rsidR="004E2427" w:rsidRPr="004E2427" w:rsidRDefault="004E2427" w:rsidP="004E2427">
            <w:pPr>
              <w:keepNext/>
              <w:keepLines/>
              <w:spacing w:after="0"/>
              <w:ind w:leftChars="100" w:left="200"/>
              <w:rPr>
                <w:ins w:id="1327" w:author="作者"/>
                <w:rFonts w:ascii="Arial" w:eastAsia="SimSun" w:hAnsi="Arial" w:cs="Arial"/>
                <w:sz w:val="18"/>
                <w:lang w:eastAsia="zh-CN"/>
              </w:rPr>
            </w:pPr>
            <w:ins w:id="1328" w:author="作者">
              <w:r w:rsidRPr="004E2427">
                <w:rPr>
                  <w:rFonts w:ascii="Arial" w:eastAsia="SimSun" w:hAnsi="Arial" w:cs="Arial"/>
                  <w:sz w:val="18"/>
                  <w:lang w:eastAsia="zh-CN"/>
                </w:rPr>
                <w:t>&gt;&gt;Bluetooth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14:paraId="64859060" w14:textId="77777777" w:rsidR="004E2427" w:rsidRPr="004E2427" w:rsidRDefault="004E2427" w:rsidP="004E2427">
            <w:pPr>
              <w:keepNext/>
              <w:keepLines/>
              <w:spacing w:after="0"/>
              <w:rPr>
                <w:ins w:id="1329" w:author="作者"/>
                <w:rFonts w:ascii="Arial" w:eastAsia="SimSun" w:hAnsi="Arial" w:cs="Arial"/>
                <w:sz w:val="18"/>
                <w:lang w:eastAsia="zh-CN"/>
              </w:rPr>
            </w:pPr>
            <w:ins w:id="1330" w:author="作者">
              <w:r w:rsidRPr="004E2427">
                <w:rPr>
                  <w:rFonts w:ascii="Arial" w:eastAsia="SimSun"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7300AD61" w14:textId="77777777" w:rsidR="004E2427" w:rsidRPr="004E2427" w:rsidRDefault="004E2427" w:rsidP="004E2427">
            <w:pPr>
              <w:keepNext/>
              <w:keepLines/>
              <w:spacing w:after="0"/>
              <w:rPr>
                <w:ins w:id="1331"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C0861C3" w14:textId="77777777" w:rsidR="004E2427" w:rsidRPr="004E2427" w:rsidRDefault="004E2427" w:rsidP="004E2427">
            <w:pPr>
              <w:keepNext/>
              <w:keepLines/>
              <w:spacing w:after="0"/>
              <w:rPr>
                <w:ins w:id="1332" w:author="作者"/>
                <w:rFonts w:ascii="Arial" w:eastAsia="SimSun" w:hAnsi="Arial" w:cs="Arial"/>
                <w:sz w:val="18"/>
                <w:lang w:eastAsia="ja-JP"/>
              </w:rPr>
            </w:pPr>
            <w:ins w:id="1333" w:author="作者">
              <w:r w:rsidRPr="004E2427">
                <w:rPr>
                  <w:rFonts w:ascii="Arial" w:eastAsia="SimSun" w:hAnsi="Arial" w:cs="Arial"/>
                  <w:sz w:val="18"/>
                  <w:lang w:eastAsia="ja-JP"/>
                </w:rPr>
                <w:t>OCTET STRING (SIZE (1..248))</w:t>
              </w:r>
            </w:ins>
          </w:p>
        </w:tc>
        <w:tc>
          <w:tcPr>
            <w:tcW w:w="2410" w:type="dxa"/>
            <w:tcBorders>
              <w:top w:val="single" w:sz="4" w:space="0" w:color="auto"/>
              <w:left w:val="single" w:sz="4" w:space="0" w:color="auto"/>
              <w:bottom w:val="single" w:sz="4" w:space="0" w:color="auto"/>
              <w:right w:val="single" w:sz="4" w:space="0" w:color="auto"/>
            </w:tcBorders>
          </w:tcPr>
          <w:p w14:paraId="689B7C09" w14:textId="77777777" w:rsidR="004E2427" w:rsidRPr="004E2427" w:rsidRDefault="004E2427" w:rsidP="004E2427">
            <w:pPr>
              <w:keepNext/>
              <w:keepLines/>
              <w:spacing w:after="0"/>
              <w:rPr>
                <w:ins w:id="1334" w:author="作者"/>
                <w:rFonts w:ascii="Arial" w:eastAsia="SimSun" w:hAnsi="Arial" w:cs="Arial"/>
                <w:i/>
                <w:sz w:val="18"/>
                <w:lang w:eastAsia="zh-CN"/>
              </w:rPr>
            </w:pPr>
          </w:p>
        </w:tc>
      </w:tr>
      <w:tr w:rsidR="004E2427" w:rsidRPr="004E2427" w14:paraId="23E55B84" w14:textId="77777777" w:rsidTr="001E1D1D">
        <w:trPr>
          <w:jc w:val="center"/>
          <w:ins w:id="1335" w:author="作者"/>
        </w:trPr>
        <w:tc>
          <w:tcPr>
            <w:tcW w:w="2552" w:type="dxa"/>
            <w:tcBorders>
              <w:top w:val="single" w:sz="4" w:space="0" w:color="auto"/>
              <w:left w:val="single" w:sz="4" w:space="0" w:color="auto"/>
              <w:bottom w:val="single" w:sz="4" w:space="0" w:color="auto"/>
              <w:right w:val="single" w:sz="4" w:space="0" w:color="auto"/>
            </w:tcBorders>
            <w:hideMark/>
          </w:tcPr>
          <w:p w14:paraId="7D4351A1" w14:textId="77777777" w:rsidR="004E2427" w:rsidRPr="004E2427" w:rsidRDefault="004E2427" w:rsidP="004E2427">
            <w:pPr>
              <w:keepNext/>
              <w:keepLines/>
              <w:spacing w:after="0"/>
              <w:rPr>
                <w:ins w:id="1336" w:author="作者"/>
                <w:rFonts w:ascii="Arial" w:eastAsia="SimSun" w:hAnsi="Arial" w:cs="Arial"/>
                <w:sz w:val="18"/>
                <w:lang w:eastAsia="zh-CN"/>
              </w:rPr>
            </w:pPr>
            <w:ins w:id="1337" w:author="作者">
              <w:r w:rsidRPr="004E2427">
                <w:rPr>
                  <w:rFonts w:ascii="Arial" w:eastAsia="SimSun" w:hAnsi="Arial" w:cs="Arial"/>
                  <w:sz w:val="18"/>
                  <w:lang w:eastAsia="zh-CN"/>
                </w:rPr>
                <w:t>BT RSSI</w:t>
              </w:r>
            </w:ins>
          </w:p>
        </w:tc>
        <w:tc>
          <w:tcPr>
            <w:tcW w:w="1134" w:type="dxa"/>
            <w:tcBorders>
              <w:top w:val="single" w:sz="4" w:space="0" w:color="auto"/>
              <w:left w:val="single" w:sz="4" w:space="0" w:color="auto"/>
              <w:bottom w:val="single" w:sz="4" w:space="0" w:color="auto"/>
              <w:right w:val="single" w:sz="4" w:space="0" w:color="auto"/>
            </w:tcBorders>
            <w:hideMark/>
          </w:tcPr>
          <w:p w14:paraId="1A9F9BEE" w14:textId="77777777" w:rsidR="004E2427" w:rsidRPr="004E2427" w:rsidRDefault="004E2427" w:rsidP="004E2427">
            <w:pPr>
              <w:keepNext/>
              <w:keepLines/>
              <w:spacing w:after="0"/>
              <w:rPr>
                <w:ins w:id="1338" w:author="作者"/>
                <w:rFonts w:ascii="Arial" w:eastAsia="SimSun" w:hAnsi="Arial" w:cs="Arial"/>
                <w:sz w:val="18"/>
                <w:lang w:eastAsia="zh-CN"/>
              </w:rPr>
            </w:pPr>
            <w:ins w:id="1339" w:author="作者">
              <w:r w:rsidRPr="004E2427">
                <w:rPr>
                  <w:rFonts w:ascii="Arial" w:eastAsia="SimSun"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82DB879" w14:textId="77777777" w:rsidR="004E2427" w:rsidRPr="004E2427" w:rsidRDefault="004E2427" w:rsidP="004E2427">
            <w:pPr>
              <w:keepNext/>
              <w:keepLines/>
              <w:spacing w:after="0"/>
              <w:rPr>
                <w:ins w:id="1340"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D0AF0F2" w14:textId="77777777" w:rsidR="004E2427" w:rsidRPr="004E2427" w:rsidRDefault="004E2427" w:rsidP="004E2427">
            <w:pPr>
              <w:keepNext/>
              <w:keepLines/>
              <w:spacing w:after="0"/>
              <w:rPr>
                <w:ins w:id="1341" w:author="作者"/>
                <w:rFonts w:ascii="Arial" w:eastAsia="SimSun" w:hAnsi="Arial" w:cs="Arial"/>
                <w:sz w:val="18"/>
                <w:lang w:eastAsia="ja-JP"/>
              </w:rPr>
            </w:pPr>
            <w:ins w:id="1342" w:author="作者">
              <w:r w:rsidRPr="004E2427">
                <w:rPr>
                  <w:rFonts w:ascii="Arial" w:eastAsia="SimSun" w:hAnsi="Arial" w:cs="Arial"/>
                  <w:sz w:val="18"/>
                  <w:lang w:eastAsia="ja-JP"/>
                </w:rPr>
                <w:t>ENUMERATED (</w:t>
              </w:r>
              <w:r w:rsidRPr="004E2427">
                <w:rPr>
                  <w:rFonts w:ascii="Arial" w:eastAsia="SimSun" w:hAnsi="Arial" w:cs="Arial"/>
                  <w:sz w:val="18"/>
                  <w:lang w:eastAsia="zh-CN"/>
                </w:rPr>
                <w:t>True</w:t>
              </w:r>
              <w:r w:rsidRPr="004E2427">
                <w:rPr>
                  <w:rFonts w:ascii="Arial" w:eastAsia="SimSun" w:hAnsi="Arial" w:cs="Arial"/>
                  <w:sz w:val="18"/>
                  <w:lang w:eastAsia="ja-JP"/>
                </w:rPr>
                <w:t xml:space="preserve">, </w:t>
              </w:r>
              <w:r w:rsidRPr="004E2427">
                <w:rPr>
                  <w:rFonts w:ascii="Arial" w:eastAsia="SimSun" w:hAnsi="Arial" w:cs="Arial"/>
                  <w:sz w:val="18"/>
                  <w:lang w:eastAsia="zh-CN"/>
                </w:rPr>
                <w:t>…</w:t>
              </w:r>
              <w:r w:rsidRPr="004E2427">
                <w:rPr>
                  <w:rFonts w:ascii="Arial" w:eastAsia="SimSun"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14:paraId="77CA3878" w14:textId="77777777" w:rsidR="004E2427" w:rsidRPr="004E2427" w:rsidRDefault="004E2427" w:rsidP="004E2427">
            <w:pPr>
              <w:keepNext/>
              <w:keepLines/>
              <w:spacing w:after="0"/>
              <w:rPr>
                <w:ins w:id="1343" w:author="作者"/>
                <w:rFonts w:ascii="Arial" w:eastAsia="SimSun" w:hAnsi="Arial" w:cs="Arial"/>
                <w:sz w:val="18"/>
                <w:lang w:eastAsia="zh-CN"/>
              </w:rPr>
            </w:pPr>
            <w:ins w:id="1344" w:author="作者">
              <w:r w:rsidRPr="004E2427">
                <w:rPr>
                  <w:rFonts w:ascii="Arial" w:eastAsia="SimSun" w:hAnsi="Arial" w:cs="Arial"/>
                  <w:sz w:val="18"/>
                  <w:lang w:eastAsia="zh-CN"/>
                </w:rPr>
                <w:t>In case of Immediate MDT, it corresponds to M8 measurement as defined in 37.320 [x].</w:t>
              </w:r>
            </w:ins>
          </w:p>
        </w:tc>
      </w:tr>
    </w:tbl>
    <w:p w14:paraId="30F49D9D" w14:textId="77777777" w:rsidR="004E2427" w:rsidRPr="004E2427" w:rsidRDefault="004E2427" w:rsidP="004E2427">
      <w:pPr>
        <w:rPr>
          <w:ins w:id="1345" w:author="作者"/>
          <w:rFonts w:eastAsia="SimSu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2427" w:rsidRPr="004E2427" w14:paraId="641413A8" w14:textId="77777777" w:rsidTr="001E1D1D">
        <w:trPr>
          <w:ins w:id="1346" w:author="作者"/>
        </w:trPr>
        <w:tc>
          <w:tcPr>
            <w:tcW w:w="3686" w:type="dxa"/>
            <w:tcBorders>
              <w:top w:val="single" w:sz="4" w:space="0" w:color="auto"/>
              <w:left w:val="single" w:sz="4" w:space="0" w:color="auto"/>
              <w:bottom w:val="single" w:sz="4" w:space="0" w:color="auto"/>
              <w:right w:val="single" w:sz="4" w:space="0" w:color="auto"/>
            </w:tcBorders>
            <w:hideMark/>
          </w:tcPr>
          <w:bookmarkEnd w:id="1282"/>
          <w:p w14:paraId="334F4E87" w14:textId="77777777" w:rsidR="004E2427" w:rsidRPr="004E2427" w:rsidRDefault="004E2427" w:rsidP="004E2427">
            <w:pPr>
              <w:keepNext/>
              <w:keepLines/>
              <w:spacing w:after="0"/>
              <w:jc w:val="center"/>
              <w:rPr>
                <w:ins w:id="1347" w:author="作者"/>
                <w:rFonts w:ascii="Arial" w:eastAsia="SimSun" w:hAnsi="Arial" w:cs="Arial"/>
                <w:b/>
                <w:sz w:val="18"/>
                <w:lang w:eastAsia="ja-JP"/>
              </w:rPr>
            </w:pPr>
            <w:ins w:id="1348" w:author="作者">
              <w:r w:rsidRPr="004E2427">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4845741" w14:textId="77777777" w:rsidR="004E2427" w:rsidRPr="004E2427" w:rsidRDefault="004E2427" w:rsidP="004E2427">
            <w:pPr>
              <w:keepNext/>
              <w:keepLines/>
              <w:spacing w:after="0"/>
              <w:jc w:val="center"/>
              <w:rPr>
                <w:ins w:id="1349" w:author="作者"/>
                <w:rFonts w:ascii="Arial" w:eastAsia="SimSun" w:hAnsi="Arial" w:cs="Arial"/>
                <w:b/>
                <w:sz w:val="18"/>
                <w:lang w:eastAsia="ja-JP"/>
              </w:rPr>
            </w:pPr>
            <w:ins w:id="1350" w:author="作者">
              <w:r w:rsidRPr="004E2427">
                <w:rPr>
                  <w:rFonts w:ascii="Arial" w:eastAsia="SimSun" w:hAnsi="Arial" w:cs="Arial"/>
                  <w:b/>
                  <w:sz w:val="18"/>
                  <w:lang w:eastAsia="ja-JP"/>
                </w:rPr>
                <w:t>Explanation</w:t>
              </w:r>
            </w:ins>
          </w:p>
        </w:tc>
      </w:tr>
      <w:tr w:rsidR="004E2427" w:rsidRPr="004E2427" w14:paraId="4C1414AE" w14:textId="77777777" w:rsidTr="001E1D1D">
        <w:trPr>
          <w:ins w:id="1351" w:author="作者"/>
        </w:trPr>
        <w:tc>
          <w:tcPr>
            <w:tcW w:w="3686" w:type="dxa"/>
            <w:tcBorders>
              <w:top w:val="single" w:sz="4" w:space="0" w:color="auto"/>
              <w:left w:val="single" w:sz="4" w:space="0" w:color="auto"/>
              <w:bottom w:val="single" w:sz="4" w:space="0" w:color="auto"/>
              <w:right w:val="single" w:sz="4" w:space="0" w:color="auto"/>
            </w:tcBorders>
            <w:hideMark/>
          </w:tcPr>
          <w:p w14:paraId="7142F2F6" w14:textId="77777777" w:rsidR="004E2427" w:rsidRPr="004E2427" w:rsidRDefault="004E2427" w:rsidP="004E2427">
            <w:pPr>
              <w:keepNext/>
              <w:keepLines/>
              <w:spacing w:after="0"/>
              <w:rPr>
                <w:ins w:id="1352" w:author="作者"/>
                <w:rFonts w:ascii="Arial" w:eastAsia="SimSun" w:hAnsi="Arial" w:cs="Arial"/>
                <w:sz w:val="18"/>
                <w:lang w:eastAsia="ja-JP"/>
              </w:rPr>
            </w:pPr>
            <w:ins w:id="1353" w:author="作者">
              <w:r w:rsidRPr="004E2427">
                <w:rPr>
                  <w:rFonts w:ascii="Arial" w:eastAsia="SimSun" w:hAnsi="Arial" w:cs="Arial"/>
                  <w:bCs/>
                  <w:sz w:val="18"/>
                  <w:lang w:eastAsia="ja-JP"/>
                </w:rPr>
                <w:t>maxnoofBluetooth</w:t>
              </w:r>
              <w:r w:rsidRPr="004E2427">
                <w:rPr>
                  <w:rFonts w:ascii="Arial" w:eastAsia="SimSun" w:hAnsi="Arial" w:cs="Arial"/>
                  <w:bCs/>
                  <w:sz w:val="18"/>
                  <w:lang w:eastAsia="zh-CN"/>
                </w:rPr>
                <w:t>N</w:t>
              </w:r>
              <w:r w:rsidRPr="004E2427">
                <w:rPr>
                  <w:rFonts w:ascii="Arial" w:eastAsia="SimSun" w:hAnsi="Arial" w:cs="Arial"/>
                  <w:bCs/>
                  <w:sz w:val="18"/>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14:paraId="306FCCE4" w14:textId="77777777" w:rsidR="004E2427" w:rsidRPr="004E2427" w:rsidRDefault="004E2427" w:rsidP="004E2427">
            <w:pPr>
              <w:keepNext/>
              <w:keepLines/>
              <w:spacing w:after="0"/>
              <w:rPr>
                <w:ins w:id="1354" w:author="作者"/>
                <w:rFonts w:ascii="Arial" w:eastAsia="SimSun" w:hAnsi="Arial" w:cs="Arial"/>
                <w:sz w:val="18"/>
                <w:lang w:eastAsia="zh-CN"/>
              </w:rPr>
            </w:pPr>
            <w:ins w:id="1355" w:author="作者">
              <w:r w:rsidRPr="004E2427">
                <w:rPr>
                  <w:rFonts w:ascii="Arial" w:eastAsia="SimSun" w:hAnsi="Arial" w:cs="Arial"/>
                  <w:sz w:val="18"/>
                  <w:lang w:eastAsia="ja-JP"/>
                </w:rPr>
                <w:t>Maximum no. of Bluetooth local name used for Bluetooth measurement collection</w:t>
              </w:r>
              <w:r w:rsidRPr="004E2427">
                <w:rPr>
                  <w:rFonts w:ascii="Arial" w:eastAsia="SimSun" w:hAnsi="Arial" w:cs="Arial"/>
                  <w:sz w:val="18"/>
                  <w:lang w:eastAsia="zh-CN"/>
                </w:rPr>
                <w:t xml:space="preserve">. Value </w:t>
              </w:r>
              <w:r w:rsidRPr="004E2427">
                <w:rPr>
                  <w:rFonts w:ascii="Arial" w:eastAsia="SimSun" w:hAnsi="Arial" w:cs="Arial"/>
                  <w:sz w:val="18"/>
                  <w:lang w:eastAsia="ja-JP"/>
                </w:rPr>
                <w:t>is 4.</w:t>
              </w:r>
            </w:ins>
          </w:p>
        </w:tc>
      </w:tr>
    </w:tbl>
    <w:p w14:paraId="396A267C" w14:textId="77777777" w:rsidR="004E2427" w:rsidRPr="004E2427" w:rsidRDefault="004E2427" w:rsidP="004E2427">
      <w:pPr>
        <w:rPr>
          <w:ins w:id="1356" w:author="作者"/>
          <w:rFonts w:eastAsia="SimSun"/>
          <w:lang w:eastAsia="zh-CN"/>
        </w:rPr>
      </w:pPr>
    </w:p>
    <w:p w14:paraId="385343A1" w14:textId="77777777" w:rsidR="004E2427" w:rsidRPr="004E2427" w:rsidRDefault="004E2427" w:rsidP="004E2427">
      <w:pPr>
        <w:keepNext/>
        <w:keepLines/>
        <w:spacing w:before="120"/>
        <w:ind w:left="1418" w:hanging="1418"/>
        <w:outlineLvl w:val="3"/>
        <w:rPr>
          <w:ins w:id="1357" w:author="作者"/>
          <w:rFonts w:ascii="Arial" w:eastAsia="SimSun" w:hAnsi="Arial"/>
          <w:sz w:val="24"/>
          <w:lang w:eastAsia="en-GB"/>
        </w:rPr>
      </w:pPr>
      <w:bookmarkStart w:id="1358" w:name="_Toc20953846"/>
      <w:ins w:id="1359" w:author="作者">
        <w:r w:rsidRPr="004E2427">
          <w:rPr>
            <w:rFonts w:ascii="Arial" w:eastAsia="SimSun" w:hAnsi="Arial"/>
            <w:sz w:val="24"/>
          </w:rPr>
          <w:t>9.2.1.x12</w:t>
        </w:r>
        <w:r w:rsidRPr="004E2427">
          <w:rPr>
            <w:rFonts w:ascii="Arial" w:eastAsia="SimSun" w:hAnsi="Arial"/>
            <w:sz w:val="24"/>
          </w:rPr>
          <w:tab/>
        </w:r>
        <w:r w:rsidRPr="004E2427">
          <w:rPr>
            <w:rFonts w:ascii="Arial" w:eastAsia="SimSun" w:hAnsi="Arial"/>
            <w:sz w:val="24"/>
            <w:lang w:eastAsia="zh-CN"/>
          </w:rPr>
          <w:t>WLAN</w:t>
        </w:r>
        <w:r w:rsidRPr="004E2427">
          <w:rPr>
            <w:rFonts w:ascii="Arial" w:eastAsia="SimSun" w:hAnsi="Arial"/>
            <w:sz w:val="24"/>
          </w:rPr>
          <w:t xml:space="preserve"> Measurement Configuration</w:t>
        </w:r>
        <w:bookmarkEnd w:id="1358"/>
      </w:ins>
    </w:p>
    <w:p w14:paraId="6D56567F" w14:textId="77777777" w:rsidR="004E2427" w:rsidRPr="004E2427" w:rsidRDefault="004E2427" w:rsidP="004E2427">
      <w:pPr>
        <w:rPr>
          <w:ins w:id="1360" w:author="作者"/>
          <w:rFonts w:eastAsia="SimSun"/>
        </w:rPr>
      </w:pPr>
      <w:ins w:id="1361" w:author="作者">
        <w:r w:rsidRPr="004E2427">
          <w:rPr>
            <w:rFonts w:eastAsia="SimSun"/>
          </w:rPr>
          <w:t xml:space="preserve">This IE defines the parameters for </w:t>
        </w:r>
        <w:r w:rsidRPr="004E2427">
          <w:rPr>
            <w:rFonts w:eastAsia="SimSun"/>
            <w:lang w:eastAsia="zh-CN"/>
          </w:rPr>
          <w:t>WLAN</w:t>
        </w:r>
        <w:r w:rsidRPr="004E2427">
          <w:rPr>
            <w:rFonts w:eastAsia="SimSun"/>
          </w:rPr>
          <w:t xml:space="preserve"> measurement collection.</w:t>
        </w:r>
      </w:ins>
    </w:p>
    <w:p w14:paraId="24412C44" w14:textId="1C5954F7" w:rsidR="004E2427" w:rsidRPr="004E2427" w:rsidRDefault="004E2427" w:rsidP="004E2427">
      <w:pPr>
        <w:overflowPunct w:val="0"/>
        <w:autoSpaceDE w:val="0"/>
        <w:autoSpaceDN w:val="0"/>
        <w:adjustRightInd w:val="0"/>
        <w:rPr>
          <w:ins w:id="1362" w:author="作者"/>
          <w:rFonts w:eastAsia="SimSun"/>
          <w:color w:val="FF0000"/>
        </w:rPr>
      </w:pPr>
      <w:bookmarkStart w:id="1363" w:name="OLE_LINK253"/>
      <w:ins w:id="1364" w:author="作者">
        <w:del w:id="1365" w:author="Huawei" w:date="2020-04-04T19:11:00Z">
          <w:r w:rsidRPr="004E2427" w:rsidDel="005E6A0E">
            <w:rPr>
              <w:rFonts w:eastAsia="SimSun"/>
              <w:i/>
              <w:color w:val="FF0000"/>
              <w:lang w:eastAsia="en-GB"/>
            </w:rPr>
            <w:delText>Editor note: the definition of this IE may need to be updated and pending to RAN2 discussion.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1D56444E" w14:textId="77777777" w:rsidTr="001E1D1D">
        <w:trPr>
          <w:jc w:val="center"/>
          <w:ins w:id="1366" w:author="作者"/>
        </w:trPr>
        <w:tc>
          <w:tcPr>
            <w:tcW w:w="2552" w:type="dxa"/>
            <w:tcBorders>
              <w:top w:val="single" w:sz="4" w:space="0" w:color="auto"/>
              <w:left w:val="single" w:sz="4" w:space="0" w:color="auto"/>
              <w:bottom w:val="single" w:sz="4" w:space="0" w:color="auto"/>
              <w:right w:val="single" w:sz="4" w:space="0" w:color="auto"/>
            </w:tcBorders>
            <w:hideMark/>
          </w:tcPr>
          <w:bookmarkEnd w:id="1363"/>
          <w:p w14:paraId="734BF65B" w14:textId="77777777" w:rsidR="004E2427" w:rsidRPr="004E2427" w:rsidRDefault="004E2427" w:rsidP="004E2427">
            <w:pPr>
              <w:keepNext/>
              <w:keepLines/>
              <w:spacing w:after="0"/>
              <w:jc w:val="center"/>
              <w:rPr>
                <w:ins w:id="1367" w:author="作者"/>
                <w:rFonts w:ascii="Arial" w:eastAsia="SimSun" w:hAnsi="Arial" w:cs="Arial"/>
                <w:b/>
                <w:sz w:val="18"/>
                <w:lang w:eastAsia="ja-JP"/>
              </w:rPr>
            </w:pPr>
            <w:ins w:id="1368" w:author="作者">
              <w:r w:rsidRPr="004E2427">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436F01A" w14:textId="77777777" w:rsidR="004E2427" w:rsidRPr="004E2427" w:rsidRDefault="004E2427" w:rsidP="004E2427">
            <w:pPr>
              <w:keepNext/>
              <w:keepLines/>
              <w:spacing w:after="0"/>
              <w:jc w:val="center"/>
              <w:rPr>
                <w:ins w:id="1369" w:author="作者"/>
                <w:rFonts w:ascii="Arial" w:eastAsia="SimSun" w:hAnsi="Arial" w:cs="Arial"/>
                <w:b/>
                <w:sz w:val="18"/>
                <w:lang w:eastAsia="ja-JP"/>
              </w:rPr>
            </w:pPr>
            <w:ins w:id="1370" w:author="作者">
              <w:r w:rsidRPr="004E2427">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0AA5F6C8" w14:textId="77777777" w:rsidR="004E2427" w:rsidRPr="004E2427" w:rsidRDefault="004E2427" w:rsidP="004E2427">
            <w:pPr>
              <w:keepNext/>
              <w:keepLines/>
              <w:spacing w:after="0"/>
              <w:jc w:val="center"/>
              <w:rPr>
                <w:ins w:id="1371" w:author="作者"/>
                <w:rFonts w:ascii="Arial" w:eastAsia="SimSun" w:hAnsi="Arial" w:cs="Arial"/>
                <w:b/>
                <w:sz w:val="18"/>
                <w:lang w:eastAsia="ja-JP"/>
              </w:rPr>
            </w:pPr>
            <w:ins w:id="1372" w:author="作者">
              <w:r w:rsidRPr="004E2427">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1BF90843" w14:textId="77777777" w:rsidR="004E2427" w:rsidRPr="004E2427" w:rsidRDefault="004E2427" w:rsidP="004E2427">
            <w:pPr>
              <w:keepNext/>
              <w:keepLines/>
              <w:spacing w:after="0"/>
              <w:jc w:val="center"/>
              <w:rPr>
                <w:ins w:id="1373" w:author="作者"/>
                <w:rFonts w:ascii="Arial" w:eastAsia="SimSun" w:hAnsi="Arial" w:cs="Arial"/>
                <w:b/>
                <w:sz w:val="18"/>
                <w:lang w:eastAsia="ja-JP"/>
              </w:rPr>
            </w:pPr>
            <w:ins w:id="1374" w:author="作者">
              <w:r w:rsidRPr="004E2427">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BBEAF42" w14:textId="77777777" w:rsidR="004E2427" w:rsidRPr="004E2427" w:rsidRDefault="004E2427" w:rsidP="004E2427">
            <w:pPr>
              <w:keepNext/>
              <w:keepLines/>
              <w:spacing w:after="0"/>
              <w:jc w:val="center"/>
              <w:rPr>
                <w:ins w:id="1375" w:author="作者"/>
                <w:rFonts w:ascii="Arial" w:eastAsia="SimSun" w:hAnsi="Arial" w:cs="Arial"/>
                <w:b/>
                <w:sz w:val="18"/>
                <w:lang w:eastAsia="ja-JP"/>
              </w:rPr>
            </w:pPr>
            <w:ins w:id="1376" w:author="作者">
              <w:r w:rsidRPr="004E2427">
                <w:rPr>
                  <w:rFonts w:ascii="Arial" w:eastAsia="SimSun" w:hAnsi="Arial" w:cs="Arial"/>
                  <w:b/>
                  <w:sz w:val="18"/>
                  <w:lang w:eastAsia="ja-JP"/>
                </w:rPr>
                <w:t>Semantics description</w:t>
              </w:r>
            </w:ins>
          </w:p>
        </w:tc>
      </w:tr>
      <w:tr w:rsidR="004E2427" w:rsidRPr="004E2427" w14:paraId="68F662DC" w14:textId="77777777" w:rsidTr="001E1D1D">
        <w:trPr>
          <w:jc w:val="center"/>
          <w:ins w:id="1377" w:author="作者"/>
        </w:trPr>
        <w:tc>
          <w:tcPr>
            <w:tcW w:w="2552" w:type="dxa"/>
            <w:tcBorders>
              <w:top w:val="single" w:sz="4" w:space="0" w:color="auto"/>
              <w:left w:val="single" w:sz="4" w:space="0" w:color="auto"/>
              <w:bottom w:val="single" w:sz="4" w:space="0" w:color="auto"/>
              <w:right w:val="single" w:sz="4" w:space="0" w:color="auto"/>
            </w:tcBorders>
            <w:hideMark/>
          </w:tcPr>
          <w:p w14:paraId="11872933" w14:textId="77777777" w:rsidR="004E2427" w:rsidRPr="004E2427" w:rsidRDefault="004E2427" w:rsidP="004E2427">
            <w:pPr>
              <w:keepNext/>
              <w:keepLines/>
              <w:spacing w:after="0"/>
              <w:rPr>
                <w:ins w:id="1378" w:author="作者"/>
                <w:rFonts w:ascii="Arial" w:eastAsia="SimSun" w:hAnsi="Arial" w:cs="Arial"/>
                <w:sz w:val="18"/>
                <w:lang w:eastAsia="zh-CN"/>
              </w:rPr>
            </w:pPr>
            <w:ins w:id="1379" w:author="作者">
              <w:r w:rsidRPr="004E2427">
                <w:rPr>
                  <w:rFonts w:ascii="Arial" w:eastAsia="SimSun" w:hAnsi="Arial"/>
                  <w:bCs/>
                  <w:sz w:val="18"/>
                  <w:lang w:eastAsia="zh-CN"/>
                </w:rPr>
                <w:t>WLAN Measurement C</w:t>
              </w:r>
              <w:r w:rsidRPr="004E2427">
                <w:rPr>
                  <w:rFonts w:ascii="Arial" w:eastAsia="SimSun" w:hAnsi="Arial"/>
                  <w:bCs/>
                  <w:sz w:val="18"/>
                </w:rPr>
                <w:t>onfig</w:t>
              </w:r>
              <w:r w:rsidRPr="004E2427">
                <w:rPr>
                  <w:rFonts w:ascii="Arial" w:eastAsia="SimSun" w:hAnsi="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09443A3C" w14:textId="77777777" w:rsidR="004E2427" w:rsidRPr="004E2427" w:rsidRDefault="004E2427" w:rsidP="004E2427">
            <w:pPr>
              <w:keepNext/>
              <w:keepLines/>
              <w:spacing w:after="0"/>
              <w:rPr>
                <w:ins w:id="1380" w:author="作者"/>
                <w:rFonts w:ascii="Arial" w:eastAsia="SimSun" w:hAnsi="Arial" w:cs="Arial"/>
                <w:sz w:val="18"/>
                <w:lang w:eastAsia="ja-JP"/>
              </w:rPr>
            </w:pPr>
            <w:ins w:id="1381"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97AC5D3" w14:textId="77777777" w:rsidR="004E2427" w:rsidRPr="004E2427" w:rsidRDefault="004E2427" w:rsidP="004E2427">
            <w:pPr>
              <w:keepNext/>
              <w:keepLines/>
              <w:spacing w:after="0"/>
              <w:rPr>
                <w:ins w:id="1382"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603E1B5" w14:textId="77777777" w:rsidR="004E2427" w:rsidRPr="004E2427" w:rsidRDefault="004E2427" w:rsidP="004E2427">
            <w:pPr>
              <w:keepNext/>
              <w:keepLines/>
              <w:spacing w:after="0"/>
              <w:rPr>
                <w:ins w:id="1383" w:author="作者"/>
                <w:rFonts w:ascii="Arial" w:eastAsia="SimSun" w:hAnsi="Arial" w:cs="Arial"/>
                <w:sz w:val="18"/>
                <w:lang w:eastAsia="ja-JP"/>
              </w:rPr>
            </w:pPr>
            <w:ins w:id="1384" w:author="作者">
              <w:r w:rsidRPr="004E2427">
                <w:rPr>
                  <w:rFonts w:ascii="Arial" w:eastAsia="SimSun" w:hAnsi="Arial" w:cs="Arial"/>
                  <w:sz w:val="18"/>
                  <w:lang w:eastAsia="ja-JP"/>
                </w:rPr>
                <w:t>ENUMERATED (</w:t>
              </w:r>
              <w:r w:rsidRPr="004E2427">
                <w:rPr>
                  <w:rFonts w:ascii="Arial" w:eastAsia="SimSun" w:hAnsi="Arial" w:cs="Arial"/>
                  <w:sz w:val="18"/>
                  <w:lang w:eastAsia="zh-CN"/>
                </w:rPr>
                <w:t>Setup</w:t>
              </w:r>
              <w:r w:rsidRPr="004E2427">
                <w:rPr>
                  <w:rFonts w:ascii="Arial" w:eastAsia="SimSun" w:hAnsi="Arial" w:cs="Arial"/>
                  <w:sz w:val="18"/>
                  <w:lang w:eastAsia="ja-JP"/>
                </w:rPr>
                <w:t xml:space="preserve">, </w:t>
              </w:r>
              <w:r w:rsidRPr="004E2427">
                <w:rPr>
                  <w:rFonts w:ascii="Arial" w:eastAsia="SimSun" w:hAnsi="Arial" w:cs="Arial"/>
                  <w:sz w:val="18"/>
                  <w:lang w:eastAsia="zh-CN"/>
                </w:rPr>
                <w:t>…</w:t>
              </w:r>
              <w:r w:rsidRPr="004E2427">
                <w:rPr>
                  <w:rFonts w:ascii="Arial" w:eastAsia="SimSun"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2DF69D1E" w14:textId="77777777" w:rsidR="004E2427" w:rsidRPr="004E2427" w:rsidRDefault="004E2427" w:rsidP="004E2427">
            <w:pPr>
              <w:keepNext/>
              <w:keepLines/>
              <w:spacing w:after="0"/>
              <w:rPr>
                <w:ins w:id="1385" w:author="作者"/>
                <w:rFonts w:ascii="Arial" w:eastAsia="SimSun" w:hAnsi="Arial" w:cs="Arial"/>
                <w:i/>
                <w:sz w:val="18"/>
                <w:lang w:eastAsia="zh-CN"/>
              </w:rPr>
            </w:pPr>
          </w:p>
        </w:tc>
      </w:tr>
      <w:tr w:rsidR="004E2427" w:rsidRPr="004E2427" w14:paraId="34BA25C3" w14:textId="77777777" w:rsidTr="001E1D1D">
        <w:trPr>
          <w:jc w:val="center"/>
          <w:ins w:id="1386" w:author="作者"/>
        </w:trPr>
        <w:tc>
          <w:tcPr>
            <w:tcW w:w="2552" w:type="dxa"/>
            <w:tcBorders>
              <w:top w:val="single" w:sz="4" w:space="0" w:color="auto"/>
              <w:left w:val="single" w:sz="4" w:space="0" w:color="auto"/>
              <w:bottom w:val="single" w:sz="4" w:space="0" w:color="auto"/>
              <w:right w:val="single" w:sz="4" w:space="0" w:color="auto"/>
            </w:tcBorders>
            <w:hideMark/>
          </w:tcPr>
          <w:p w14:paraId="4F3B7F64" w14:textId="77777777" w:rsidR="004E2427" w:rsidRPr="004E2427" w:rsidRDefault="004E2427" w:rsidP="004E2427">
            <w:pPr>
              <w:keepNext/>
              <w:keepLines/>
              <w:spacing w:after="0"/>
              <w:rPr>
                <w:ins w:id="1387" w:author="作者"/>
                <w:rFonts w:ascii="Arial" w:eastAsia="SimSun" w:hAnsi="Arial" w:cs="Arial"/>
                <w:sz w:val="18"/>
                <w:lang w:eastAsia="zh-CN"/>
              </w:rPr>
            </w:pPr>
            <w:ins w:id="1388" w:author="作者">
              <w:r w:rsidRPr="004E2427">
                <w:rPr>
                  <w:rFonts w:ascii="Arial" w:eastAsia="SimSun" w:hAnsi="Arial" w:cs="Arial"/>
                  <w:sz w:val="18"/>
                  <w:lang w:eastAsia="zh-CN"/>
                </w:rPr>
                <w:t>WLAN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389307A1" w14:textId="77777777" w:rsidR="004E2427" w:rsidRPr="004E2427" w:rsidRDefault="004E2427" w:rsidP="004E2427">
            <w:pPr>
              <w:keepNext/>
              <w:keepLines/>
              <w:spacing w:after="0"/>
              <w:rPr>
                <w:ins w:id="1389"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B987F54" w14:textId="77777777" w:rsidR="004E2427" w:rsidRPr="004E2427" w:rsidRDefault="004E2427" w:rsidP="004E2427">
            <w:pPr>
              <w:keepNext/>
              <w:keepLines/>
              <w:spacing w:after="0"/>
              <w:rPr>
                <w:ins w:id="1390" w:author="作者"/>
                <w:rFonts w:ascii="Arial" w:eastAsia="SimSun" w:hAnsi="Arial" w:cs="Arial"/>
                <w:sz w:val="18"/>
                <w:lang w:eastAsia="zh-CN"/>
              </w:rPr>
            </w:pPr>
            <w:ins w:id="1391" w:author="作者">
              <w:r w:rsidRPr="004E2427">
                <w:rPr>
                  <w:rFonts w:ascii="Arial" w:eastAsia="SimSun" w:hAnsi="Arial"/>
                  <w:i/>
                  <w:sz w:val="18"/>
                </w:rPr>
                <w:t>0..1</w:t>
              </w:r>
            </w:ins>
          </w:p>
        </w:tc>
        <w:tc>
          <w:tcPr>
            <w:tcW w:w="1984" w:type="dxa"/>
            <w:tcBorders>
              <w:top w:val="single" w:sz="4" w:space="0" w:color="auto"/>
              <w:left w:val="single" w:sz="4" w:space="0" w:color="auto"/>
              <w:bottom w:val="single" w:sz="4" w:space="0" w:color="auto"/>
              <w:right w:val="single" w:sz="4" w:space="0" w:color="auto"/>
            </w:tcBorders>
          </w:tcPr>
          <w:p w14:paraId="2459C389" w14:textId="77777777" w:rsidR="004E2427" w:rsidRPr="004E2427" w:rsidRDefault="004E2427" w:rsidP="004E2427">
            <w:pPr>
              <w:keepNext/>
              <w:keepLines/>
              <w:spacing w:after="0"/>
              <w:rPr>
                <w:ins w:id="1392" w:author="作者"/>
                <w:rFonts w:ascii="Arial" w:eastAsia="SimSun"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22AF28BA" w14:textId="77777777" w:rsidR="004E2427" w:rsidRPr="004E2427" w:rsidRDefault="004E2427" w:rsidP="004E2427">
            <w:pPr>
              <w:keepNext/>
              <w:keepLines/>
              <w:spacing w:after="0"/>
              <w:rPr>
                <w:ins w:id="1393" w:author="作者"/>
                <w:rFonts w:ascii="Arial" w:eastAsia="SimSun" w:hAnsi="Arial" w:cs="Arial"/>
                <w:i/>
                <w:sz w:val="18"/>
                <w:lang w:eastAsia="zh-CN"/>
              </w:rPr>
            </w:pPr>
          </w:p>
        </w:tc>
      </w:tr>
      <w:tr w:rsidR="004E2427" w:rsidRPr="004E2427" w14:paraId="65D2823F" w14:textId="77777777" w:rsidTr="001E1D1D">
        <w:trPr>
          <w:jc w:val="center"/>
          <w:ins w:id="1394" w:author="作者"/>
        </w:trPr>
        <w:tc>
          <w:tcPr>
            <w:tcW w:w="2552" w:type="dxa"/>
            <w:tcBorders>
              <w:top w:val="single" w:sz="4" w:space="0" w:color="auto"/>
              <w:left w:val="single" w:sz="4" w:space="0" w:color="auto"/>
              <w:bottom w:val="single" w:sz="4" w:space="0" w:color="auto"/>
              <w:right w:val="single" w:sz="4" w:space="0" w:color="auto"/>
            </w:tcBorders>
            <w:hideMark/>
          </w:tcPr>
          <w:p w14:paraId="64477A89" w14:textId="77777777" w:rsidR="004E2427" w:rsidRPr="004E2427" w:rsidRDefault="004E2427" w:rsidP="004E2427">
            <w:pPr>
              <w:keepNext/>
              <w:keepLines/>
              <w:spacing w:after="0"/>
              <w:ind w:leftChars="50" w:left="100"/>
              <w:rPr>
                <w:ins w:id="1395" w:author="作者"/>
                <w:rFonts w:ascii="Arial" w:eastAsia="SimSun" w:hAnsi="Arial" w:cs="Arial"/>
                <w:sz w:val="18"/>
                <w:lang w:eastAsia="zh-CN"/>
              </w:rPr>
            </w:pPr>
            <w:ins w:id="1396" w:author="作者">
              <w:r w:rsidRPr="004E2427">
                <w:rPr>
                  <w:rFonts w:ascii="Arial" w:eastAsia="SimSun" w:hAnsi="Arial" w:cs="Arial"/>
                  <w:sz w:val="18"/>
                  <w:lang w:eastAsia="zh-CN"/>
                </w:rPr>
                <w:t>&gt;WLAN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2534CBAA" w14:textId="77777777" w:rsidR="004E2427" w:rsidRPr="004E2427" w:rsidRDefault="004E2427" w:rsidP="004E2427">
            <w:pPr>
              <w:keepNext/>
              <w:keepLines/>
              <w:spacing w:after="0"/>
              <w:rPr>
                <w:ins w:id="1397"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575EFD4" w14:textId="77777777" w:rsidR="004E2427" w:rsidRPr="004E2427" w:rsidRDefault="004E2427" w:rsidP="004E2427">
            <w:pPr>
              <w:keepNext/>
              <w:keepLines/>
              <w:spacing w:after="0"/>
              <w:rPr>
                <w:ins w:id="1398" w:author="作者"/>
                <w:rFonts w:ascii="Arial" w:eastAsia="SimSun" w:hAnsi="Arial" w:cs="Arial"/>
                <w:bCs/>
                <w:i/>
                <w:sz w:val="18"/>
                <w:lang w:eastAsia="zh-CN"/>
              </w:rPr>
            </w:pPr>
            <w:ins w:id="1399" w:author="作者">
              <w:r w:rsidRPr="004E2427">
                <w:rPr>
                  <w:rFonts w:ascii="Arial" w:eastAsia="SimSun" w:hAnsi="Arial" w:cs="Arial"/>
                  <w:bCs/>
                  <w:i/>
                  <w:sz w:val="18"/>
                  <w:lang w:eastAsia="ja-JP"/>
                </w:rPr>
                <w:t>1 .. &lt;maxnoof</w:t>
              </w:r>
              <w:r w:rsidRPr="004E2427">
                <w:rPr>
                  <w:rFonts w:ascii="Arial" w:eastAsia="SimSun" w:hAnsi="Arial" w:cs="Arial"/>
                  <w:bCs/>
                  <w:i/>
                  <w:sz w:val="18"/>
                  <w:lang w:eastAsia="zh-CN"/>
                </w:rPr>
                <w:t>WLAN</w:t>
              </w:r>
              <w:r w:rsidRPr="004E2427">
                <w:rPr>
                  <w:rFonts w:ascii="Arial" w:eastAsia="SimSun" w:hAnsi="Arial" w:cs="Arial"/>
                  <w:bCs/>
                  <w:i/>
                  <w:sz w:val="18"/>
                  <w:lang w:eastAsia="ja-JP"/>
                </w:rPr>
                <w:t>Name&gt;</w:t>
              </w:r>
            </w:ins>
          </w:p>
        </w:tc>
        <w:tc>
          <w:tcPr>
            <w:tcW w:w="1984" w:type="dxa"/>
            <w:tcBorders>
              <w:top w:val="single" w:sz="4" w:space="0" w:color="auto"/>
              <w:left w:val="single" w:sz="4" w:space="0" w:color="auto"/>
              <w:bottom w:val="single" w:sz="4" w:space="0" w:color="auto"/>
              <w:right w:val="single" w:sz="4" w:space="0" w:color="auto"/>
            </w:tcBorders>
          </w:tcPr>
          <w:p w14:paraId="487E8543" w14:textId="77777777" w:rsidR="004E2427" w:rsidRPr="004E2427" w:rsidRDefault="004E2427" w:rsidP="004E2427">
            <w:pPr>
              <w:keepNext/>
              <w:keepLines/>
              <w:spacing w:after="0"/>
              <w:rPr>
                <w:ins w:id="1400" w:author="作者"/>
                <w:rFonts w:ascii="Arial" w:eastAsia="SimSun"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38CB2EE3" w14:textId="77777777" w:rsidR="004E2427" w:rsidRPr="004E2427" w:rsidRDefault="004E2427" w:rsidP="004E2427">
            <w:pPr>
              <w:keepNext/>
              <w:keepLines/>
              <w:spacing w:after="0"/>
              <w:rPr>
                <w:ins w:id="1401" w:author="作者"/>
                <w:rFonts w:ascii="Arial" w:eastAsia="SimSun" w:hAnsi="Arial" w:cs="Arial"/>
                <w:i/>
                <w:sz w:val="18"/>
                <w:lang w:eastAsia="zh-CN"/>
              </w:rPr>
            </w:pPr>
          </w:p>
        </w:tc>
      </w:tr>
      <w:tr w:rsidR="004E2427" w:rsidRPr="004E2427" w14:paraId="0BDFFEA4" w14:textId="77777777" w:rsidTr="001E1D1D">
        <w:trPr>
          <w:jc w:val="center"/>
          <w:ins w:id="1402" w:author="作者"/>
        </w:trPr>
        <w:tc>
          <w:tcPr>
            <w:tcW w:w="2552" w:type="dxa"/>
            <w:tcBorders>
              <w:top w:val="single" w:sz="4" w:space="0" w:color="auto"/>
              <w:left w:val="single" w:sz="4" w:space="0" w:color="auto"/>
              <w:bottom w:val="single" w:sz="4" w:space="0" w:color="auto"/>
              <w:right w:val="single" w:sz="4" w:space="0" w:color="auto"/>
            </w:tcBorders>
            <w:hideMark/>
          </w:tcPr>
          <w:p w14:paraId="57DB852D" w14:textId="77777777" w:rsidR="004E2427" w:rsidRPr="004E2427" w:rsidRDefault="004E2427" w:rsidP="004E2427">
            <w:pPr>
              <w:keepNext/>
              <w:keepLines/>
              <w:spacing w:after="0"/>
              <w:ind w:leftChars="100" w:left="200"/>
              <w:rPr>
                <w:ins w:id="1403" w:author="作者"/>
                <w:rFonts w:ascii="Arial" w:eastAsia="SimSun" w:hAnsi="Arial" w:cs="Arial"/>
                <w:sz w:val="18"/>
                <w:lang w:eastAsia="zh-CN"/>
              </w:rPr>
            </w:pPr>
            <w:ins w:id="1404" w:author="作者">
              <w:r w:rsidRPr="004E2427">
                <w:rPr>
                  <w:rFonts w:ascii="Arial" w:eastAsia="SimSun" w:hAnsi="Arial" w:cs="Arial"/>
                  <w:sz w:val="18"/>
                  <w:lang w:eastAsia="zh-CN"/>
                </w:rPr>
                <w:t>&gt;&gt;WLAN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14:paraId="1B90E478" w14:textId="77777777" w:rsidR="004E2427" w:rsidRPr="004E2427" w:rsidRDefault="004E2427" w:rsidP="004E2427">
            <w:pPr>
              <w:keepNext/>
              <w:keepLines/>
              <w:spacing w:after="0"/>
              <w:rPr>
                <w:ins w:id="1405" w:author="作者"/>
                <w:rFonts w:ascii="Arial" w:eastAsia="SimSun" w:hAnsi="Arial" w:cs="Arial"/>
                <w:sz w:val="18"/>
                <w:lang w:eastAsia="zh-CN"/>
              </w:rPr>
            </w:pPr>
            <w:ins w:id="1406" w:author="作者">
              <w:r w:rsidRPr="004E2427">
                <w:rPr>
                  <w:rFonts w:ascii="Arial" w:eastAsia="SimSun"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0999042" w14:textId="77777777" w:rsidR="004E2427" w:rsidRPr="004E2427" w:rsidRDefault="004E2427" w:rsidP="004E2427">
            <w:pPr>
              <w:keepNext/>
              <w:keepLines/>
              <w:spacing w:after="0"/>
              <w:rPr>
                <w:ins w:id="1407"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E400473" w14:textId="77777777" w:rsidR="004E2427" w:rsidRPr="004E2427" w:rsidRDefault="004E2427" w:rsidP="004E2427">
            <w:pPr>
              <w:keepNext/>
              <w:keepLines/>
              <w:spacing w:after="0"/>
              <w:rPr>
                <w:ins w:id="1408" w:author="作者"/>
                <w:rFonts w:ascii="Arial" w:eastAsia="SimSun" w:hAnsi="Arial" w:cs="Arial"/>
                <w:sz w:val="18"/>
                <w:lang w:eastAsia="ja-JP"/>
              </w:rPr>
            </w:pPr>
            <w:ins w:id="1409" w:author="作者">
              <w:r w:rsidRPr="004E2427">
                <w:rPr>
                  <w:rFonts w:ascii="Arial" w:eastAsia="SimSun" w:hAnsi="Arial" w:cs="Arial"/>
                  <w:sz w:val="18"/>
                  <w:lang w:eastAsia="ja-JP"/>
                </w:rPr>
                <w:t>OCTET STRING (SIZE (1..</w:t>
              </w:r>
              <w:r w:rsidRPr="004E2427">
                <w:rPr>
                  <w:rFonts w:ascii="Arial" w:eastAsia="SimSun" w:hAnsi="Arial" w:cs="Arial"/>
                  <w:sz w:val="18"/>
                  <w:lang w:eastAsia="zh-CN"/>
                </w:rPr>
                <w:t>32</w:t>
              </w:r>
              <w:r w:rsidRPr="004E2427">
                <w:rPr>
                  <w:rFonts w:ascii="Arial" w:eastAsia="SimSun"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38F78CC4" w14:textId="77777777" w:rsidR="004E2427" w:rsidRPr="004E2427" w:rsidRDefault="004E2427" w:rsidP="004E2427">
            <w:pPr>
              <w:keepNext/>
              <w:keepLines/>
              <w:spacing w:after="0"/>
              <w:rPr>
                <w:ins w:id="1410" w:author="作者"/>
                <w:rFonts w:ascii="Arial" w:eastAsia="SimSun" w:hAnsi="Arial" w:cs="Arial"/>
                <w:i/>
                <w:sz w:val="18"/>
                <w:lang w:eastAsia="zh-CN"/>
              </w:rPr>
            </w:pPr>
          </w:p>
        </w:tc>
      </w:tr>
      <w:tr w:rsidR="004E2427" w:rsidRPr="004E2427" w14:paraId="57489836" w14:textId="77777777" w:rsidTr="001E1D1D">
        <w:trPr>
          <w:jc w:val="center"/>
          <w:ins w:id="1411" w:author="作者"/>
        </w:trPr>
        <w:tc>
          <w:tcPr>
            <w:tcW w:w="2552" w:type="dxa"/>
            <w:tcBorders>
              <w:top w:val="single" w:sz="4" w:space="0" w:color="auto"/>
              <w:left w:val="single" w:sz="4" w:space="0" w:color="auto"/>
              <w:bottom w:val="single" w:sz="4" w:space="0" w:color="auto"/>
              <w:right w:val="single" w:sz="4" w:space="0" w:color="auto"/>
            </w:tcBorders>
            <w:hideMark/>
          </w:tcPr>
          <w:p w14:paraId="2B389F57" w14:textId="77777777" w:rsidR="004E2427" w:rsidRPr="004E2427" w:rsidRDefault="004E2427" w:rsidP="004E2427">
            <w:pPr>
              <w:keepNext/>
              <w:keepLines/>
              <w:spacing w:after="0"/>
              <w:rPr>
                <w:ins w:id="1412" w:author="作者"/>
                <w:rFonts w:ascii="Arial" w:eastAsia="SimSun" w:hAnsi="Arial" w:cs="Arial"/>
                <w:sz w:val="18"/>
                <w:lang w:eastAsia="zh-CN"/>
              </w:rPr>
            </w:pPr>
            <w:ins w:id="1413" w:author="作者">
              <w:r w:rsidRPr="004E2427">
                <w:rPr>
                  <w:rFonts w:ascii="Arial" w:eastAsia="SimSun" w:hAnsi="Arial" w:cs="Arial"/>
                  <w:sz w:val="18"/>
                  <w:lang w:eastAsia="zh-CN"/>
                </w:rPr>
                <w:t>WLAN RSSI</w:t>
              </w:r>
            </w:ins>
          </w:p>
        </w:tc>
        <w:tc>
          <w:tcPr>
            <w:tcW w:w="1134" w:type="dxa"/>
            <w:tcBorders>
              <w:top w:val="single" w:sz="4" w:space="0" w:color="auto"/>
              <w:left w:val="single" w:sz="4" w:space="0" w:color="auto"/>
              <w:bottom w:val="single" w:sz="4" w:space="0" w:color="auto"/>
              <w:right w:val="single" w:sz="4" w:space="0" w:color="auto"/>
            </w:tcBorders>
            <w:hideMark/>
          </w:tcPr>
          <w:p w14:paraId="36458434" w14:textId="77777777" w:rsidR="004E2427" w:rsidRPr="004E2427" w:rsidRDefault="004E2427" w:rsidP="004E2427">
            <w:pPr>
              <w:keepNext/>
              <w:keepLines/>
              <w:spacing w:after="0"/>
              <w:rPr>
                <w:ins w:id="1414" w:author="作者"/>
                <w:rFonts w:ascii="Arial" w:eastAsia="SimSun" w:hAnsi="Arial" w:cs="Arial"/>
                <w:sz w:val="18"/>
                <w:lang w:eastAsia="zh-CN"/>
              </w:rPr>
            </w:pPr>
            <w:ins w:id="1415" w:author="作者">
              <w:r w:rsidRPr="004E2427">
                <w:rPr>
                  <w:rFonts w:ascii="Arial" w:eastAsia="SimSun"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23ED9031" w14:textId="77777777" w:rsidR="004E2427" w:rsidRPr="004E2427" w:rsidRDefault="004E2427" w:rsidP="004E2427">
            <w:pPr>
              <w:keepNext/>
              <w:keepLines/>
              <w:spacing w:after="0"/>
              <w:rPr>
                <w:ins w:id="1416"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BC15E59" w14:textId="77777777" w:rsidR="004E2427" w:rsidRPr="004E2427" w:rsidRDefault="004E2427" w:rsidP="004E2427">
            <w:pPr>
              <w:keepNext/>
              <w:keepLines/>
              <w:spacing w:after="0"/>
              <w:rPr>
                <w:ins w:id="1417" w:author="作者"/>
                <w:rFonts w:ascii="Arial" w:eastAsia="SimSun" w:hAnsi="Arial" w:cs="Arial"/>
                <w:sz w:val="18"/>
                <w:lang w:eastAsia="ja-JP"/>
              </w:rPr>
            </w:pPr>
            <w:ins w:id="1418" w:author="作者">
              <w:r w:rsidRPr="004E2427">
                <w:rPr>
                  <w:rFonts w:ascii="Arial" w:eastAsia="SimSun" w:hAnsi="Arial" w:cs="Arial"/>
                  <w:sz w:val="18"/>
                  <w:lang w:eastAsia="ja-JP"/>
                </w:rPr>
                <w:t>ENUMERATED (</w:t>
              </w:r>
              <w:r w:rsidRPr="004E2427">
                <w:rPr>
                  <w:rFonts w:ascii="Arial" w:eastAsia="SimSun" w:hAnsi="Arial" w:cs="Arial"/>
                  <w:sz w:val="18"/>
                  <w:lang w:eastAsia="zh-CN"/>
                </w:rPr>
                <w:t>True</w:t>
              </w:r>
              <w:r w:rsidRPr="004E2427">
                <w:rPr>
                  <w:rFonts w:ascii="Arial" w:eastAsia="SimSun" w:hAnsi="Arial" w:cs="Arial"/>
                  <w:sz w:val="18"/>
                  <w:lang w:eastAsia="ja-JP"/>
                </w:rPr>
                <w:t xml:space="preserve">, </w:t>
              </w:r>
              <w:r w:rsidRPr="004E2427">
                <w:rPr>
                  <w:rFonts w:ascii="Arial" w:eastAsia="SimSun" w:hAnsi="Arial" w:cs="Arial"/>
                  <w:sz w:val="18"/>
                  <w:lang w:eastAsia="zh-CN"/>
                </w:rPr>
                <w:t>…</w:t>
              </w:r>
              <w:r w:rsidRPr="004E2427">
                <w:rPr>
                  <w:rFonts w:ascii="Arial" w:eastAsia="SimSun"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14:paraId="744D5F29" w14:textId="77777777" w:rsidR="004E2427" w:rsidRPr="004E2427" w:rsidRDefault="004E2427" w:rsidP="004E2427">
            <w:pPr>
              <w:keepNext/>
              <w:keepLines/>
              <w:spacing w:after="0"/>
              <w:rPr>
                <w:ins w:id="1419" w:author="作者"/>
                <w:rFonts w:ascii="Arial" w:eastAsia="SimSun" w:hAnsi="Arial" w:cs="Arial"/>
                <w:i/>
                <w:sz w:val="18"/>
                <w:lang w:eastAsia="zh-CN"/>
              </w:rPr>
            </w:pPr>
            <w:ins w:id="1420" w:author="作者">
              <w:r w:rsidRPr="004E2427">
                <w:rPr>
                  <w:rFonts w:ascii="Arial" w:eastAsia="SimSun" w:hAnsi="Arial" w:cs="Arial"/>
                  <w:sz w:val="18"/>
                  <w:lang w:eastAsia="zh-CN"/>
                </w:rPr>
                <w:t>In case of Immediate MDT, it corresponds to M8 as defined in 37.320 [x].</w:t>
              </w:r>
            </w:ins>
          </w:p>
        </w:tc>
      </w:tr>
      <w:tr w:rsidR="004E2427" w:rsidRPr="004E2427" w14:paraId="56B3E4D9" w14:textId="77777777" w:rsidTr="001E1D1D">
        <w:trPr>
          <w:jc w:val="center"/>
          <w:ins w:id="1421" w:author="作者"/>
        </w:trPr>
        <w:tc>
          <w:tcPr>
            <w:tcW w:w="2552" w:type="dxa"/>
            <w:tcBorders>
              <w:top w:val="single" w:sz="4" w:space="0" w:color="auto"/>
              <w:left w:val="single" w:sz="4" w:space="0" w:color="auto"/>
              <w:bottom w:val="single" w:sz="4" w:space="0" w:color="auto"/>
              <w:right w:val="single" w:sz="4" w:space="0" w:color="auto"/>
            </w:tcBorders>
            <w:hideMark/>
          </w:tcPr>
          <w:p w14:paraId="17043440" w14:textId="77777777" w:rsidR="004E2427" w:rsidRPr="004E2427" w:rsidRDefault="004E2427" w:rsidP="004E2427">
            <w:pPr>
              <w:keepNext/>
              <w:keepLines/>
              <w:spacing w:after="0"/>
              <w:rPr>
                <w:ins w:id="1422" w:author="作者"/>
                <w:rFonts w:ascii="Arial" w:eastAsia="SimSun" w:hAnsi="Arial" w:cs="Arial"/>
                <w:sz w:val="18"/>
                <w:lang w:eastAsia="zh-CN"/>
              </w:rPr>
            </w:pPr>
            <w:ins w:id="1423" w:author="作者">
              <w:r w:rsidRPr="004E2427">
                <w:rPr>
                  <w:rFonts w:ascii="Arial" w:eastAsia="SimSun" w:hAnsi="Arial" w:cs="Arial"/>
                  <w:sz w:val="18"/>
                  <w:lang w:eastAsia="zh-CN"/>
                </w:rPr>
                <w:t>WLAN RTT</w:t>
              </w:r>
            </w:ins>
          </w:p>
        </w:tc>
        <w:tc>
          <w:tcPr>
            <w:tcW w:w="1134" w:type="dxa"/>
            <w:tcBorders>
              <w:top w:val="single" w:sz="4" w:space="0" w:color="auto"/>
              <w:left w:val="single" w:sz="4" w:space="0" w:color="auto"/>
              <w:bottom w:val="single" w:sz="4" w:space="0" w:color="auto"/>
              <w:right w:val="single" w:sz="4" w:space="0" w:color="auto"/>
            </w:tcBorders>
            <w:hideMark/>
          </w:tcPr>
          <w:p w14:paraId="17552C8E" w14:textId="77777777" w:rsidR="004E2427" w:rsidRPr="004E2427" w:rsidRDefault="004E2427" w:rsidP="004E2427">
            <w:pPr>
              <w:keepNext/>
              <w:keepLines/>
              <w:spacing w:after="0"/>
              <w:rPr>
                <w:ins w:id="1424" w:author="作者"/>
                <w:rFonts w:ascii="Arial" w:eastAsia="SimSun" w:hAnsi="Arial" w:cs="Arial"/>
                <w:sz w:val="18"/>
                <w:lang w:eastAsia="zh-CN"/>
              </w:rPr>
            </w:pPr>
            <w:ins w:id="1425" w:author="作者">
              <w:r w:rsidRPr="004E2427">
                <w:rPr>
                  <w:rFonts w:ascii="Arial" w:eastAsia="SimSun"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99B0AFE" w14:textId="77777777" w:rsidR="004E2427" w:rsidRPr="004E2427" w:rsidRDefault="004E2427" w:rsidP="004E2427">
            <w:pPr>
              <w:keepNext/>
              <w:keepLines/>
              <w:spacing w:after="0"/>
              <w:rPr>
                <w:ins w:id="1426"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C019016" w14:textId="77777777" w:rsidR="004E2427" w:rsidRPr="004E2427" w:rsidRDefault="004E2427" w:rsidP="004E2427">
            <w:pPr>
              <w:keepNext/>
              <w:keepLines/>
              <w:spacing w:after="0"/>
              <w:rPr>
                <w:ins w:id="1427" w:author="作者"/>
                <w:rFonts w:ascii="Arial" w:eastAsia="SimSun" w:hAnsi="Arial" w:cs="Arial"/>
                <w:sz w:val="18"/>
                <w:lang w:eastAsia="ja-JP"/>
              </w:rPr>
            </w:pPr>
            <w:ins w:id="1428" w:author="作者">
              <w:r w:rsidRPr="004E2427">
                <w:rPr>
                  <w:rFonts w:ascii="Arial" w:eastAsia="SimSun" w:hAnsi="Arial" w:cs="Arial"/>
                  <w:sz w:val="18"/>
                  <w:lang w:eastAsia="ja-JP"/>
                </w:rPr>
                <w:t>ENUMERATED (</w:t>
              </w:r>
              <w:r w:rsidRPr="004E2427">
                <w:rPr>
                  <w:rFonts w:ascii="Arial" w:eastAsia="SimSun" w:hAnsi="Arial" w:cs="Arial"/>
                  <w:sz w:val="18"/>
                  <w:lang w:eastAsia="zh-CN"/>
                </w:rPr>
                <w:t>True</w:t>
              </w:r>
              <w:r w:rsidRPr="004E2427">
                <w:rPr>
                  <w:rFonts w:ascii="Arial" w:eastAsia="SimSun" w:hAnsi="Arial" w:cs="Arial"/>
                  <w:sz w:val="18"/>
                  <w:lang w:eastAsia="ja-JP"/>
                </w:rPr>
                <w:t xml:space="preserve">, </w:t>
              </w:r>
              <w:r w:rsidRPr="004E2427">
                <w:rPr>
                  <w:rFonts w:ascii="Arial" w:eastAsia="SimSun" w:hAnsi="Arial" w:cs="Arial"/>
                  <w:sz w:val="18"/>
                  <w:lang w:eastAsia="zh-CN"/>
                </w:rPr>
                <w:t>…</w:t>
              </w:r>
              <w:r w:rsidRPr="004E2427">
                <w:rPr>
                  <w:rFonts w:ascii="Arial" w:eastAsia="SimSun"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14:paraId="33015F5B" w14:textId="77777777" w:rsidR="004E2427" w:rsidRPr="004E2427" w:rsidRDefault="004E2427" w:rsidP="004E2427">
            <w:pPr>
              <w:keepNext/>
              <w:keepLines/>
              <w:spacing w:after="0"/>
              <w:rPr>
                <w:ins w:id="1429" w:author="作者"/>
                <w:rFonts w:ascii="Arial" w:eastAsia="SimSun" w:hAnsi="Arial" w:cs="Arial"/>
                <w:i/>
                <w:sz w:val="18"/>
                <w:lang w:eastAsia="zh-CN"/>
              </w:rPr>
            </w:pPr>
            <w:ins w:id="1430" w:author="作者">
              <w:r w:rsidRPr="004E2427">
                <w:rPr>
                  <w:rFonts w:ascii="Arial" w:eastAsia="SimSun" w:hAnsi="Arial" w:cs="Arial"/>
                  <w:sz w:val="18"/>
                  <w:lang w:eastAsia="zh-CN"/>
                </w:rPr>
                <w:t>In case of Immediate MDT, it corresponds to M9 as defined in 37.320 [x].</w:t>
              </w:r>
            </w:ins>
          </w:p>
        </w:tc>
      </w:tr>
    </w:tbl>
    <w:p w14:paraId="4E5F3AEA" w14:textId="77777777" w:rsidR="004E2427" w:rsidRPr="004E2427" w:rsidRDefault="004E2427" w:rsidP="004E2427">
      <w:pPr>
        <w:rPr>
          <w:ins w:id="1431" w:author="作者"/>
          <w:rFonts w:eastAsia="SimSu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2427" w:rsidRPr="004E2427" w14:paraId="7C2E0F43" w14:textId="77777777" w:rsidTr="001E1D1D">
        <w:trPr>
          <w:ins w:id="1432" w:author="作者"/>
        </w:trPr>
        <w:tc>
          <w:tcPr>
            <w:tcW w:w="3686" w:type="dxa"/>
            <w:tcBorders>
              <w:top w:val="single" w:sz="4" w:space="0" w:color="auto"/>
              <w:left w:val="single" w:sz="4" w:space="0" w:color="auto"/>
              <w:bottom w:val="single" w:sz="4" w:space="0" w:color="auto"/>
              <w:right w:val="single" w:sz="4" w:space="0" w:color="auto"/>
            </w:tcBorders>
            <w:hideMark/>
          </w:tcPr>
          <w:p w14:paraId="3663F3EE" w14:textId="77777777" w:rsidR="004E2427" w:rsidRPr="004E2427" w:rsidRDefault="004E2427" w:rsidP="004E2427">
            <w:pPr>
              <w:keepNext/>
              <w:keepLines/>
              <w:spacing w:after="0"/>
              <w:jc w:val="center"/>
              <w:rPr>
                <w:ins w:id="1433" w:author="作者"/>
                <w:rFonts w:ascii="Arial" w:eastAsia="SimSun" w:hAnsi="Arial" w:cs="Arial"/>
                <w:b/>
                <w:sz w:val="18"/>
                <w:lang w:eastAsia="ja-JP"/>
              </w:rPr>
            </w:pPr>
            <w:ins w:id="1434" w:author="作者">
              <w:r w:rsidRPr="004E2427">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391D1E5" w14:textId="77777777" w:rsidR="004E2427" w:rsidRPr="004E2427" w:rsidRDefault="004E2427" w:rsidP="004E2427">
            <w:pPr>
              <w:keepNext/>
              <w:keepLines/>
              <w:spacing w:after="0"/>
              <w:jc w:val="center"/>
              <w:rPr>
                <w:ins w:id="1435" w:author="作者"/>
                <w:rFonts w:ascii="Arial" w:eastAsia="SimSun" w:hAnsi="Arial" w:cs="Arial"/>
                <w:b/>
                <w:sz w:val="18"/>
                <w:lang w:eastAsia="ja-JP"/>
              </w:rPr>
            </w:pPr>
            <w:ins w:id="1436" w:author="作者">
              <w:r w:rsidRPr="004E2427">
                <w:rPr>
                  <w:rFonts w:ascii="Arial" w:eastAsia="SimSun" w:hAnsi="Arial" w:cs="Arial"/>
                  <w:b/>
                  <w:sz w:val="18"/>
                  <w:lang w:eastAsia="ja-JP"/>
                </w:rPr>
                <w:t>Explanation</w:t>
              </w:r>
            </w:ins>
          </w:p>
        </w:tc>
      </w:tr>
      <w:tr w:rsidR="004E2427" w:rsidRPr="004E2427" w14:paraId="72942BE7" w14:textId="77777777" w:rsidTr="001E1D1D">
        <w:trPr>
          <w:ins w:id="1437" w:author="作者"/>
        </w:trPr>
        <w:tc>
          <w:tcPr>
            <w:tcW w:w="3686" w:type="dxa"/>
            <w:tcBorders>
              <w:top w:val="single" w:sz="4" w:space="0" w:color="auto"/>
              <w:left w:val="single" w:sz="4" w:space="0" w:color="auto"/>
              <w:bottom w:val="single" w:sz="4" w:space="0" w:color="auto"/>
              <w:right w:val="single" w:sz="4" w:space="0" w:color="auto"/>
            </w:tcBorders>
            <w:hideMark/>
          </w:tcPr>
          <w:p w14:paraId="0E0C6BB6" w14:textId="77777777" w:rsidR="004E2427" w:rsidRPr="004E2427" w:rsidRDefault="004E2427" w:rsidP="004E2427">
            <w:pPr>
              <w:keepNext/>
              <w:keepLines/>
              <w:spacing w:after="0"/>
              <w:rPr>
                <w:ins w:id="1438" w:author="作者"/>
                <w:rFonts w:ascii="Arial" w:eastAsia="SimSun" w:hAnsi="Arial" w:cs="Arial"/>
                <w:sz w:val="18"/>
                <w:lang w:eastAsia="ja-JP"/>
              </w:rPr>
            </w:pPr>
            <w:ins w:id="1439" w:author="作者">
              <w:r w:rsidRPr="004E2427">
                <w:rPr>
                  <w:rFonts w:ascii="Arial" w:eastAsia="SimSun" w:hAnsi="Arial" w:cs="Arial"/>
                  <w:bCs/>
                  <w:sz w:val="18"/>
                  <w:lang w:eastAsia="ja-JP"/>
                </w:rPr>
                <w:t>maxnoof</w:t>
              </w:r>
              <w:r w:rsidRPr="004E2427">
                <w:rPr>
                  <w:rFonts w:ascii="Arial" w:eastAsia="SimSun" w:hAnsi="Arial" w:cs="Arial"/>
                  <w:bCs/>
                  <w:sz w:val="18"/>
                  <w:lang w:eastAsia="zh-CN"/>
                </w:rPr>
                <w:t>WLANN</w:t>
              </w:r>
              <w:r w:rsidRPr="004E2427">
                <w:rPr>
                  <w:rFonts w:ascii="Arial" w:eastAsia="SimSun" w:hAnsi="Arial" w:cs="Arial"/>
                  <w:bCs/>
                  <w:sz w:val="18"/>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14:paraId="0D8CEE07" w14:textId="77777777" w:rsidR="004E2427" w:rsidRPr="004E2427" w:rsidRDefault="004E2427" w:rsidP="004E2427">
            <w:pPr>
              <w:keepNext/>
              <w:keepLines/>
              <w:spacing w:after="0"/>
              <w:rPr>
                <w:ins w:id="1440" w:author="作者"/>
                <w:rFonts w:ascii="Arial" w:eastAsia="SimSun" w:hAnsi="Arial" w:cs="Arial"/>
                <w:sz w:val="18"/>
                <w:lang w:eastAsia="ja-JP"/>
              </w:rPr>
            </w:pPr>
            <w:ins w:id="1441" w:author="作者">
              <w:r w:rsidRPr="004E2427">
                <w:rPr>
                  <w:rFonts w:ascii="Arial" w:eastAsia="SimSun" w:hAnsi="Arial" w:cs="Arial"/>
                  <w:sz w:val="18"/>
                  <w:lang w:eastAsia="ja-JP"/>
                </w:rPr>
                <w:t xml:space="preserve">Maximum no. of </w:t>
              </w:r>
              <w:r w:rsidRPr="004E2427">
                <w:rPr>
                  <w:rFonts w:ascii="Arial" w:eastAsia="SimSun" w:hAnsi="Arial" w:cs="Arial"/>
                  <w:sz w:val="18"/>
                  <w:lang w:eastAsia="zh-CN"/>
                </w:rPr>
                <w:t>WLAN</w:t>
              </w:r>
              <w:r w:rsidRPr="004E2427">
                <w:rPr>
                  <w:rFonts w:ascii="Arial" w:eastAsia="SimSun" w:hAnsi="Arial" w:cs="Arial"/>
                  <w:sz w:val="18"/>
                  <w:lang w:eastAsia="ja-JP"/>
                </w:rPr>
                <w:t xml:space="preserve"> </w:t>
              </w:r>
              <w:r w:rsidRPr="004E2427">
                <w:rPr>
                  <w:rFonts w:ascii="Arial" w:eastAsia="SimSun" w:hAnsi="Arial" w:cs="Arial"/>
                  <w:sz w:val="18"/>
                  <w:lang w:eastAsia="zh-CN"/>
                </w:rPr>
                <w:t>SSID</w:t>
              </w:r>
              <w:r w:rsidRPr="004E2427">
                <w:rPr>
                  <w:rFonts w:ascii="Arial" w:eastAsia="SimSun" w:hAnsi="Arial" w:cs="Arial"/>
                  <w:sz w:val="18"/>
                  <w:lang w:eastAsia="ja-JP"/>
                </w:rPr>
                <w:t xml:space="preserve"> used for </w:t>
              </w:r>
              <w:r w:rsidRPr="004E2427">
                <w:rPr>
                  <w:rFonts w:ascii="Arial" w:eastAsia="SimSun" w:hAnsi="Arial" w:cs="Arial"/>
                  <w:sz w:val="18"/>
                  <w:lang w:eastAsia="zh-CN"/>
                </w:rPr>
                <w:t>WLAN</w:t>
              </w:r>
              <w:r w:rsidRPr="004E2427">
                <w:rPr>
                  <w:rFonts w:ascii="Arial" w:eastAsia="SimSun" w:hAnsi="Arial" w:cs="Arial"/>
                  <w:sz w:val="18"/>
                  <w:lang w:eastAsia="ja-JP"/>
                </w:rPr>
                <w:t xml:space="preserve"> measurement collection</w:t>
              </w:r>
              <w:r w:rsidRPr="004E2427">
                <w:rPr>
                  <w:rFonts w:ascii="Arial" w:eastAsia="SimSun" w:hAnsi="Arial" w:cs="Arial"/>
                  <w:sz w:val="18"/>
                  <w:lang w:eastAsia="zh-CN"/>
                </w:rPr>
                <w:t>. Value is</w:t>
              </w:r>
              <w:r w:rsidRPr="004E2427">
                <w:rPr>
                  <w:rFonts w:ascii="Arial" w:eastAsia="SimSun" w:hAnsi="Arial" w:cs="Arial"/>
                  <w:sz w:val="18"/>
                  <w:lang w:eastAsia="ja-JP"/>
                </w:rPr>
                <w:t xml:space="preserve"> 4.</w:t>
              </w:r>
            </w:ins>
          </w:p>
        </w:tc>
      </w:tr>
    </w:tbl>
    <w:p w14:paraId="396520F3" w14:textId="77777777" w:rsidR="004E2427" w:rsidRPr="004E2427" w:rsidRDefault="004E2427" w:rsidP="004E2427">
      <w:pPr>
        <w:rPr>
          <w:ins w:id="1442" w:author="作者"/>
          <w:rFonts w:eastAsia="SimSun"/>
          <w:lang w:eastAsia="zh-CN"/>
        </w:rPr>
      </w:pPr>
    </w:p>
    <w:p w14:paraId="77ADD0A2" w14:textId="77777777" w:rsidR="004E2427" w:rsidRPr="004E2427" w:rsidRDefault="004E2427" w:rsidP="004E2427">
      <w:pPr>
        <w:keepNext/>
        <w:keepLines/>
        <w:spacing w:before="120"/>
        <w:ind w:left="864" w:hanging="864"/>
        <w:outlineLvl w:val="3"/>
        <w:rPr>
          <w:ins w:id="1443" w:author="作者"/>
          <w:rFonts w:ascii="Arial" w:eastAsia="SimSun" w:hAnsi="Arial"/>
          <w:sz w:val="24"/>
          <w:lang w:eastAsia="en-GB"/>
        </w:rPr>
      </w:pPr>
      <w:ins w:id="1444" w:author="作者">
        <w:r w:rsidRPr="004E2427">
          <w:rPr>
            <w:rFonts w:ascii="Arial" w:eastAsia="SimSun" w:hAnsi="Arial"/>
            <w:sz w:val="24"/>
          </w:rPr>
          <w:t>9.3.1.x13</w:t>
        </w:r>
        <w:r w:rsidRPr="004E2427">
          <w:rPr>
            <w:rFonts w:ascii="Arial" w:eastAsia="SimSun" w:hAnsi="Arial"/>
            <w:sz w:val="24"/>
          </w:rPr>
          <w:tab/>
        </w:r>
        <w:r w:rsidRPr="004E2427">
          <w:rPr>
            <w:rFonts w:ascii="Arial" w:eastAsia="SimSun" w:hAnsi="Arial"/>
            <w:sz w:val="24"/>
          </w:rPr>
          <w:tab/>
          <w:t>Sensor Measurement Configuration</w:t>
        </w:r>
      </w:ins>
    </w:p>
    <w:p w14:paraId="6229C631" w14:textId="77777777" w:rsidR="004E2427" w:rsidRPr="004E2427" w:rsidRDefault="004E2427" w:rsidP="004E2427">
      <w:pPr>
        <w:rPr>
          <w:ins w:id="1445" w:author="作者"/>
          <w:rFonts w:eastAsia="SimSun"/>
        </w:rPr>
      </w:pPr>
      <w:ins w:id="1446" w:author="作者">
        <w:r w:rsidRPr="004E2427">
          <w:rPr>
            <w:rFonts w:eastAsia="SimSun"/>
          </w:rPr>
          <w:t>This IE defines the parameters for Sensor measurement collection.</w:t>
        </w:r>
      </w:ins>
    </w:p>
    <w:p w14:paraId="77A54301" w14:textId="77777777" w:rsidR="004E2427" w:rsidRPr="004E2427" w:rsidRDefault="004E2427" w:rsidP="004E2427">
      <w:pPr>
        <w:overflowPunct w:val="0"/>
        <w:autoSpaceDE w:val="0"/>
        <w:autoSpaceDN w:val="0"/>
        <w:adjustRightInd w:val="0"/>
        <w:rPr>
          <w:ins w:id="1447" w:author="作者"/>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206056E8" w14:textId="77777777" w:rsidTr="001E1D1D">
        <w:trPr>
          <w:jc w:val="center"/>
          <w:ins w:id="1448" w:author="作者"/>
        </w:trPr>
        <w:tc>
          <w:tcPr>
            <w:tcW w:w="2552" w:type="dxa"/>
            <w:tcBorders>
              <w:top w:val="single" w:sz="4" w:space="0" w:color="auto"/>
              <w:left w:val="single" w:sz="4" w:space="0" w:color="auto"/>
              <w:bottom w:val="single" w:sz="4" w:space="0" w:color="auto"/>
              <w:right w:val="single" w:sz="4" w:space="0" w:color="auto"/>
            </w:tcBorders>
            <w:hideMark/>
          </w:tcPr>
          <w:p w14:paraId="1A086B36" w14:textId="77777777" w:rsidR="004E2427" w:rsidRPr="004E2427" w:rsidRDefault="004E2427" w:rsidP="004E2427">
            <w:pPr>
              <w:keepNext/>
              <w:keepLines/>
              <w:spacing w:after="0"/>
              <w:jc w:val="center"/>
              <w:rPr>
                <w:ins w:id="1449" w:author="作者"/>
                <w:rFonts w:ascii="Arial" w:eastAsia="SimSun" w:hAnsi="Arial" w:cs="Arial"/>
                <w:b/>
                <w:sz w:val="18"/>
                <w:lang w:eastAsia="ja-JP"/>
              </w:rPr>
            </w:pPr>
            <w:ins w:id="1450" w:author="作者">
              <w:r w:rsidRPr="004E2427">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005B52F" w14:textId="77777777" w:rsidR="004E2427" w:rsidRPr="004E2427" w:rsidRDefault="004E2427" w:rsidP="004E2427">
            <w:pPr>
              <w:keepNext/>
              <w:keepLines/>
              <w:spacing w:after="0"/>
              <w:jc w:val="center"/>
              <w:rPr>
                <w:ins w:id="1451" w:author="作者"/>
                <w:rFonts w:ascii="Arial" w:eastAsia="SimSun" w:hAnsi="Arial" w:cs="Arial"/>
                <w:b/>
                <w:sz w:val="18"/>
                <w:lang w:eastAsia="ja-JP"/>
              </w:rPr>
            </w:pPr>
            <w:ins w:id="1452" w:author="作者">
              <w:r w:rsidRPr="004E2427">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06049941" w14:textId="77777777" w:rsidR="004E2427" w:rsidRPr="004E2427" w:rsidRDefault="004E2427" w:rsidP="004E2427">
            <w:pPr>
              <w:keepNext/>
              <w:keepLines/>
              <w:spacing w:after="0"/>
              <w:jc w:val="center"/>
              <w:rPr>
                <w:ins w:id="1453" w:author="作者"/>
                <w:rFonts w:ascii="Arial" w:eastAsia="SimSun" w:hAnsi="Arial" w:cs="Arial"/>
                <w:b/>
                <w:sz w:val="18"/>
                <w:lang w:eastAsia="ja-JP"/>
              </w:rPr>
            </w:pPr>
            <w:ins w:id="1454" w:author="作者">
              <w:r w:rsidRPr="004E2427">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79780988" w14:textId="77777777" w:rsidR="004E2427" w:rsidRPr="004E2427" w:rsidRDefault="004E2427" w:rsidP="004E2427">
            <w:pPr>
              <w:keepNext/>
              <w:keepLines/>
              <w:spacing w:after="0"/>
              <w:jc w:val="center"/>
              <w:rPr>
                <w:ins w:id="1455" w:author="作者"/>
                <w:rFonts w:ascii="Arial" w:eastAsia="SimSun" w:hAnsi="Arial" w:cs="Arial"/>
                <w:b/>
                <w:sz w:val="18"/>
                <w:lang w:eastAsia="ja-JP"/>
              </w:rPr>
            </w:pPr>
            <w:ins w:id="1456" w:author="作者">
              <w:r w:rsidRPr="004E2427">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D12AC15" w14:textId="77777777" w:rsidR="004E2427" w:rsidRPr="004E2427" w:rsidRDefault="004E2427" w:rsidP="004E2427">
            <w:pPr>
              <w:keepNext/>
              <w:keepLines/>
              <w:spacing w:after="0"/>
              <w:jc w:val="center"/>
              <w:rPr>
                <w:ins w:id="1457" w:author="作者"/>
                <w:rFonts w:ascii="Arial" w:eastAsia="SimSun" w:hAnsi="Arial" w:cs="Arial"/>
                <w:b/>
                <w:sz w:val="18"/>
                <w:lang w:eastAsia="ja-JP"/>
              </w:rPr>
            </w:pPr>
            <w:ins w:id="1458" w:author="作者">
              <w:r w:rsidRPr="004E2427">
                <w:rPr>
                  <w:rFonts w:ascii="Arial" w:eastAsia="SimSun" w:hAnsi="Arial" w:cs="Arial"/>
                  <w:b/>
                  <w:sz w:val="18"/>
                  <w:lang w:eastAsia="ja-JP"/>
                </w:rPr>
                <w:t>Semantics description</w:t>
              </w:r>
            </w:ins>
          </w:p>
        </w:tc>
      </w:tr>
      <w:tr w:rsidR="004E2427" w:rsidRPr="004E2427" w14:paraId="5F5D2B75" w14:textId="77777777" w:rsidTr="001E1D1D">
        <w:trPr>
          <w:jc w:val="center"/>
          <w:ins w:id="1459" w:author="作者"/>
        </w:trPr>
        <w:tc>
          <w:tcPr>
            <w:tcW w:w="2552" w:type="dxa"/>
            <w:tcBorders>
              <w:top w:val="single" w:sz="4" w:space="0" w:color="auto"/>
              <w:left w:val="single" w:sz="4" w:space="0" w:color="auto"/>
              <w:bottom w:val="single" w:sz="4" w:space="0" w:color="auto"/>
              <w:right w:val="single" w:sz="4" w:space="0" w:color="auto"/>
            </w:tcBorders>
            <w:hideMark/>
          </w:tcPr>
          <w:p w14:paraId="2AF2BB61" w14:textId="77777777" w:rsidR="004E2427" w:rsidRPr="004E2427" w:rsidRDefault="004E2427" w:rsidP="004E2427">
            <w:pPr>
              <w:keepNext/>
              <w:keepLines/>
              <w:spacing w:after="0"/>
              <w:rPr>
                <w:ins w:id="1460" w:author="作者"/>
                <w:rFonts w:ascii="Arial" w:eastAsia="SimSun" w:hAnsi="Arial" w:cs="Arial"/>
                <w:sz w:val="18"/>
                <w:lang w:eastAsia="zh-CN"/>
              </w:rPr>
            </w:pPr>
            <w:ins w:id="1461" w:author="作者">
              <w:r w:rsidRPr="004E2427">
                <w:rPr>
                  <w:rFonts w:ascii="Arial" w:eastAsia="SimSun" w:hAnsi="Arial"/>
                  <w:bCs/>
                  <w:sz w:val="18"/>
                  <w:lang w:eastAsia="zh-CN"/>
                </w:rPr>
                <w:t>Sensor Measurement C</w:t>
              </w:r>
              <w:r w:rsidRPr="004E2427">
                <w:rPr>
                  <w:rFonts w:ascii="Arial" w:eastAsia="SimSun" w:hAnsi="Arial"/>
                  <w:bCs/>
                  <w:sz w:val="18"/>
                </w:rPr>
                <w:t>onfig</w:t>
              </w:r>
              <w:r w:rsidRPr="004E2427">
                <w:rPr>
                  <w:rFonts w:ascii="Arial" w:eastAsia="SimSun" w:hAnsi="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3D0B3B73" w14:textId="77777777" w:rsidR="004E2427" w:rsidRPr="004E2427" w:rsidRDefault="004E2427" w:rsidP="004E2427">
            <w:pPr>
              <w:keepNext/>
              <w:keepLines/>
              <w:spacing w:after="0"/>
              <w:rPr>
                <w:ins w:id="1462" w:author="作者"/>
                <w:rFonts w:ascii="Arial" w:eastAsia="SimSun" w:hAnsi="Arial" w:cs="Arial"/>
                <w:sz w:val="18"/>
                <w:lang w:eastAsia="ja-JP"/>
              </w:rPr>
            </w:pPr>
            <w:ins w:id="1463" w:author="作者">
              <w:r w:rsidRPr="004E2427">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2F481FE" w14:textId="77777777" w:rsidR="004E2427" w:rsidRPr="004E2427" w:rsidRDefault="004E2427" w:rsidP="004E2427">
            <w:pPr>
              <w:keepNext/>
              <w:keepLines/>
              <w:spacing w:after="0"/>
              <w:rPr>
                <w:ins w:id="1464"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92BD799" w14:textId="77777777" w:rsidR="004E2427" w:rsidRPr="004E2427" w:rsidRDefault="004E2427" w:rsidP="004E2427">
            <w:pPr>
              <w:keepNext/>
              <w:keepLines/>
              <w:spacing w:after="0"/>
              <w:rPr>
                <w:ins w:id="1465" w:author="作者"/>
                <w:rFonts w:ascii="Arial" w:eastAsia="SimSun" w:hAnsi="Arial" w:cs="Arial"/>
                <w:sz w:val="18"/>
                <w:lang w:eastAsia="ja-JP"/>
              </w:rPr>
            </w:pPr>
            <w:ins w:id="1466" w:author="作者">
              <w:r w:rsidRPr="004E2427">
                <w:rPr>
                  <w:rFonts w:ascii="Arial" w:eastAsia="SimSun" w:hAnsi="Arial" w:cs="Arial"/>
                  <w:sz w:val="18"/>
                  <w:lang w:eastAsia="ja-JP"/>
                </w:rPr>
                <w:t>ENUMERATED (</w:t>
              </w:r>
              <w:r w:rsidRPr="004E2427">
                <w:rPr>
                  <w:rFonts w:ascii="Arial" w:eastAsia="SimSun" w:hAnsi="Arial" w:cs="Arial"/>
                  <w:sz w:val="18"/>
                  <w:lang w:eastAsia="zh-CN"/>
                </w:rPr>
                <w:t>Setup</w:t>
              </w:r>
              <w:r w:rsidRPr="004E2427">
                <w:rPr>
                  <w:rFonts w:ascii="Arial" w:eastAsia="SimSun" w:hAnsi="Arial" w:cs="Arial"/>
                  <w:sz w:val="18"/>
                  <w:lang w:eastAsia="ja-JP"/>
                </w:rPr>
                <w:t xml:space="preserve">, </w:t>
              </w:r>
              <w:r w:rsidRPr="004E2427">
                <w:rPr>
                  <w:rFonts w:ascii="Arial" w:eastAsia="SimSun" w:hAnsi="Arial" w:cs="Arial"/>
                  <w:sz w:val="18"/>
                  <w:lang w:eastAsia="zh-CN"/>
                </w:rPr>
                <w:t>…</w:t>
              </w:r>
              <w:r w:rsidRPr="004E2427">
                <w:rPr>
                  <w:rFonts w:ascii="Arial" w:eastAsia="SimSun"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11FAD8D5" w14:textId="77777777" w:rsidR="004E2427" w:rsidRPr="004E2427" w:rsidRDefault="004E2427" w:rsidP="004E2427">
            <w:pPr>
              <w:keepNext/>
              <w:keepLines/>
              <w:spacing w:after="0"/>
              <w:rPr>
                <w:ins w:id="1467" w:author="作者"/>
                <w:rFonts w:ascii="Arial" w:eastAsia="SimSun" w:hAnsi="Arial" w:cs="Arial"/>
                <w:i/>
                <w:sz w:val="18"/>
                <w:lang w:eastAsia="zh-CN"/>
              </w:rPr>
            </w:pPr>
          </w:p>
        </w:tc>
      </w:tr>
      <w:tr w:rsidR="004E2427" w:rsidRPr="004E2427" w14:paraId="398D9E1C" w14:textId="77777777" w:rsidTr="001E1D1D">
        <w:trPr>
          <w:jc w:val="center"/>
          <w:ins w:id="1468" w:author="作者"/>
        </w:trPr>
        <w:tc>
          <w:tcPr>
            <w:tcW w:w="2552" w:type="dxa"/>
            <w:tcBorders>
              <w:top w:val="single" w:sz="4" w:space="0" w:color="auto"/>
              <w:left w:val="single" w:sz="4" w:space="0" w:color="auto"/>
              <w:bottom w:val="single" w:sz="4" w:space="0" w:color="auto"/>
              <w:right w:val="single" w:sz="4" w:space="0" w:color="auto"/>
            </w:tcBorders>
            <w:hideMark/>
          </w:tcPr>
          <w:p w14:paraId="14591DAB" w14:textId="77777777" w:rsidR="004E2427" w:rsidRPr="004E2427" w:rsidRDefault="004E2427" w:rsidP="004E2427">
            <w:pPr>
              <w:keepNext/>
              <w:keepLines/>
              <w:spacing w:after="0"/>
              <w:rPr>
                <w:ins w:id="1469" w:author="作者"/>
                <w:rFonts w:ascii="Arial" w:eastAsia="SimSun" w:hAnsi="Arial" w:cs="Arial"/>
                <w:sz w:val="18"/>
                <w:lang w:eastAsia="zh-CN"/>
              </w:rPr>
            </w:pPr>
            <w:ins w:id="1470" w:author="作者">
              <w:r w:rsidRPr="004E2427">
                <w:rPr>
                  <w:rFonts w:ascii="Arial" w:eastAsia="SimSun" w:hAnsi="Arial" w:cs="Arial"/>
                  <w:sz w:val="18"/>
                  <w:lang w:eastAsia="zh-CN"/>
                </w:rPr>
                <w:t xml:space="preserve">Sensor Measurement Configuration Name </w:t>
              </w:r>
            </w:ins>
          </w:p>
        </w:tc>
        <w:tc>
          <w:tcPr>
            <w:tcW w:w="1134" w:type="dxa"/>
            <w:tcBorders>
              <w:top w:val="single" w:sz="4" w:space="0" w:color="auto"/>
              <w:left w:val="single" w:sz="4" w:space="0" w:color="auto"/>
              <w:bottom w:val="single" w:sz="4" w:space="0" w:color="auto"/>
              <w:right w:val="single" w:sz="4" w:space="0" w:color="auto"/>
            </w:tcBorders>
          </w:tcPr>
          <w:p w14:paraId="39D3EDC2" w14:textId="77777777" w:rsidR="004E2427" w:rsidRPr="004E2427" w:rsidRDefault="004E2427" w:rsidP="004E2427">
            <w:pPr>
              <w:keepNext/>
              <w:keepLines/>
              <w:spacing w:after="0"/>
              <w:rPr>
                <w:ins w:id="1471"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254EDA4" w14:textId="77777777" w:rsidR="004E2427" w:rsidRPr="004E2427" w:rsidRDefault="004E2427" w:rsidP="004E2427">
            <w:pPr>
              <w:keepNext/>
              <w:keepLines/>
              <w:spacing w:after="0"/>
              <w:rPr>
                <w:ins w:id="1472" w:author="作者"/>
                <w:rFonts w:ascii="Arial" w:eastAsia="SimSun" w:hAnsi="Arial" w:cs="Arial"/>
                <w:sz w:val="18"/>
                <w:lang w:eastAsia="ja-JP"/>
              </w:rPr>
            </w:pPr>
            <w:ins w:id="1473" w:author="作者">
              <w:r w:rsidRPr="004E2427">
                <w:rPr>
                  <w:rFonts w:ascii="Arial" w:eastAsia="SimSun" w:hAnsi="Arial"/>
                  <w:i/>
                  <w:sz w:val="18"/>
                </w:rPr>
                <w:t>0..1</w:t>
              </w:r>
            </w:ins>
          </w:p>
        </w:tc>
        <w:tc>
          <w:tcPr>
            <w:tcW w:w="1984" w:type="dxa"/>
            <w:tcBorders>
              <w:top w:val="single" w:sz="4" w:space="0" w:color="auto"/>
              <w:left w:val="single" w:sz="4" w:space="0" w:color="auto"/>
              <w:bottom w:val="single" w:sz="4" w:space="0" w:color="auto"/>
              <w:right w:val="single" w:sz="4" w:space="0" w:color="auto"/>
            </w:tcBorders>
          </w:tcPr>
          <w:p w14:paraId="5F2D6EF7" w14:textId="77777777" w:rsidR="004E2427" w:rsidRPr="004E2427" w:rsidRDefault="004E2427" w:rsidP="004E2427">
            <w:pPr>
              <w:keepNext/>
              <w:keepLines/>
              <w:spacing w:after="0"/>
              <w:rPr>
                <w:ins w:id="1474" w:author="作者"/>
                <w:rFonts w:ascii="Arial" w:eastAsia="SimSun"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6D06D105" w14:textId="77777777" w:rsidR="004E2427" w:rsidRPr="004E2427" w:rsidRDefault="004E2427" w:rsidP="004E2427">
            <w:pPr>
              <w:keepNext/>
              <w:keepLines/>
              <w:spacing w:after="0"/>
              <w:rPr>
                <w:ins w:id="1475" w:author="作者"/>
                <w:rFonts w:ascii="Arial" w:eastAsia="SimSun" w:hAnsi="Arial" w:cs="Arial"/>
                <w:i/>
                <w:sz w:val="18"/>
                <w:lang w:eastAsia="zh-CN"/>
              </w:rPr>
            </w:pPr>
          </w:p>
        </w:tc>
      </w:tr>
      <w:tr w:rsidR="004E2427" w:rsidRPr="004E2427" w14:paraId="19B49F00" w14:textId="77777777" w:rsidTr="001E1D1D">
        <w:trPr>
          <w:jc w:val="center"/>
          <w:ins w:id="1476" w:author="作者"/>
        </w:trPr>
        <w:tc>
          <w:tcPr>
            <w:tcW w:w="2552" w:type="dxa"/>
            <w:tcBorders>
              <w:top w:val="single" w:sz="4" w:space="0" w:color="auto"/>
              <w:left w:val="single" w:sz="4" w:space="0" w:color="auto"/>
              <w:bottom w:val="single" w:sz="4" w:space="0" w:color="auto"/>
              <w:right w:val="single" w:sz="4" w:space="0" w:color="auto"/>
            </w:tcBorders>
            <w:hideMark/>
          </w:tcPr>
          <w:p w14:paraId="08F7643A" w14:textId="77777777" w:rsidR="004E2427" w:rsidRPr="004E2427" w:rsidRDefault="004E2427" w:rsidP="004E2427">
            <w:pPr>
              <w:keepNext/>
              <w:keepLines/>
              <w:spacing w:after="0"/>
              <w:ind w:leftChars="50" w:left="100"/>
              <w:rPr>
                <w:ins w:id="1477" w:author="作者"/>
                <w:rFonts w:ascii="Arial" w:eastAsia="SimSun" w:hAnsi="Arial" w:cs="Arial"/>
                <w:sz w:val="18"/>
                <w:lang w:eastAsia="zh-CN"/>
              </w:rPr>
            </w:pPr>
            <w:ins w:id="1478" w:author="作者">
              <w:r w:rsidRPr="004E2427">
                <w:rPr>
                  <w:rFonts w:ascii="Arial" w:eastAsia="SimSun" w:hAnsi="Arial" w:cs="Arial"/>
                  <w:sz w:val="18"/>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15CCC68F" w14:textId="77777777" w:rsidR="004E2427" w:rsidRPr="004E2427" w:rsidRDefault="004E2427" w:rsidP="004E2427">
            <w:pPr>
              <w:keepNext/>
              <w:keepLines/>
              <w:spacing w:after="0"/>
              <w:rPr>
                <w:ins w:id="1479"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BEA2C58" w14:textId="77777777" w:rsidR="004E2427" w:rsidRPr="004E2427" w:rsidRDefault="004E2427" w:rsidP="004E2427">
            <w:pPr>
              <w:keepNext/>
              <w:keepLines/>
              <w:spacing w:after="0"/>
              <w:rPr>
                <w:ins w:id="1480" w:author="作者"/>
                <w:rFonts w:ascii="Arial" w:eastAsia="SimSun" w:hAnsi="Arial" w:cs="Arial"/>
                <w:bCs/>
                <w:i/>
                <w:sz w:val="18"/>
                <w:lang w:eastAsia="zh-CN"/>
              </w:rPr>
            </w:pPr>
            <w:ins w:id="1481" w:author="作者">
              <w:r w:rsidRPr="004E2427">
                <w:rPr>
                  <w:rFonts w:ascii="Arial" w:eastAsia="SimSun" w:hAnsi="Arial" w:cs="Arial"/>
                  <w:bCs/>
                  <w:i/>
                  <w:sz w:val="18"/>
                  <w:lang w:eastAsia="ja-JP"/>
                </w:rPr>
                <w:t>1 .. &lt;maxnoofSensor</w:t>
              </w:r>
              <w:r w:rsidRPr="004E2427">
                <w:rPr>
                  <w:rFonts w:ascii="Arial" w:eastAsia="SimSun" w:hAnsi="Arial" w:cs="Arial"/>
                  <w:bCs/>
                  <w:i/>
                  <w:sz w:val="18"/>
                  <w:lang w:eastAsia="zh-CN"/>
                </w:rPr>
                <w:t>N</w:t>
              </w:r>
              <w:r w:rsidRPr="004E2427">
                <w:rPr>
                  <w:rFonts w:ascii="Arial" w:eastAsia="SimSun" w:hAnsi="Arial" w:cs="Arial"/>
                  <w:bCs/>
                  <w:i/>
                  <w:sz w:val="18"/>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14:paraId="11B4285A" w14:textId="77777777" w:rsidR="004E2427" w:rsidRPr="004E2427" w:rsidRDefault="004E2427" w:rsidP="004E2427">
            <w:pPr>
              <w:keepNext/>
              <w:keepLines/>
              <w:spacing w:after="0"/>
              <w:rPr>
                <w:ins w:id="1482" w:author="作者"/>
                <w:rFonts w:ascii="Arial" w:eastAsia="SimSun"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477CCC40" w14:textId="77777777" w:rsidR="004E2427" w:rsidRPr="004E2427" w:rsidRDefault="004E2427" w:rsidP="004E2427">
            <w:pPr>
              <w:keepNext/>
              <w:keepLines/>
              <w:spacing w:after="0"/>
              <w:rPr>
                <w:ins w:id="1483" w:author="作者"/>
                <w:rFonts w:ascii="Arial" w:eastAsia="SimSun" w:hAnsi="Arial" w:cs="Arial"/>
                <w:i/>
                <w:sz w:val="18"/>
                <w:lang w:eastAsia="zh-CN"/>
              </w:rPr>
            </w:pPr>
          </w:p>
        </w:tc>
      </w:tr>
      <w:tr w:rsidR="004E2427" w:rsidRPr="004E2427" w14:paraId="7EB89A1D" w14:textId="77777777" w:rsidTr="001E1D1D">
        <w:trPr>
          <w:jc w:val="center"/>
          <w:ins w:id="1484" w:author="作者"/>
        </w:trPr>
        <w:tc>
          <w:tcPr>
            <w:tcW w:w="2552" w:type="dxa"/>
            <w:tcBorders>
              <w:top w:val="single" w:sz="4" w:space="0" w:color="auto"/>
              <w:left w:val="single" w:sz="4" w:space="0" w:color="auto"/>
              <w:bottom w:val="single" w:sz="4" w:space="0" w:color="auto"/>
              <w:right w:val="single" w:sz="4" w:space="0" w:color="auto"/>
            </w:tcBorders>
          </w:tcPr>
          <w:p w14:paraId="41447E1E" w14:textId="77777777" w:rsidR="004E2427" w:rsidRPr="004E2427" w:rsidRDefault="004E2427" w:rsidP="004E2427">
            <w:pPr>
              <w:keepNext/>
              <w:keepLines/>
              <w:spacing w:after="0"/>
              <w:ind w:leftChars="100" w:left="200"/>
              <w:rPr>
                <w:ins w:id="1485" w:author="作者"/>
                <w:rFonts w:eastAsia="SimSun"/>
              </w:rPr>
            </w:pPr>
            <w:ins w:id="1486" w:author="作者">
              <w:r w:rsidRPr="004E2427">
                <w:rPr>
                  <w:rFonts w:ascii="Arial" w:eastAsia="MS Mincho" w:hAnsi="Arial" w:cs="Arial"/>
                  <w:sz w:val="18"/>
                  <w:lang w:eastAsia="zh-CN"/>
                </w:rPr>
                <w:t>&gt;&gt;</w:t>
              </w:r>
              <w:r w:rsidRPr="004E2427">
                <w:rPr>
                  <w:rFonts w:ascii="Arial" w:eastAsia="MS Mincho" w:hAnsi="Arial" w:cs="Arial"/>
                  <w:i/>
                  <w:sz w:val="18"/>
                  <w:lang w:eastAsia="zh-CN"/>
                </w:rPr>
                <w:t>Choice Sesor Name</w:t>
              </w:r>
            </w:ins>
          </w:p>
          <w:p w14:paraId="7BA72ACC" w14:textId="77777777" w:rsidR="004E2427" w:rsidRPr="004E2427" w:rsidDel="00853D0C" w:rsidRDefault="004E2427" w:rsidP="004E2427">
            <w:pPr>
              <w:keepNext/>
              <w:keepLines/>
              <w:spacing w:after="0"/>
              <w:ind w:leftChars="100" w:left="200"/>
              <w:rPr>
                <w:ins w:id="1487" w:author="作者"/>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721D582" w14:textId="77777777" w:rsidR="004E2427" w:rsidRPr="004E2427" w:rsidDel="00853D0C" w:rsidRDefault="004E2427" w:rsidP="004E2427">
            <w:pPr>
              <w:keepNext/>
              <w:keepLines/>
              <w:spacing w:after="0"/>
              <w:rPr>
                <w:ins w:id="1488" w:author="作者"/>
                <w:rFonts w:ascii="Arial" w:eastAsia="SimSun" w:hAnsi="Arial" w:cs="Arial"/>
                <w:sz w:val="18"/>
                <w:lang w:eastAsia="zh-CN"/>
              </w:rPr>
            </w:pPr>
            <w:ins w:id="1489" w:author="作者">
              <w:r w:rsidRPr="004E2427">
                <w:rPr>
                  <w:rFonts w:ascii="Arial" w:eastAsia="SimSun"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4808D0BD" w14:textId="77777777" w:rsidR="004E2427" w:rsidRPr="004E2427" w:rsidRDefault="004E2427" w:rsidP="004E2427">
            <w:pPr>
              <w:keepNext/>
              <w:keepLines/>
              <w:spacing w:after="0"/>
              <w:rPr>
                <w:ins w:id="1490"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53CCDD0" w14:textId="3E6F722F" w:rsidR="004E2427" w:rsidRPr="004E2427" w:rsidDel="00853D0C" w:rsidRDefault="004E2427" w:rsidP="004E2427">
            <w:pPr>
              <w:keepNext/>
              <w:keepLines/>
              <w:spacing w:after="0"/>
              <w:rPr>
                <w:ins w:id="1491" w:author="作者"/>
                <w:rFonts w:ascii="Arial" w:eastAsia="SimSun" w:hAnsi="Arial" w:cs="Arial"/>
                <w:sz w:val="18"/>
                <w:lang w:eastAsia="ja-JP"/>
              </w:rPr>
            </w:pPr>
            <w:ins w:id="1492" w:author="作者">
              <w:del w:id="1493" w:author="Huawei" w:date="2020-04-04T19:11:00Z">
                <w:r w:rsidRPr="004E2427" w:rsidDel="005E6A0E">
                  <w:rPr>
                    <w:rFonts w:ascii="Arial" w:eastAsia="SimSun" w:hAnsi="Arial" w:hint="eastAsia"/>
                    <w:sz w:val="18"/>
                    <w:lang w:eastAsia="zh-CN"/>
                  </w:rPr>
                  <w:delText>F</w:delText>
                </w:r>
                <w:r w:rsidRPr="004E2427" w:rsidDel="005E6A0E">
                  <w:rPr>
                    <w:rFonts w:ascii="Arial" w:eastAsia="SimSun" w:hAnsi="Arial"/>
                    <w:sz w:val="18"/>
                    <w:lang w:eastAsia="zh-CN"/>
                  </w:rPr>
                  <w:delText>FS: Pending to RAN2</w:delText>
                </w:r>
              </w:del>
            </w:ins>
          </w:p>
        </w:tc>
        <w:tc>
          <w:tcPr>
            <w:tcW w:w="2410" w:type="dxa"/>
            <w:tcBorders>
              <w:top w:val="single" w:sz="4" w:space="0" w:color="auto"/>
              <w:left w:val="single" w:sz="4" w:space="0" w:color="auto"/>
              <w:bottom w:val="single" w:sz="4" w:space="0" w:color="auto"/>
              <w:right w:val="single" w:sz="4" w:space="0" w:color="auto"/>
            </w:tcBorders>
          </w:tcPr>
          <w:p w14:paraId="58B04E4C" w14:textId="77777777" w:rsidR="004E2427" w:rsidRPr="004E2427" w:rsidRDefault="004E2427" w:rsidP="004E2427">
            <w:pPr>
              <w:keepNext/>
              <w:keepLines/>
              <w:spacing w:after="0"/>
              <w:rPr>
                <w:ins w:id="1494" w:author="作者"/>
                <w:rFonts w:ascii="Arial" w:eastAsia="SimSun" w:hAnsi="Arial" w:cs="Arial"/>
                <w:i/>
                <w:sz w:val="18"/>
                <w:lang w:eastAsia="zh-CN"/>
              </w:rPr>
            </w:pPr>
          </w:p>
        </w:tc>
      </w:tr>
      <w:tr w:rsidR="004E2427" w:rsidRPr="004E2427" w14:paraId="133D8398" w14:textId="77777777" w:rsidTr="001E1D1D">
        <w:trPr>
          <w:jc w:val="center"/>
          <w:ins w:id="1495" w:author="作者"/>
        </w:trPr>
        <w:tc>
          <w:tcPr>
            <w:tcW w:w="2552" w:type="dxa"/>
            <w:tcBorders>
              <w:top w:val="single" w:sz="4" w:space="0" w:color="auto"/>
              <w:left w:val="single" w:sz="4" w:space="0" w:color="auto"/>
              <w:bottom w:val="single" w:sz="4" w:space="0" w:color="auto"/>
              <w:right w:val="single" w:sz="4" w:space="0" w:color="auto"/>
            </w:tcBorders>
          </w:tcPr>
          <w:p w14:paraId="0AFD48F1" w14:textId="77777777" w:rsidR="004E2427" w:rsidRPr="004E2427" w:rsidDel="00853D0C" w:rsidRDefault="004E2427" w:rsidP="004E2427">
            <w:pPr>
              <w:keepNext/>
              <w:keepLines/>
              <w:overflowPunct w:val="0"/>
              <w:autoSpaceDE w:val="0"/>
              <w:autoSpaceDN w:val="0"/>
              <w:adjustRightInd w:val="0"/>
              <w:spacing w:after="0"/>
              <w:ind w:left="425"/>
              <w:textAlignment w:val="baseline"/>
              <w:rPr>
                <w:ins w:id="1496" w:author="作者"/>
                <w:rFonts w:ascii="Arial" w:eastAsia="SimSun" w:hAnsi="Arial" w:cs="Arial"/>
                <w:sz w:val="18"/>
                <w:lang w:eastAsia="ja-JP"/>
              </w:rPr>
            </w:pPr>
            <w:ins w:id="1497" w:author="作者">
              <w:r w:rsidRPr="004E2427">
                <w:rPr>
                  <w:rFonts w:ascii="Arial" w:eastAsia="SimSun" w:hAnsi="Arial" w:cs="Arial"/>
                  <w:sz w:val="18"/>
                  <w:lang w:eastAsia="ja-JP"/>
                </w:rPr>
                <w:t>&gt;&gt;&gt;Uncompensated Barometeric</w:t>
              </w:r>
            </w:ins>
          </w:p>
        </w:tc>
        <w:tc>
          <w:tcPr>
            <w:tcW w:w="1134" w:type="dxa"/>
            <w:tcBorders>
              <w:top w:val="single" w:sz="4" w:space="0" w:color="auto"/>
              <w:left w:val="single" w:sz="4" w:space="0" w:color="auto"/>
              <w:bottom w:val="single" w:sz="4" w:space="0" w:color="auto"/>
              <w:right w:val="single" w:sz="4" w:space="0" w:color="auto"/>
            </w:tcBorders>
          </w:tcPr>
          <w:p w14:paraId="31E40983" w14:textId="77777777" w:rsidR="004E2427" w:rsidRPr="004E2427" w:rsidDel="00853D0C" w:rsidRDefault="004E2427" w:rsidP="004E2427">
            <w:pPr>
              <w:keepNext/>
              <w:keepLines/>
              <w:spacing w:after="0"/>
              <w:rPr>
                <w:ins w:id="1498"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44DB6C4" w14:textId="77777777" w:rsidR="004E2427" w:rsidRPr="004E2427" w:rsidRDefault="004E2427" w:rsidP="004E2427">
            <w:pPr>
              <w:keepNext/>
              <w:keepLines/>
              <w:spacing w:after="0"/>
              <w:rPr>
                <w:ins w:id="1499"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4693E52" w14:textId="77777777" w:rsidR="004E2427" w:rsidRPr="004E2427" w:rsidDel="00853D0C" w:rsidRDefault="004E2427" w:rsidP="004E2427">
            <w:pPr>
              <w:keepNext/>
              <w:keepLines/>
              <w:spacing w:after="0"/>
              <w:rPr>
                <w:ins w:id="1500" w:author="作者"/>
                <w:rFonts w:ascii="Arial" w:eastAsia="SimSun"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54887D58" w14:textId="77777777" w:rsidR="004E2427" w:rsidRPr="004E2427" w:rsidRDefault="004E2427" w:rsidP="004E2427">
            <w:pPr>
              <w:keepNext/>
              <w:keepLines/>
              <w:spacing w:after="0"/>
              <w:rPr>
                <w:ins w:id="1501" w:author="作者"/>
                <w:rFonts w:ascii="Arial" w:eastAsia="SimSun" w:hAnsi="Arial" w:cs="Arial"/>
                <w:i/>
                <w:sz w:val="18"/>
                <w:lang w:eastAsia="zh-CN"/>
              </w:rPr>
            </w:pPr>
          </w:p>
        </w:tc>
      </w:tr>
      <w:tr w:rsidR="004E2427" w:rsidRPr="004E2427" w14:paraId="45D170EE" w14:textId="77777777" w:rsidTr="001E1D1D">
        <w:trPr>
          <w:jc w:val="center"/>
          <w:ins w:id="1502" w:author="作者"/>
        </w:trPr>
        <w:tc>
          <w:tcPr>
            <w:tcW w:w="2552" w:type="dxa"/>
            <w:tcBorders>
              <w:top w:val="single" w:sz="4" w:space="0" w:color="auto"/>
              <w:left w:val="single" w:sz="4" w:space="0" w:color="auto"/>
              <w:bottom w:val="single" w:sz="4" w:space="0" w:color="auto"/>
              <w:right w:val="single" w:sz="4" w:space="0" w:color="auto"/>
            </w:tcBorders>
          </w:tcPr>
          <w:p w14:paraId="39EE23E7" w14:textId="77777777" w:rsidR="004E2427" w:rsidRPr="004E2427" w:rsidDel="00853D0C" w:rsidRDefault="004E2427" w:rsidP="004E2427">
            <w:pPr>
              <w:keepNext/>
              <w:keepLines/>
              <w:overflowPunct w:val="0"/>
              <w:autoSpaceDE w:val="0"/>
              <w:autoSpaceDN w:val="0"/>
              <w:adjustRightInd w:val="0"/>
              <w:spacing w:after="0"/>
              <w:ind w:left="567"/>
              <w:textAlignment w:val="baseline"/>
              <w:rPr>
                <w:ins w:id="1503" w:author="作者"/>
                <w:rFonts w:ascii="Arial" w:eastAsia="Batang" w:hAnsi="Arial" w:cs="Arial"/>
                <w:sz w:val="18"/>
                <w:szCs w:val="18"/>
                <w:lang w:eastAsia="ja-JP"/>
              </w:rPr>
            </w:pPr>
            <w:ins w:id="1504" w:author="作者">
              <w:r w:rsidRPr="004E2427">
                <w:rPr>
                  <w:rFonts w:ascii="Arial" w:eastAsia="Batang" w:hAnsi="Arial" w:cs="Arial"/>
                  <w:sz w:val="18"/>
                  <w:szCs w:val="18"/>
                  <w:lang w:eastAsia="ja-JP"/>
                </w:rPr>
                <w:t>&gt;&gt;&gt;&gt;Uncompensated Barometeric Configuration</w:t>
              </w:r>
            </w:ins>
          </w:p>
        </w:tc>
        <w:tc>
          <w:tcPr>
            <w:tcW w:w="1134" w:type="dxa"/>
            <w:tcBorders>
              <w:top w:val="single" w:sz="4" w:space="0" w:color="auto"/>
              <w:left w:val="single" w:sz="4" w:space="0" w:color="auto"/>
              <w:bottom w:val="single" w:sz="4" w:space="0" w:color="auto"/>
              <w:right w:val="single" w:sz="4" w:space="0" w:color="auto"/>
            </w:tcBorders>
          </w:tcPr>
          <w:p w14:paraId="7FE42BE8" w14:textId="77777777" w:rsidR="004E2427" w:rsidRPr="004E2427" w:rsidDel="00853D0C" w:rsidRDefault="004E2427" w:rsidP="004E2427">
            <w:pPr>
              <w:keepNext/>
              <w:keepLines/>
              <w:spacing w:after="0"/>
              <w:rPr>
                <w:ins w:id="1505" w:author="作者"/>
                <w:rFonts w:ascii="Arial" w:eastAsia="SimSun" w:hAnsi="Arial" w:cs="Arial"/>
                <w:sz w:val="18"/>
                <w:lang w:eastAsia="zh-CN"/>
              </w:rPr>
            </w:pPr>
            <w:ins w:id="1506" w:author="作者">
              <w:r w:rsidRPr="004E2427">
                <w:rPr>
                  <w:rFonts w:ascii="Arial" w:eastAsia="SimSun" w:hAnsi="Arial" w:cs="Arial" w:hint="eastAsia"/>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6F755F0F" w14:textId="77777777" w:rsidR="004E2427" w:rsidRPr="004E2427" w:rsidRDefault="004E2427" w:rsidP="004E2427">
            <w:pPr>
              <w:keepNext/>
              <w:keepLines/>
              <w:spacing w:after="0"/>
              <w:rPr>
                <w:ins w:id="1507"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4CCC55A" w14:textId="77777777" w:rsidR="004E2427" w:rsidRPr="004E2427" w:rsidDel="00853D0C" w:rsidRDefault="004E2427" w:rsidP="004E2427">
            <w:pPr>
              <w:keepNext/>
              <w:keepLines/>
              <w:spacing w:after="0"/>
              <w:rPr>
                <w:ins w:id="1508" w:author="作者"/>
                <w:rFonts w:ascii="Arial" w:eastAsia="SimSun" w:hAnsi="Arial" w:cs="Arial"/>
                <w:sz w:val="18"/>
                <w:lang w:eastAsia="ja-JP"/>
              </w:rPr>
            </w:pPr>
            <w:ins w:id="1509" w:author="作者">
              <w:r w:rsidRPr="004E2427">
                <w:rPr>
                  <w:rFonts w:ascii="Arial" w:eastAsia="MS Mincho" w:hAnsi="Arial" w:cs="Arial"/>
                  <w:sz w:val="18"/>
                  <w:lang w:eastAsia="ja-JP"/>
                </w:rPr>
                <w:t>ENUMERATED (True, …)</w:t>
              </w:r>
            </w:ins>
          </w:p>
        </w:tc>
        <w:tc>
          <w:tcPr>
            <w:tcW w:w="2410" w:type="dxa"/>
            <w:tcBorders>
              <w:top w:val="single" w:sz="4" w:space="0" w:color="auto"/>
              <w:left w:val="single" w:sz="4" w:space="0" w:color="auto"/>
              <w:bottom w:val="single" w:sz="4" w:space="0" w:color="auto"/>
              <w:right w:val="single" w:sz="4" w:space="0" w:color="auto"/>
            </w:tcBorders>
          </w:tcPr>
          <w:p w14:paraId="3EBBCDC2" w14:textId="77777777" w:rsidR="004E2427" w:rsidRPr="004E2427" w:rsidRDefault="004E2427" w:rsidP="004E2427">
            <w:pPr>
              <w:keepNext/>
              <w:keepLines/>
              <w:spacing w:after="0"/>
              <w:rPr>
                <w:ins w:id="1510" w:author="作者"/>
                <w:rFonts w:ascii="Arial" w:eastAsia="SimSun" w:hAnsi="Arial" w:cs="Arial"/>
                <w:i/>
                <w:sz w:val="18"/>
                <w:lang w:eastAsia="zh-CN"/>
              </w:rPr>
            </w:pPr>
          </w:p>
        </w:tc>
      </w:tr>
      <w:tr w:rsidR="004E2427" w:rsidRPr="004E2427" w14:paraId="543D1518" w14:textId="77777777" w:rsidTr="001E1D1D">
        <w:trPr>
          <w:jc w:val="center"/>
          <w:ins w:id="1511" w:author="作者"/>
        </w:trPr>
        <w:tc>
          <w:tcPr>
            <w:tcW w:w="2552" w:type="dxa"/>
            <w:tcBorders>
              <w:top w:val="single" w:sz="4" w:space="0" w:color="auto"/>
              <w:left w:val="single" w:sz="4" w:space="0" w:color="auto"/>
              <w:bottom w:val="single" w:sz="4" w:space="0" w:color="auto"/>
              <w:right w:val="single" w:sz="4" w:space="0" w:color="auto"/>
            </w:tcBorders>
          </w:tcPr>
          <w:p w14:paraId="0EE6320E" w14:textId="77777777" w:rsidR="004E2427" w:rsidRPr="004E2427" w:rsidDel="00853D0C" w:rsidRDefault="004E2427" w:rsidP="004E2427">
            <w:pPr>
              <w:keepNext/>
              <w:keepLines/>
              <w:overflowPunct w:val="0"/>
              <w:autoSpaceDE w:val="0"/>
              <w:autoSpaceDN w:val="0"/>
              <w:adjustRightInd w:val="0"/>
              <w:spacing w:after="0"/>
              <w:ind w:left="425"/>
              <w:textAlignment w:val="baseline"/>
              <w:rPr>
                <w:ins w:id="1512" w:author="作者"/>
                <w:rFonts w:ascii="Arial" w:eastAsia="SimSun" w:hAnsi="Arial" w:cs="Arial"/>
                <w:sz w:val="18"/>
                <w:lang w:eastAsia="ja-JP"/>
              </w:rPr>
            </w:pPr>
            <w:ins w:id="1513" w:author="作者">
              <w:r w:rsidRPr="004E2427">
                <w:rPr>
                  <w:rFonts w:ascii="Arial" w:eastAsia="SimSun" w:hAnsi="Arial" w:cs="Arial"/>
                  <w:sz w:val="18"/>
                  <w:lang w:eastAsia="ja-JP"/>
                </w:rPr>
                <w:t>&gt;&gt;&gt;UE speed</w:t>
              </w:r>
            </w:ins>
          </w:p>
        </w:tc>
        <w:tc>
          <w:tcPr>
            <w:tcW w:w="1134" w:type="dxa"/>
            <w:tcBorders>
              <w:top w:val="single" w:sz="4" w:space="0" w:color="auto"/>
              <w:left w:val="single" w:sz="4" w:space="0" w:color="auto"/>
              <w:bottom w:val="single" w:sz="4" w:space="0" w:color="auto"/>
              <w:right w:val="single" w:sz="4" w:space="0" w:color="auto"/>
            </w:tcBorders>
          </w:tcPr>
          <w:p w14:paraId="301B0387" w14:textId="77777777" w:rsidR="004E2427" w:rsidRPr="004E2427" w:rsidDel="00853D0C" w:rsidRDefault="004E2427" w:rsidP="004E2427">
            <w:pPr>
              <w:keepNext/>
              <w:keepLines/>
              <w:spacing w:after="0"/>
              <w:rPr>
                <w:ins w:id="1514"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7630D9D" w14:textId="77777777" w:rsidR="004E2427" w:rsidRPr="004E2427" w:rsidRDefault="004E2427" w:rsidP="004E2427">
            <w:pPr>
              <w:keepNext/>
              <w:keepLines/>
              <w:spacing w:after="0"/>
              <w:rPr>
                <w:ins w:id="1515"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E0E0305" w14:textId="77777777" w:rsidR="004E2427" w:rsidRPr="004E2427" w:rsidDel="00853D0C" w:rsidRDefault="004E2427" w:rsidP="004E2427">
            <w:pPr>
              <w:keepNext/>
              <w:keepLines/>
              <w:spacing w:after="0"/>
              <w:rPr>
                <w:ins w:id="1516" w:author="作者"/>
                <w:rFonts w:ascii="Arial" w:eastAsia="SimSun"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A96BF7F" w14:textId="77777777" w:rsidR="004E2427" w:rsidRPr="004E2427" w:rsidRDefault="004E2427" w:rsidP="004E2427">
            <w:pPr>
              <w:keepNext/>
              <w:keepLines/>
              <w:spacing w:after="0"/>
              <w:rPr>
                <w:ins w:id="1517" w:author="作者"/>
                <w:rFonts w:ascii="Arial" w:eastAsia="SimSun" w:hAnsi="Arial" w:cs="Arial"/>
                <w:i/>
                <w:sz w:val="18"/>
                <w:lang w:eastAsia="zh-CN"/>
              </w:rPr>
            </w:pPr>
          </w:p>
        </w:tc>
      </w:tr>
      <w:tr w:rsidR="004E2427" w:rsidRPr="004E2427" w14:paraId="02F041F7" w14:textId="77777777" w:rsidTr="001E1D1D">
        <w:trPr>
          <w:jc w:val="center"/>
          <w:ins w:id="1518" w:author="作者"/>
        </w:trPr>
        <w:tc>
          <w:tcPr>
            <w:tcW w:w="2552" w:type="dxa"/>
            <w:tcBorders>
              <w:top w:val="single" w:sz="4" w:space="0" w:color="auto"/>
              <w:left w:val="single" w:sz="4" w:space="0" w:color="auto"/>
              <w:bottom w:val="single" w:sz="4" w:space="0" w:color="auto"/>
              <w:right w:val="single" w:sz="4" w:space="0" w:color="auto"/>
            </w:tcBorders>
          </w:tcPr>
          <w:p w14:paraId="465F2F22" w14:textId="77777777" w:rsidR="004E2427" w:rsidRPr="004E2427" w:rsidDel="00853D0C" w:rsidRDefault="004E2427" w:rsidP="004E2427">
            <w:pPr>
              <w:keepNext/>
              <w:keepLines/>
              <w:overflowPunct w:val="0"/>
              <w:autoSpaceDE w:val="0"/>
              <w:autoSpaceDN w:val="0"/>
              <w:adjustRightInd w:val="0"/>
              <w:spacing w:after="0"/>
              <w:ind w:left="567"/>
              <w:textAlignment w:val="baseline"/>
              <w:rPr>
                <w:ins w:id="1519" w:author="作者"/>
                <w:rFonts w:ascii="Arial" w:hAnsi="Arial" w:cs="Arial"/>
                <w:sz w:val="18"/>
                <w:szCs w:val="18"/>
                <w:lang w:eastAsia="zh-CN"/>
              </w:rPr>
            </w:pPr>
            <w:ins w:id="1520" w:author="作者">
              <w:r w:rsidRPr="004E2427">
                <w:rPr>
                  <w:rFonts w:ascii="Arial" w:eastAsia="MS Mincho" w:hAnsi="Arial" w:cs="Arial"/>
                  <w:sz w:val="18"/>
                  <w:szCs w:val="18"/>
                  <w:lang w:eastAsia="zh-CN"/>
                </w:rPr>
                <w:t>&gt;&gt;&gt;&gt;UE Speed Configuration</w:t>
              </w:r>
            </w:ins>
          </w:p>
        </w:tc>
        <w:tc>
          <w:tcPr>
            <w:tcW w:w="1134" w:type="dxa"/>
            <w:tcBorders>
              <w:top w:val="single" w:sz="4" w:space="0" w:color="auto"/>
              <w:left w:val="single" w:sz="4" w:space="0" w:color="auto"/>
              <w:bottom w:val="single" w:sz="4" w:space="0" w:color="auto"/>
              <w:right w:val="single" w:sz="4" w:space="0" w:color="auto"/>
            </w:tcBorders>
          </w:tcPr>
          <w:p w14:paraId="4C9FF707" w14:textId="77777777" w:rsidR="004E2427" w:rsidRPr="004E2427" w:rsidDel="00853D0C" w:rsidRDefault="004E2427" w:rsidP="004E2427">
            <w:pPr>
              <w:keepNext/>
              <w:keepLines/>
              <w:spacing w:after="0"/>
              <w:rPr>
                <w:ins w:id="1521" w:author="作者"/>
                <w:rFonts w:ascii="Arial" w:eastAsia="SimSun" w:hAnsi="Arial" w:cs="Arial"/>
                <w:sz w:val="18"/>
                <w:lang w:eastAsia="zh-CN"/>
              </w:rPr>
            </w:pPr>
            <w:ins w:id="1522" w:author="作者">
              <w:r w:rsidRPr="004E2427">
                <w:rPr>
                  <w:rFonts w:ascii="Arial" w:eastAsia="SimSun" w:hAnsi="Arial" w:cs="Arial" w:hint="eastAsia"/>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FD4B2EB" w14:textId="77777777" w:rsidR="004E2427" w:rsidRPr="004E2427" w:rsidRDefault="004E2427" w:rsidP="004E2427">
            <w:pPr>
              <w:keepNext/>
              <w:keepLines/>
              <w:spacing w:after="0"/>
              <w:rPr>
                <w:ins w:id="1523"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DE0A004" w14:textId="77777777" w:rsidR="004E2427" w:rsidRPr="004E2427" w:rsidDel="00853D0C" w:rsidRDefault="004E2427" w:rsidP="004E2427">
            <w:pPr>
              <w:keepNext/>
              <w:keepLines/>
              <w:spacing w:after="0"/>
              <w:rPr>
                <w:ins w:id="1524" w:author="作者"/>
                <w:rFonts w:ascii="Arial" w:eastAsia="SimSun" w:hAnsi="Arial" w:cs="Arial"/>
                <w:sz w:val="18"/>
                <w:lang w:eastAsia="ja-JP"/>
              </w:rPr>
            </w:pPr>
            <w:ins w:id="1525" w:author="作者">
              <w:r w:rsidRPr="004E2427">
                <w:rPr>
                  <w:rFonts w:ascii="Arial" w:eastAsia="MS Mincho" w:hAnsi="Arial" w:cs="Arial"/>
                  <w:sz w:val="18"/>
                  <w:lang w:eastAsia="ja-JP"/>
                </w:rPr>
                <w:t>ENUMERATED (True, …)</w:t>
              </w:r>
            </w:ins>
          </w:p>
        </w:tc>
        <w:tc>
          <w:tcPr>
            <w:tcW w:w="2410" w:type="dxa"/>
            <w:tcBorders>
              <w:top w:val="single" w:sz="4" w:space="0" w:color="auto"/>
              <w:left w:val="single" w:sz="4" w:space="0" w:color="auto"/>
              <w:bottom w:val="single" w:sz="4" w:space="0" w:color="auto"/>
              <w:right w:val="single" w:sz="4" w:space="0" w:color="auto"/>
            </w:tcBorders>
          </w:tcPr>
          <w:p w14:paraId="7D67673B" w14:textId="77777777" w:rsidR="004E2427" w:rsidRPr="004E2427" w:rsidRDefault="004E2427" w:rsidP="004E2427">
            <w:pPr>
              <w:keepNext/>
              <w:keepLines/>
              <w:spacing w:after="0"/>
              <w:rPr>
                <w:ins w:id="1526" w:author="作者"/>
                <w:rFonts w:ascii="Arial" w:eastAsia="SimSun" w:hAnsi="Arial" w:cs="Arial"/>
                <w:i/>
                <w:sz w:val="18"/>
                <w:lang w:eastAsia="zh-CN"/>
              </w:rPr>
            </w:pPr>
          </w:p>
        </w:tc>
      </w:tr>
      <w:tr w:rsidR="004E2427" w:rsidRPr="004E2427" w14:paraId="5FB2ECFC" w14:textId="77777777" w:rsidTr="001E1D1D">
        <w:trPr>
          <w:jc w:val="center"/>
          <w:ins w:id="1527" w:author="作者"/>
        </w:trPr>
        <w:tc>
          <w:tcPr>
            <w:tcW w:w="2552" w:type="dxa"/>
            <w:tcBorders>
              <w:top w:val="single" w:sz="4" w:space="0" w:color="auto"/>
              <w:left w:val="single" w:sz="4" w:space="0" w:color="auto"/>
              <w:bottom w:val="single" w:sz="4" w:space="0" w:color="auto"/>
              <w:right w:val="single" w:sz="4" w:space="0" w:color="auto"/>
            </w:tcBorders>
          </w:tcPr>
          <w:p w14:paraId="561F5A33" w14:textId="77777777" w:rsidR="004E2427" w:rsidRPr="004E2427" w:rsidDel="00853D0C" w:rsidRDefault="004E2427" w:rsidP="004E2427">
            <w:pPr>
              <w:keepNext/>
              <w:keepLines/>
              <w:overflowPunct w:val="0"/>
              <w:autoSpaceDE w:val="0"/>
              <w:autoSpaceDN w:val="0"/>
              <w:adjustRightInd w:val="0"/>
              <w:spacing w:after="0"/>
              <w:ind w:left="425"/>
              <w:textAlignment w:val="baseline"/>
              <w:rPr>
                <w:ins w:id="1528" w:author="作者"/>
                <w:rFonts w:ascii="Arial" w:eastAsia="SimSun" w:hAnsi="Arial" w:cs="Arial"/>
                <w:sz w:val="18"/>
                <w:lang w:eastAsia="zh-CN"/>
              </w:rPr>
            </w:pPr>
            <w:ins w:id="1529" w:author="作者">
              <w:r w:rsidRPr="004E2427">
                <w:rPr>
                  <w:rFonts w:ascii="Arial" w:eastAsia="MS Mincho" w:hAnsi="Arial" w:cs="Arial"/>
                  <w:sz w:val="18"/>
                  <w:lang w:eastAsia="zh-CN"/>
                </w:rPr>
                <w:t>&gt;&gt;&gt;</w:t>
              </w:r>
              <w:r w:rsidRPr="004E2427">
                <w:rPr>
                  <w:rFonts w:ascii="Arial" w:eastAsia="MS Mincho" w:hAnsi="Arial" w:cs="Arial"/>
                  <w:i/>
                  <w:sz w:val="18"/>
                  <w:lang w:eastAsia="zh-CN"/>
                </w:rPr>
                <w:t>UE orientation</w:t>
              </w:r>
            </w:ins>
          </w:p>
        </w:tc>
        <w:tc>
          <w:tcPr>
            <w:tcW w:w="1134" w:type="dxa"/>
            <w:tcBorders>
              <w:top w:val="single" w:sz="4" w:space="0" w:color="auto"/>
              <w:left w:val="single" w:sz="4" w:space="0" w:color="auto"/>
              <w:bottom w:val="single" w:sz="4" w:space="0" w:color="auto"/>
              <w:right w:val="single" w:sz="4" w:space="0" w:color="auto"/>
            </w:tcBorders>
          </w:tcPr>
          <w:p w14:paraId="0BD43C96" w14:textId="77777777" w:rsidR="004E2427" w:rsidRPr="004E2427" w:rsidDel="00853D0C" w:rsidRDefault="004E2427" w:rsidP="004E2427">
            <w:pPr>
              <w:keepNext/>
              <w:keepLines/>
              <w:spacing w:after="0"/>
              <w:rPr>
                <w:ins w:id="1530"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824F9BE" w14:textId="77777777" w:rsidR="004E2427" w:rsidRPr="004E2427" w:rsidRDefault="004E2427" w:rsidP="004E2427">
            <w:pPr>
              <w:keepNext/>
              <w:keepLines/>
              <w:spacing w:after="0"/>
              <w:rPr>
                <w:ins w:id="1531"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D8DD127" w14:textId="77777777" w:rsidR="004E2427" w:rsidRPr="004E2427" w:rsidDel="00853D0C" w:rsidRDefault="004E2427" w:rsidP="004E2427">
            <w:pPr>
              <w:keepNext/>
              <w:keepLines/>
              <w:spacing w:after="0"/>
              <w:rPr>
                <w:ins w:id="1532" w:author="作者"/>
                <w:rFonts w:ascii="Arial" w:eastAsia="SimSun"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749DAAEB" w14:textId="77777777" w:rsidR="004E2427" w:rsidRPr="004E2427" w:rsidRDefault="004E2427" w:rsidP="004E2427">
            <w:pPr>
              <w:keepNext/>
              <w:keepLines/>
              <w:spacing w:after="0"/>
              <w:rPr>
                <w:ins w:id="1533" w:author="作者"/>
                <w:rFonts w:ascii="Arial" w:eastAsia="SimSun" w:hAnsi="Arial" w:cs="Arial"/>
                <w:i/>
                <w:sz w:val="18"/>
                <w:lang w:eastAsia="zh-CN"/>
              </w:rPr>
            </w:pPr>
          </w:p>
        </w:tc>
      </w:tr>
      <w:tr w:rsidR="004E2427" w:rsidRPr="004E2427" w14:paraId="45D4A0F7" w14:textId="77777777" w:rsidTr="001E1D1D">
        <w:trPr>
          <w:jc w:val="center"/>
          <w:ins w:id="1534" w:author="作者"/>
        </w:trPr>
        <w:tc>
          <w:tcPr>
            <w:tcW w:w="2552" w:type="dxa"/>
            <w:tcBorders>
              <w:top w:val="single" w:sz="4" w:space="0" w:color="auto"/>
              <w:left w:val="single" w:sz="4" w:space="0" w:color="auto"/>
              <w:bottom w:val="single" w:sz="4" w:space="0" w:color="auto"/>
              <w:right w:val="single" w:sz="4" w:space="0" w:color="auto"/>
            </w:tcBorders>
          </w:tcPr>
          <w:p w14:paraId="6E3A63E0" w14:textId="77777777" w:rsidR="004E2427" w:rsidRPr="004E2427" w:rsidDel="00853D0C" w:rsidRDefault="004E2427" w:rsidP="004E2427">
            <w:pPr>
              <w:keepNext/>
              <w:keepLines/>
              <w:overflowPunct w:val="0"/>
              <w:autoSpaceDE w:val="0"/>
              <w:autoSpaceDN w:val="0"/>
              <w:adjustRightInd w:val="0"/>
              <w:spacing w:after="0"/>
              <w:ind w:left="567"/>
              <w:textAlignment w:val="baseline"/>
              <w:rPr>
                <w:ins w:id="1535" w:author="作者"/>
                <w:rFonts w:ascii="Arial" w:hAnsi="Arial" w:cs="Arial"/>
                <w:sz w:val="18"/>
                <w:szCs w:val="18"/>
                <w:lang w:eastAsia="zh-CN"/>
              </w:rPr>
            </w:pPr>
            <w:ins w:id="1536" w:author="作者">
              <w:r w:rsidRPr="004E2427">
                <w:rPr>
                  <w:rFonts w:ascii="Arial" w:eastAsia="MS Mincho" w:hAnsi="Arial" w:cs="Arial"/>
                  <w:sz w:val="18"/>
                  <w:szCs w:val="18"/>
                  <w:lang w:eastAsia="zh-CN"/>
                </w:rPr>
                <w:t>&gt;&gt;&gt;&gt;UE eorientation Configuration</w:t>
              </w:r>
            </w:ins>
          </w:p>
        </w:tc>
        <w:tc>
          <w:tcPr>
            <w:tcW w:w="1134" w:type="dxa"/>
            <w:tcBorders>
              <w:top w:val="single" w:sz="4" w:space="0" w:color="auto"/>
              <w:left w:val="single" w:sz="4" w:space="0" w:color="auto"/>
              <w:bottom w:val="single" w:sz="4" w:space="0" w:color="auto"/>
              <w:right w:val="single" w:sz="4" w:space="0" w:color="auto"/>
            </w:tcBorders>
          </w:tcPr>
          <w:p w14:paraId="51166A88" w14:textId="77777777" w:rsidR="004E2427" w:rsidRPr="004E2427" w:rsidDel="00853D0C" w:rsidRDefault="004E2427" w:rsidP="004E2427">
            <w:pPr>
              <w:keepNext/>
              <w:keepLines/>
              <w:spacing w:after="0"/>
              <w:rPr>
                <w:ins w:id="1537" w:author="作者"/>
                <w:rFonts w:ascii="Arial" w:eastAsia="SimSun" w:hAnsi="Arial" w:cs="Arial"/>
                <w:sz w:val="18"/>
                <w:lang w:eastAsia="zh-CN"/>
              </w:rPr>
            </w:pPr>
            <w:ins w:id="1538" w:author="作者">
              <w:r w:rsidRPr="004E2427">
                <w:rPr>
                  <w:rFonts w:ascii="Arial" w:eastAsia="SimSun" w:hAnsi="Arial" w:cs="Arial" w:hint="eastAsia"/>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6401BB72" w14:textId="77777777" w:rsidR="004E2427" w:rsidRPr="004E2427" w:rsidRDefault="004E2427" w:rsidP="004E2427">
            <w:pPr>
              <w:keepNext/>
              <w:keepLines/>
              <w:spacing w:after="0"/>
              <w:rPr>
                <w:ins w:id="1539"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180EEAA" w14:textId="77777777" w:rsidR="004E2427" w:rsidRPr="004E2427" w:rsidDel="00853D0C" w:rsidRDefault="004E2427" w:rsidP="004E2427">
            <w:pPr>
              <w:keepNext/>
              <w:keepLines/>
              <w:spacing w:after="0"/>
              <w:rPr>
                <w:ins w:id="1540" w:author="作者"/>
                <w:rFonts w:ascii="Arial" w:eastAsia="SimSun" w:hAnsi="Arial" w:cs="Arial"/>
                <w:sz w:val="18"/>
                <w:lang w:eastAsia="ja-JP"/>
              </w:rPr>
            </w:pPr>
            <w:ins w:id="1541" w:author="作者">
              <w:r w:rsidRPr="004E2427">
                <w:rPr>
                  <w:rFonts w:ascii="Arial" w:eastAsia="MS Mincho" w:hAnsi="Arial" w:cs="Arial"/>
                  <w:sz w:val="18"/>
                  <w:lang w:eastAsia="ja-JP"/>
                </w:rPr>
                <w:t>ENUMERATED (True, …)</w:t>
              </w:r>
            </w:ins>
          </w:p>
        </w:tc>
        <w:tc>
          <w:tcPr>
            <w:tcW w:w="2410" w:type="dxa"/>
            <w:tcBorders>
              <w:top w:val="single" w:sz="4" w:space="0" w:color="auto"/>
              <w:left w:val="single" w:sz="4" w:space="0" w:color="auto"/>
              <w:bottom w:val="single" w:sz="4" w:space="0" w:color="auto"/>
              <w:right w:val="single" w:sz="4" w:space="0" w:color="auto"/>
            </w:tcBorders>
          </w:tcPr>
          <w:p w14:paraId="3A50B8F7" w14:textId="77777777" w:rsidR="004E2427" w:rsidRPr="004E2427" w:rsidRDefault="004E2427" w:rsidP="004E2427">
            <w:pPr>
              <w:keepNext/>
              <w:keepLines/>
              <w:spacing w:after="0"/>
              <w:rPr>
                <w:ins w:id="1542" w:author="作者"/>
                <w:rFonts w:ascii="Arial" w:eastAsia="SimSun" w:hAnsi="Arial" w:cs="Arial"/>
                <w:i/>
                <w:sz w:val="18"/>
                <w:lang w:eastAsia="zh-CN"/>
              </w:rPr>
            </w:pPr>
          </w:p>
        </w:tc>
      </w:tr>
    </w:tbl>
    <w:p w14:paraId="092FF747" w14:textId="77777777" w:rsidR="004E2427" w:rsidRPr="004E2427" w:rsidRDefault="004E2427" w:rsidP="004E2427">
      <w:pPr>
        <w:rPr>
          <w:ins w:id="1543" w:author="作者"/>
          <w:rFonts w:eastAsia="SimSu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2427" w:rsidRPr="004E2427" w14:paraId="4482EE6B" w14:textId="77777777" w:rsidTr="001E1D1D">
        <w:trPr>
          <w:ins w:id="1544" w:author="作者"/>
        </w:trPr>
        <w:tc>
          <w:tcPr>
            <w:tcW w:w="3686" w:type="dxa"/>
            <w:tcBorders>
              <w:top w:val="single" w:sz="4" w:space="0" w:color="auto"/>
              <w:left w:val="single" w:sz="4" w:space="0" w:color="auto"/>
              <w:bottom w:val="single" w:sz="4" w:space="0" w:color="auto"/>
              <w:right w:val="single" w:sz="4" w:space="0" w:color="auto"/>
            </w:tcBorders>
            <w:hideMark/>
          </w:tcPr>
          <w:p w14:paraId="102E2694" w14:textId="77777777" w:rsidR="004E2427" w:rsidRPr="004E2427" w:rsidRDefault="004E2427" w:rsidP="004E2427">
            <w:pPr>
              <w:keepNext/>
              <w:keepLines/>
              <w:spacing w:after="0"/>
              <w:jc w:val="center"/>
              <w:rPr>
                <w:ins w:id="1545" w:author="作者"/>
                <w:rFonts w:ascii="Arial" w:eastAsia="SimSun" w:hAnsi="Arial" w:cs="Arial"/>
                <w:b/>
                <w:sz w:val="18"/>
                <w:lang w:eastAsia="ja-JP"/>
              </w:rPr>
            </w:pPr>
            <w:ins w:id="1546" w:author="作者">
              <w:r w:rsidRPr="004E2427">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58AAFB1" w14:textId="77777777" w:rsidR="004E2427" w:rsidRPr="004E2427" w:rsidRDefault="004E2427" w:rsidP="004E2427">
            <w:pPr>
              <w:keepNext/>
              <w:keepLines/>
              <w:spacing w:after="0"/>
              <w:jc w:val="center"/>
              <w:rPr>
                <w:ins w:id="1547" w:author="作者"/>
                <w:rFonts w:ascii="Arial" w:eastAsia="SimSun" w:hAnsi="Arial" w:cs="Arial"/>
                <w:b/>
                <w:sz w:val="18"/>
                <w:lang w:eastAsia="ja-JP"/>
              </w:rPr>
            </w:pPr>
            <w:ins w:id="1548" w:author="作者">
              <w:r w:rsidRPr="004E2427">
                <w:rPr>
                  <w:rFonts w:ascii="Arial" w:eastAsia="SimSun" w:hAnsi="Arial" w:cs="Arial"/>
                  <w:b/>
                  <w:sz w:val="18"/>
                  <w:lang w:eastAsia="ja-JP"/>
                </w:rPr>
                <w:t>Explanation</w:t>
              </w:r>
            </w:ins>
          </w:p>
        </w:tc>
      </w:tr>
      <w:tr w:rsidR="004E2427" w:rsidRPr="004E2427" w14:paraId="41945EAE" w14:textId="77777777" w:rsidTr="001E1D1D">
        <w:trPr>
          <w:ins w:id="1549" w:author="作者"/>
        </w:trPr>
        <w:tc>
          <w:tcPr>
            <w:tcW w:w="3686" w:type="dxa"/>
            <w:tcBorders>
              <w:top w:val="single" w:sz="4" w:space="0" w:color="auto"/>
              <w:left w:val="single" w:sz="4" w:space="0" w:color="auto"/>
              <w:bottom w:val="single" w:sz="4" w:space="0" w:color="auto"/>
              <w:right w:val="single" w:sz="4" w:space="0" w:color="auto"/>
            </w:tcBorders>
            <w:hideMark/>
          </w:tcPr>
          <w:p w14:paraId="6E0165E5" w14:textId="77777777" w:rsidR="004E2427" w:rsidRPr="004E2427" w:rsidRDefault="004E2427" w:rsidP="004E2427">
            <w:pPr>
              <w:keepNext/>
              <w:keepLines/>
              <w:spacing w:after="0"/>
              <w:rPr>
                <w:ins w:id="1550" w:author="作者"/>
                <w:rFonts w:ascii="Arial" w:eastAsia="SimSun" w:hAnsi="Arial" w:cs="Arial"/>
                <w:sz w:val="18"/>
                <w:lang w:eastAsia="ja-JP"/>
              </w:rPr>
            </w:pPr>
            <w:ins w:id="1551" w:author="作者">
              <w:r w:rsidRPr="004E2427">
                <w:rPr>
                  <w:rFonts w:ascii="Arial" w:eastAsia="SimSun" w:hAnsi="Arial" w:cs="Arial"/>
                  <w:bCs/>
                  <w:sz w:val="18"/>
                  <w:lang w:eastAsia="ja-JP"/>
                </w:rPr>
                <w:t>maxnoofSensor</w:t>
              </w:r>
              <w:r w:rsidRPr="004E2427">
                <w:rPr>
                  <w:rFonts w:ascii="Arial" w:eastAsia="SimSun" w:hAnsi="Arial" w:cs="Arial"/>
                  <w:bCs/>
                  <w:sz w:val="18"/>
                  <w:lang w:eastAsia="zh-CN"/>
                </w:rPr>
                <w:t>N</w:t>
              </w:r>
              <w:r w:rsidRPr="004E2427">
                <w:rPr>
                  <w:rFonts w:ascii="Arial" w:eastAsia="SimSun" w:hAnsi="Arial" w:cs="Arial"/>
                  <w:bCs/>
                  <w:sz w:val="18"/>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14:paraId="46AEF907" w14:textId="77777777" w:rsidR="004E2427" w:rsidRPr="004E2427" w:rsidRDefault="004E2427" w:rsidP="004E2427">
            <w:pPr>
              <w:keepNext/>
              <w:keepLines/>
              <w:spacing w:after="0"/>
              <w:rPr>
                <w:ins w:id="1552" w:author="作者"/>
                <w:rFonts w:ascii="Arial" w:eastAsia="SimSun" w:hAnsi="Arial" w:cs="Arial"/>
                <w:sz w:val="18"/>
                <w:lang w:eastAsia="zh-CN"/>
              </w:rPr>
            </w:pPr>
            <w:ins w:id="1553" w:author="作者">
              <w:r w:rsidRPr="004E2427">
                <w:rPr>
                  <w:rFonts w:ascii="Arial" w:eastAsia="SimSun" w:hAnsi="Arial" w:cs="Arial"/>
                  <w:sz w:val="18"/>
                  <w:lang w:eastAsia="ja-JP"/>
                </w:rPr>
                <w:t>Maximum no. of Sensor local name used for Sensor measurement collection</w:t>
              </w:r>
              <w:r w:rsidRPr="004E2427">
                <w:rPr>
                  <w:rFonts w:ascii="Arial" w:eastAsia="SimSun" w:hAnsi="Arial" w:cs="Arial"/>
                  <w:sz w:val="18"/>
                  <w:lang w:eastAsia="zh-CN"/>
                </w:rPr>
                <w:t xml:space="preserve">. Value </w:t>
              </w:r>
              <w:r w:rsidRPr="004E2427">
                <w:rPr>
                  <w:rFonts w:ascii="Arial" w:eastAsia="SimSun" w:hAnsi="Arial" w:cs="Arial"/>
                  <w:sz w:val="18"/>
                  <w:lang w:eastAsia="ja-JP"/>
                </w:rPr>
                <w:t>is 3</w:t>
              </w:r>
            </w:ins>
          </w:p>
        </w:tc>
      </w:tr>
    </w:tbl>
    <w:p w14:paraId="74010A95" w14:textId="77777777" w:rsidR="004E2427" w:rsidRPr="004E2427" w:rsidRDefault="004E2427" w:rsidP="004E2427">
      <w:pPr>
        <w:rPr>
          <w:ins w:id="1554" w:author="作者"/>
          <w:rFonts w:eastAsia="SimSun"/>
          <w:lang w:eastAsia="zh-CN"/>
        </w:rPr>
      </w:pPr>
    </w:p>
    <w:p w14:paraId="66FFDA02" w14:textId="77777777" w:rsidR="004E2427" w:rsidRPr="004E2427" w:rsidRDefault="004E2427" w:rsidP="004E2427">
      <w:pPr>
        <w:keepNext/>
        <w:keepLines/>
        <w:overflowPunct w:val="0"/>
        <w:autoSpaceDE w:val="0"/>
        <w:autoSpaceDN w:val="0"/>
        <w:adjustRightInd w:val="0"/>
        <w:spacing w:before="120"/>
        <w:ind w:left="1418" w:hanging="1418"/>
        <w:textAlignment w:val="baseline"/>
        <w:outlineLvl w:val="3"/>
        <w:rPr>
          <w:ins w:id="1555" w:author="作者"/>
          <w:rFonts w:ascii="Arial" w:eastAsia="SimSun" w:hAnsi="Arial"/>
          <w:sz w:val="24"/>
          <w:lang w:val="en-US" w:eastAsia="en-GB"/>
        </w:rPr>
      </w:pPr>
      <w:ins w:id="1556" w:author="作者">
        <w:r w:rsidRPr="004E2427">
          <w:rPr>
            <w:rFonts w:ascii="Arial" w:eastAsia="SimSun" w:hAnsi="Arial"/>
            <w:sz w:val="24"/>
            <w:lang w:val="en-US" w:eastAsia="en-GB"/>
          </w:rPr>
          <w:t>9.3.1.x14</w:t>
        </w:r>
        <w:r w:rsidRPr="004E2427">
          <w:rPr>
            <w:rFonts w:ascii="Arial" w:eastAsia="SimSun" w:hAnsi="Arial"/>
            <w:sz w:val="24"/>
            <w:lang w:val="en-US" w:eastAsia="en-GB"/>
          </w:rPr>
          <w:tab/>
          <w:t>Event trigger Logged MDT Configuration</w:t>
        </w:r>
      </w:ins>
    </w:p>
    <w:p w14:paraId="005B5D84" w14:textId="77777777" w:rsidR="004E2427" w:rsidRPr="004E2427" w:rsidRDefault="004E2427" w:rsidP="004E2427">
      <w:pPr>
        <w:overflowPunct w:val="0"/>
        <w:autoSpaceDE w:val="0"/>
        <w:autoSpaceDN w:val="0"/>
        <w:adjustRightInd w:val="0"/>
        <w:textAlignment w:val="baseline"/>
        <w:rPr>
          <w:ins w:id="1557" w:author="作者"/>
          <w:rFonts w:eastAsia="SimSun"/>
          <w:lang w:eastAsia="zh-CN"/>
        </w:rPr>
      </w:pPr>
      <w:ins w:id="1558" w:author="作者">
        <w:r w:rsidRPr="004E2427">
          <w:rPr>
            <w:rFonts w:eastAsia="SimSun"/>
            <w:lang w:eastAsia="en-GB"/>
          </w:rPr>
          <w:t>The IE defines the event trigger logged MDT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E2427" w:rsidRPr="004E2427" w14:paraId="309F2F88" w14:textId="77777777" w:rsidTr="001E1D1D">
        <w:trPr>
          <w:jc w:val="center"/>
          <w:ins w:id="1559" w:author="作者"/>
        </w:trPr>
        <w:tc>
          <w:tcPr>
            <w:tcW w:w="2552" w:type="dxa"/>
            <w:tcBorders>
              <w:top w:val="single" w:sz="4" w:space="0" w:color="auto"/>
              <w:left w:val="single" w:sz="4" w:space="0" w:color="auto"/>
              <w:bottom w:val="single" w:sz="4" w:space="0" w:color="auto"/>
              <w:right w:val="single" w:sz="4" w:space="0" w:color="auto"/>
            </w:tcBorders>
            <w:hideMark/>
          </w:tcPr>
          <w:p w14:paraId="4C1F3BD0" w14:textId="77777777" w:rsidR="004E2427" w:rsidRPr="004E2427" w:rsidRDefault="004E2427" w:rsidP="004E2427">
            <w:pPr>
              <w:keepNext/>
              <w:keepLines/>
              <w:spacing w:after="0"/>
              <w:jc w:val="center"/>
              <w:rPr>
                <w:ins w:id="1560" w:author="作者"/>
                <w:rFonts w:ascii="Arial" w:eastAsia="MS Mincho" w:hAnsi="Arial" w:cs="Arial"/>
                <w:b/>
                <w:sz w:val="18"/>
                <w:lang w:eastAsia="ja-JP"/>
              </w:rPr>
            </w:pPr>
            <w:ins w:id="1561" w:author="作者">
              <w:r w:rsidRPr="004E2427">
                <w:rPr>
                  <w:rFonts w:ascii="Arial" w:eastAsia="MS Mincho"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5467081" w14:textId="77777777" w:rsidR="004E2427" w:rsidRPr="004E2427" w:rsidRDefault="004E2427" w:rsidP="004E2427">
            <w:pPr>
              <w:keepNext/>
              <w:keepLines/>
              <w:spacing w:after="0"/>
              <w:jc w:val="center"/>
              <w:rPr>
                <w:ins w:id="1562" w:author="作者"/>
                <w:rFonts w:ascii="Arial" w:eastAsia="MS Mincho" w:hAnsi="Arial" w:cs="Arial"/>
                <w:b/>
                <w:sz w:val="18"/>
                <w:lang w:eastAsia="ja-JP"/>
              </w:rPr>
            </w:pPr>
            <w:ins w:id="1563" w:author="作者">
              <w:r w:rsidRPr="004E2427">
                <w:rPr>
                  <w:rFonts w:ascii="Arial" w:eastAsia="MS Mincho"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5A56FA33" w14:textId="77777777" w:rsidR="004E2427" w:rsidRPr="004E2427" w:rsidRDefault="004E2427" w:rsidP="004E2427">
            <w:pPr>
              <w:keepNext/>
              <w:keepLines/>
              <w:spacing w:after="0"/>
              <w:jc w:val="center"/>
              <w:rPr>
                <w:ins w:id="1564" w:author="作者"/>
                <w:rFonts w:ascii="Arial" w:eastAsia="MS Mincho" w:hAnsi="Arial" w:cs="Arial"/>
                <w:b/>
                <w:sz w:val="18"/>
                <w:lang w:eastAsia="ja-JP"/>
              </w:rPr>
            </w:pPr>
            <w:ins w:id="1565" w:author="作者">
              <w:r w:rsidRPr="004E2427">
                <w:rPr>
                  <w:rFonts w:ascii="Arial" w:eastAsia="MS Mincho"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55C96199" w14:textId="77777777" w:rsidR="004E2427" w:rsidRPr="004E2427" w:rsidRDefault="004E2427" w:rsidP="004E2427">
            <w:pPr>
              <w:keepNext/>
              <w:keepLines/>
              <w:spacing w:after="0"/>
              <w:jc w:val="center"/>
              <w:rPr>
                <w:ins w:id="1566" w:author="作者"/>
                <w:rFonts w:ascii="Arial" w:eastAsia="MS Mincho" w:hAnsi="Arial" w:cs="Arial"/>
                <w:b/>
                <w:sz w:val="18"/>
                <w:lang w:eastAsia="ja-JP"/>
              </w:rPr>
            </w:pPr>
            <w:ins w:id="1567" w:author="作者">
              <w:r w:rsidRPr="004E2427">
                <w:rPr>
                  <w:rFonts w:ascii="Arial" w:eastAsia="MS Mincho"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9B21A14" w14:textId="77777777" w:rsidR="004E2427" w:rsidRPr="004E2427" w:rsidRDefault="004E2427" w:rsidP="004E2427">
            <w:pPr>
              <w:keepNext/>
              <w:keepLines/>
              <w:spacing w:after="0"/>
              <w:jc w:val="center"/>
              <w:rPr>
                <w:ins w:id="1568" w:author="作者"/>
                <w:rFonts w:ascii="Arial" w:eastAsia="MS Mincho" w:hAnsi="Arial" w:cs="Arial"/>
                <w:b/>
                <w:sz w:val="18"/>
                <w:lang w:eastAsia="ja-JP"/>
              </w:rPr>
            </w:pPr>
            <w:ins w:id="1569" w:author="作者">
              <w:r w:rsidRPr="004E2427">
                <w:rPr>
                  <w:rFonts w:ascii="Arial" w:eastAsia="MS Mincho" w:hAnsi="Arial" w:cs="Arial"/>
                  <w:b/>
                  <w:sz w:val="18"/>
                  <w:lang w:eastAsia="ja-JP"/>
                </w:rPr>
                <w:t>Semantics description</w:t>
              </w:r>
            </w:ins>
          </w:p>
        </w:tc>
      </w:tr>
      <w:tr w:rsidR="004E2427" w:rsidRPr="004E2427" w14:paraId="739A150A" w14:textId="77777777" w:rsidTr="001E1D1D">
        <w:trPr>
          <w:jc w:val="center"/>
          <w:ins w:id="1570" w:author="作者"/>
        </w:trPr>
        <w:tc>
          <w:tcPr>
            <w:tcW w:w="2552" w:type="dxa"/>
            <w:tcBorders>
              <w:top w:val="single" w:sz="4" w:space="0" w:color="auto"/>
              <w:left w:val="single" w:sz="4" w:space="0" w:color="auto"/>
              <w:bottom w:val="single" w:sz="4" w:space="0" w:color="auto"/>
              <w:right w:val="single" w:sz="4" w:space="0" w:color="auto"/>
            </w:tcBorders>
            <w:hideMark/>
          </w:tcPr>
          <w:p w14:paraId="65EF4C12" w14:textId="77777777" w:rsidR="004E2427" w:rsidRPr="004E2427" w:rsidRDefault="004E2427" w:rsidP="004E2427">
            <w:pPr>
              <w:keepNext/>
              <w:keepLines/>
              <w:spacing w:after="0"/>
              <w:rPr>
                <w:ins w:id="1571" w:author="作者"/>
                <w:rFonts w:ascii="Arial" w:eastAsia="MS Mincho" w:hAnsi="Arial" w:cs="Arial"/>
                <w:sz w:val="18"/>
                <w:lang w:eastAsia="zh-CN"/>
              </w:rPr>
            </w:pPr>
            <w:ins w:id="1572" w:author="作者">
              <w:r w:rsidRPr="004E2427">
                <w:rPr>
                  <w:rFonts w:ascii="Arial" w:eastAsia="MS Mincho" w:hAnsi="Arial" w:cs="Arial"/>
                  <w:bCs/>
                  <w:sz w:val="18"/>
                  <w:lang w:eastAsia="zh-CN"/>
                </w:rPr>
                <w:t>CHOICE Event trigger type</w:t>
              </w:r>
            </w:ins>
          </w:p>
        </w:tc>
        <w:tc>
          <w:tcPr>
            <w:tcW w:w="1134" w:type="dxa"/>
            <w:tcBorders>
              <w:top w:val="single" w:sz="4" w:space="0" w:color="auto"/>
              <w:left w:val="single" w:sz="4" w:space="0" w:color="auto"/>
              <w:bottom w:val="single" w:sz="4" w:space="0" w:color="auto"/>
              <w:right w:val="single" w:sz="4" w:space="0" w:color="auto"/>
            </w:tcBorders>
            <w:hideMark/>
          </w:tcPr>
          <w:p w14:paraId="28463C50" w14:textId="77777777" w:rsidR="004E2427" w:rsidRPr="004E2427" w:rsidRDefault="004E2427" w:rsidP="004E2427">
            <w:pPr>
              <w:keepNext/>
              <w:keepLines/>
              <w:spacing w:after="0"/>
              <w:rPr>
                <w:ins w:id="1573" w:author="作者"/>
                <w:rFonts w:ascii="Arial" w:eastAsia="MS Mincho" w:hAnsi="Arial" w:cs="Arial"/>
                <w:sz w:val="18"/>
                <w:lang w:eastAsia="ja-JP"/>
              </w:rPr>
            </w:pPr>
            <w:ins w:id="1574" w:author="作者">
              <w:r w:rsidRPr="004E2427">
                <w:rPr>
                  <w:rFonts w:ascii="Arial" w:eastAsia="MS Mincho"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9848083" w14:textId="77777777" w:rsidR="004E2427" w:rsidRPr="004E2427" w:rsidRDefault="004E2427" w:rsidP="004E2427">
            <w:pPr>
              <w:keepNext/>
              <w:keepLines/>
              <w:spacing w:after="0"/>
              <w:rPr>
                <w:ins w:id="1575"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B42E4F3" w14:textId="77777777" w:rsidR="004E2427" w:rsidRPr="004E2427" w:rsidRDefault="004E2427" w:rsidP="004E2427">
            <w:pPr>
              <w:rPr>
                <w:ins w:id="1576"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3056236F" w14:textId="77777777" w:rsidR="004E2427" w:rsidRPr="004E2427" w:rsidRDefault="004E2427" w:rsidP="004E2427">
            <w:pPr>
              <w:keepNext/>
              <w:keepLines/>
              <w:spacing w:after="0"/>
              <w:rPr>
                <w:ins w:id="1577" w:author="作者"/>
                <w:rFonts w:ascii="Arial" w:eastAsia="MS Mincho" w:hAnsi="Arial" w:cs="Arial"/>
                <w:i/>
                <w:sz w:val="18"/>
                <w:lang w:eastAsia="zh-CN"/>
              </w:rPr>
            </w:pPr>
          </w:p>
        </w:tc>
      </w:tr>
      <w:tr w:rsidR="004E2427" w:rsidRPr="004E2427" w14:paraId="08FCB976" w14:textId="77777777" w:rsidTr="001E1D1D">
        <w:trPr>
          <w:jc w:val="center"/>
          <w:ins w:id="1578" w:author="作者"/>
        </w:trPr>
        <w:tc>
          <w:tcPr>
            <w:tcW w:w="2552" w:type="dxa"/>
            <w:tcBorders>
              <w:top w:val="single" w:sz="4" w:space="0" w:color="auto"/>
              <w:left w:val="single" w:sz="4" w:space="0" w:color="auto"/>
              <w:bottom w:val="single" w:sz="4" w:space="0" w:color="auto"/>
              <w:right w:val="single" w:sz="4" w:space="0" w:color="auto"/>
            </w:tcBorders>
            <w:hideMark/>
          </w:tcPr>
          <w:p w14:paraId="792617EA" w14:textId="77777777" w:rsidR="004E2427" w:rsidRPr="004E2427" w:rsidRDefault="004E2427" w:rsidP="004E2427">
            <w:pPr>
              <w:keepNext/>
              <w:keepLines/>
              <w:spacing w:after="0"/>
              <w:ind w:leftChars="50" w:left="100"/>
              <w:rPr>
                <w:ins w:id="1579" w:author="作者"/>
                <w:rFonts w:ascii="Arial" w:eastAsia="MS Mincho" w:hAnsi="Arial" w:cs="Arial"/>
                <w:sz w:val="18"/>
                <w:lang w:eastAsia="zh-CN"/>
              </w:rPr>
            </w:pPr>
            <w:ins w:id="1580" w:author="作者">
              <w:r w:rsidRPr="004E2427">
                <w:rPr>
                  <w:rFonts w:ascii="Arial" w:eastAsia="MS Mincho" w:hAnsi="Arial" w:cs="Arial"/>
                  <w:sz w:val="18"/>
                  <w:lang w:eastAsia="zh-CN"/>
                </w:rPr>
                <w:t>&gt;Out-of-coverage</w:t>
              </w:r>
            </w:ins>
          </w:p>
        </w:tc>
        <w:tc>
          <w:tcPr>
            <w:tcW w:w="1134" w:type="dxa"/>
            <w:tcBorders>
              <w:top w:val="single" w:sz="4" w:space="0" w:color="auto"/>
              <w:left w:val="single" w:sz="4" w:space="0" w:color="auto"/>
              <w:bottom w:val="single" w:sz="4" w:space="0" w:color="auto"/>
              <w:right w:val="single" w:sz="4" w:space="0" w:color="auto"/>
            </w:tcBorders>
          </w:tcPr>
          <w:p w14:paraId="457072CE" w14:textId="77777777" w:rsidR="004E2427" w:rsidRPr="004E2427" w:rsidRDefault="004E2427" w:rsidP="004E2427">
            <w:pPr>
              <w:keepNext/>
              <w:keepLines/>
              <w:spacing w:after="0"/>
              <w:rPr>
                <w:ins w:id="1581"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5F119FD" w14:textId="77777777" w:rsidR="004E2427" w:rsidRPr="004E2427" w:rsidRDefault="004E2427" w:rsidP="004E2427">
            <w:pPr>
              <w:rPr>
                <w:ins w:id="1582" w:author="作者"/>
                <w:rFonts w:ascii="Arial" w:eastAsia="SimSun"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D7EA786" w14:textId="77777777" w:rsidR="004E2427" w:rsidRPr="004E2427" w:rsidRDefault="004E2427" w:rsidP="004E2427">
            <w:pPr>
              <w:keepNext/>
              <w:keepLines/>
              <w:spacing w:after="0"/>
              <w:rPr>
                <w:ins w:id="1583"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4EED8463" w14:textId="77777777" w:rsidR="004E2427" w:rsidRPr="004E2427" w:rsidRDefault="004E2427" w:rsidP="004E2427">
            <w:pPr>
              <w:keepNext/>
              <w:keepLines/>
              <w:spacing w:after="0"/>
              <w:rPr>
                <w:ins w:id="1584" w:author="作者"/>
                <w:rFonts w:ascii="Arial" w:eastAsia="MS Mincho" w:hAnsi="Arial" w:cs="Arial"/>
                <w:i/>
                <w:sz w:val="18"/>
                <w:lang w:eastAsia="zh-CN"/>
              </w:rPr>
            </w:pPr>
          </w:p>
        </w:tc>
      </w:tr>
      <w:tr w:rsidR="004E2427" w:rsidRPr="004E2427" w14:paraId="06095401" w14:textId="77777777" w:rsidTr="001E1D1D">
        <w:trPr>
          <w:jc w:val="center"/>
          <w:ins w:id="1585" w:author="作者"/>
        </w:trPr>
        <w:tc>
          <w:tcPr>
            <w:tcW w:w="2552" w:type="dxa"/>
            <w:tcBorders>
              <w:top w:val="single" w:sz="4" w:space="0" w:color="auto"/>
              <w:left w:val="single" w:sz="4" w:space="0" w:color="auto"/>
              <w:bottom w:val="single" w:sz="4" w:space="0" w:color="auto"/>
              <w:right w:val="single" w:sz="4" w:space="0" w:color="auto"/>
            </w:tcBorders>
            <w:hideMark/>
          </w:tcPr>
          <w:p w14:paraId="6263A221" w14:textId="77777777" w:rsidR="004E2427" w:rsidRPr="004E2427" w:rsidRDefault="004E2427" w:rsidP="004E2427">
            <w:pPr>
              <w:keepNext/>
              <w:keepLines/>
              <w:spacing w:after="0"/>
              <w:ind w:leftChars="100" w:left="200"/>
              <w:rPr>
                <w:ins w:id="1586" w:author="作者"/>
                <w:rFonts w:ascii="Arial" w:eastAsia="MS Mincho" w:hAnsi="Arial" w:cs="Arial"/>
                <w:sz w:val="18"/>
                <w:lang w:eastAsia="zh-CN"/>
              </w:rPr>
            </w:pPr>
            <w:bookmarkStart w:id="1587" w:name="_Hlk34400923"/>
            <w:ins w:id="1588" w:author="作者">
              <w:r w:rsidRPr="004E2427">
                <w:rPr>
                  <w:rFonts w:ascii="Arial" w:eastAsia="MS Mincho" w:hAnsi="Arial" w:cs="Arial"/>
                  <w:sz w:val="18"/>
                  <w:lang w:eastAsia="zh-CN"/>
                </w:rPr>
                <w:t>&gt;&gt;Out-of-Coverage Configuration</w:t>
              </w:r>
            </w:ins>
          </w:p>
        </w:tc>
        <w:tc>
          <w:tcPr>
            <w:tcW w:w="1134" w:type="dxa"/>
            <w:tcBorders>
              <w:top w:val="single" w:sz="4" w:space="0" w:color="auto"/>
              <w:left w:val="single" w:sz="4" w:space="0" w:color="auto"/>
              <w:bottom w:val="single" w:sz="4" w:space="0" w:color="auto"/>
              <w:right w:val="single" w:sz="4" w:space="0" w:color="auto"/>
            </w:tcBorders>
          </w:tcPr>
          <w:p w14:paraId="234FCA05" w14:textId="77777777" w:rsidR="004E2427" w:rsidRPr="004E2427" w:rsidRDefault="004E2427" w:rsidP="004E2427">
            <w:pPr>
              <w:keepNext/>
              <w:keepLines/>
              <w:spacing w:after="0"/>
              <w:rPr>
                <w:ins w:id="1589"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705E939" w14:textId="77777777" w:rsidR="004E2427" w:rsidRPr="004E2427" w:rsidRDefault="004E2427" w:rsidP="004E2427">
            <w:pPr>
              <w:keepNext/>
              <w:keepLines/>
              <w:spacing w:after="0"/>
              <w:rPr>
                <w:ins w:id="1590" w:author="作者"/>
                <w:rFonts w:ascii="Arial" w:eastAsia="SimSun" w:hAnsi="Arial" w:cs="Arial"/>
                <w:sz w:val="18"/>
                <w:lang w:eastAsia="zh-CN"/>
              </w:rPr>
            </w:pPr>
            <w:ins w:id="1591" w:author="作者">
              <w:r w:rsidRPr="004E2427">
                <w:rPr>
                  <w:rFonts w:ascii="Arial" w:eastAsia="SimSun" w:hAnsi="Arial" w:cs="Arial"/>
                  <w:sz w:val="18"/>
                  <w:lang w:eastAsia="zh-CN"/>
                </w:rPr>
                <w:t>ENUMERATED {true, ...}</w:t>
              </w:r>
            </w:ins>
          </w:p>
        </w:tc>
        <w:tc>
          <w:tcPr>
            <w:tcW w:w="1984" w:type="dxa"/>
            <w:tcBorders>
              <w:top w:val="single" w:sz="4" w:space="0" w:color="auto"/>
              <w:left w:val="single" w:sz="4" w:space="0" w:color="auto"/>
              <w:bottom w:val="single" w:sz="4" w:space="0" w:color="auto"/>
              <w:right w:val="single" w:sz="4" w:space="0" w:color="auto"/>
            </w:tcBorders>
          </w:tcPr>
          <w:p w14:paraId="48D10D84" w14:textId="77777777" w:rsidR="004E2427" w:rsidRPr="004E2427" w:rsidRDefault="004E2427" w:rsidP="004E2427">
            <w:pPr>
              <w:keepNext/>
              <w:keepLines/>
              <w:spacing w:after="0"/>
              <w:rPr>
                <w:ins w:id="1592"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17006AAE" w14:textId="77777777" w:rsidR="004E2427" w:rsidRPr="004E2427" w:rsidRDefault="004E2427" w:rsidP="004E2427">
            <w:pPr>
              <w:keepNext/>
              <w:keepLines/>
              <w:spacing w:after="0"/>
              <w:rPr>
                <w:ins w:id="1593" w:author="作者"/>
                <w:rFonts w:ascii="Arial" w:eastAsia="MS Mincho" w:hAnsi="Arial" w:cs="Arial"/>
                <w:i/>
                <w:sz w:val="18"/>
                <w:lang w:eastAsia="zh-CN"/>
              </w:rPr>
            </w:pPr>
          </w:p>
        </w:tc>
        <w:bookmarkEnd w:id="1587"/>
      </w:tr>
      <w:tr w:rsidR="004E2427" w:rsidRPr="004E2427" w14:paraId="6A7778C1" w14:textId="77777777" w:rsidTr="001E1D1D">
        <w:trPr>
          <w:jc w:val="center"/>
          <w:ins w:id="1594" w:author="作者"/>
        </w:trPr>
        <w:tc>
          <w:tcPr>
            <w:tcW w:w="2552" w:type="dxa"/>
            <w:tcBorders>
              <w:top w:val="single" w:sz="4" w:space="0" w:color="auto"/>
              <w:left w:val="single" w:sz="4" w:space="0" w:color="auto"/>
              <w:bottom w:val="single" w:sz="4" w:space="0" w:color="auto"/>
              <w:right w:val="single" w:sz="4" w:space="0" w:color="auto"/>
            </w:tcBorders>
            <w:hideMark/>
          </w:tcPr>
          <w:p w14:paraId="2EE86615" w14:textId="6DE60BB5" w:rsidR="004E2427" w:rsidRPr="004E2427" w:rsidRDefault="004E2427" w:rsidP="004E2427">
            <w:pPr>
              <w:keepNext/>
              <w:keepLines/>
              <w:spacing w:after="0"/>
              <w:ind w:firstLineChars="50" w:firstLine="90"/>
              <w:rPr>
                <w:ins w:id="1595" w:author="作者"/>
                <w:rFonts w:ascii="Arial" w:eastAsia="MS Mincho" w:hAnsi="Arial" w:cs="Arial"/>
                <w:sz w:val="18"/>
                <w:lang w:eastAsia="zh-CN"/>
              </w:rPr>
            </w:pPr>
            <w:ins w:id="1596" w:author="作者">
              <w:r w:rsidRPr="004E2427">
                <w:rPr>
                  <w:rFonts w:ascii="Arial" w:eastAsia="MS Mincho" w:hAnsi="Arial" w:cs="Arial"/>
                  <w:sz w:val="18"/>
                  <w:lang w:eastAsia="zh-CN"/>
                </w:rPr>
                <w:t>&gt;</w:t>
              </w:r>
            </w:ins>
            <w:ins w:id="1597" w:author="Huawei" w:date="2020-04-08T17:30:00Z">
              <w:r w:rsidR="00897E95">
                <w:rPr>
                  <w:rFonts w:ascii="Arial" w:eastAsia="MS Mincho" w:hAnsi="Arial" w:cs="Arial"/>
                  <w:sz w:val="18"/>
                  <w:lang w:eastAsia="zh-CN"/>
                </w:rPr>
                <w:t>L1</w:t>
              </w:r>
            </w:ins>
            <w:ins w:id="1598" w:author="作者">
              <w:del w:id="1599" w:author="Huawei" w:date="2020-04-08T17:30:00Z">
                <w:r w:rsidRPr="004E2427" w:rsidDel="00897E95">
                  <w:rPr>
                    <w:rFonts w:ascii="Arial" w:eastAsia="MS Mincho" w:hAnsi="Arial" w:cs="Arial"/>
                    <w:sz w:val="18"/>
                    <w:lang w:eastAsia="zh-CN"/>
                  </w:rPr>
                  <w:delText>A2</w:delText>
                </w:r>
              </w:del>
              <w:r w:rsidRPr="004E2427">
                <w:rPr>
                  <w:rFonts w:ascii="Arial" w:eastAsia="MS Mincho" w:hAnsi="Arial" w:cs="Arial"/>
                  <w:sz w:val="18"/>
                  <w:lang w:eastAsia="zh-CN"/>
                </w:rPr>
                <w:t xml:space="preserve"> Event</w:t>
              </w:r>
            </w:ins>
          </w:p>
        </w:tc>
        <w:tc>
          <w:tcPr>
            <w:tcW w:w="1134" w:type="dxa"/>
            <w:tcBorders>
              <w:top w:val="single" w:sz="4" w:space="0" w:color="auto"/>
              <w:left w:val="single" w:sz="4" w:space="0" w:color="auto"/>
              <w:bottom w:val="single" w:sz="4" w:space="0" w:color="auto"/>
              <w:right w:val="single" w:sz="4" w:space="0" w:color="auto"/>
            </w:tcBorders>
            <w:hideMark/>
          </w:tcPr>
          <w:p w14:paraId="24A1048E" w14:textId="77777777" w:rsidR="004E2427" w:rsidRPr="004E2427" w:rsidRDefault="004E2427" w:rsidP="004E2427">
            <w:pPr>
              <w:rPr>
                <w:ins w:id="1600"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03875A8" w14:textId="77777777" w:rsidR="004E2427" w:rsidRPr="004E2427" w:rsidRDefault="004E2427" w:rsidP="004E2427">
            <w:pPr>
              <w:keepNext/>
              <w:keepLines/>
              <w:spacing w:after="0"/>
              <w:rPr>
                <w:ins w:id="1601"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1067F1B" w14:textId="77777777" w:rsidR="004E2427" w:rsidRPr="004E2427" w:rsidRDefault="004E2427" w:rsidP="004E2427">
            <w:pPr>
              <w:rPr>
                <w:ins w:id="1602"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1146F6D1" w14:textId="77777777" w:rsidR="004E2427" w:rsidRPr="004E2427" w:rsidRDefault="004E2427" w:rsidP="004E2427">
            <w:pPr>
              <w:keepNext/>
              <w:keepLines/>
              <w:spacing w:after="0"/>
              <w:rPr>
                <w:ins w:id="1603" w:author="作者"/>
                <w:rFonts w:ascii="Arial" w:eastAsia="MS Mincho" w:hAnsi="Arial" w:cs="Arial"/>
                <w:i/>
                <w:sz w:val="18"/>
                <w:lang w:eastAsia="zh-CN"/>
              </w:rPr>
            </w:pPr>
          </w:p>
        </w:tc>
      </w:tr>
      <w:tr w:rsidR="004E2427" w:rsidRPr="004E2427" w14:paraId="544ED19F" w14:textId="77777777" w:rsidTr="001E1D1D">
        <w:trPr>
          <w:jc w:val="center"/>
          <w:ins w:id="1604" w:author="作者"/>
        </w:trPr>
        <w:tc>
          <w:tcPr>
            <w:tcW w:w="2552" w:type="dxa"/>
            <w:tcBorders>
              <w:top w:val="single" w:sz="4" w:space="0" w:color="auto"/>
              <w:left w:val="single" w:sz="4" w:space="0" w:color="auto"/>
              <w:bottom w:val="single" w:sz="4" w:space="0" w:color="auto"/>
              <w:right w:val="single" w:sz="4" w:space="0" w:color="auto"/>
            </w:tcBorders>
            <w:hideMark/>
          </w:tcPr>
          <w:p w14:paraId="0460733C" w14:textId="3E22DC88" w:rsidR="004E2427" w:rsidRPr="004E2427" w:rsidRDefault="004E2427" w:rsidP="004E2427">
            <w:pPr>
              <w:keepNext/>
              <w:keepLines/>
              <w:spacing w:after="0"/>
              <w:ind w:leftChars="100" w:left="200"/>
              <w:rPr>
                <w:ins w:id="1605" w:author="作者"/>
                <w:rFonts w:ascii="Arial" w:eastAsia="MS Mincho" w:hAnsi="Arial" w:cs="Arial"/>
                <w:sz w:val="18"/>
                <w:lang w:eastAsia="zh-CN"/>
              </w:rPr>
            </w:pPr>
            <w:ins w:id="1606" w:author="作者">
              <w:r w:rsidRPr="004E2427">
                <w:rPr>
                  <w:rFonts w:ascii="Arial" w:eastAsia="MS Mincho" w:hAnsi="Arial" w:cs="Arial"/>
                  <w:sz w:val="18"/>
                  <w:lang w:eastAsia="zh-CN"/>
                </w:rPr>
                <w:t xml:space="preserve">&gt;&gt;CHOICE </w:t>
              </w:r>
              <w:del w:id="1607" w:author="Huawei" w:date="2020-04-08T17:30:00Z">
                <w:r w:rsidRPr="004E2427" w:rsidDel="00897E95">
                  <w:rPr>
                    <w:rFonts w:ascii="Arial" w:eastAsia="MS Mincho" w:hAnsi="Arial" w:cs="Arial"/>
                    <w:i/>
                    <w:sz w:val="18"/>
                    <w:lang w:eastAsia="zh-CN"/>
                  </w:rPr>
                  <w:delText>A2</w:delText>
                </w:r>
              </w:del>
            </w:ins>
            <w:ins w:id="1608" w:author="Huawei" w:date="2020-04-08T17:30:00Z">
              <w:r w:rsidR="00897E95">
                <w:rPr>
                  <w:rFonts w:ascii="Arial" w:eastAsia="MS Mincho" w:hAnsi="Arial" w:cs="Arial"/>
                  <w:i/>
                  <w:sz w:val="18"/>
                  <w:lang w:eastAsia="zh-CN"/>
                </w:rPr>
                <w:t>L1</w:t>
              </w:r>
            </w:ins>
            <w:ins w:id="1609" w:author="作者">
              <w:r w:rsidRPr="004E2427">
                <w:rPr>
                  <w:rFonts w:ascii="Arial" w:eastAsia="MS Mincho" w:hAnsi="Arial" w:cs="Arial"/>
                  <w:i/>
                  <w:sz w:val="18"/>
                  <w:lang w:eastAsia="zh-CN"/>
                </w:rPr>
                <w:t xml:space="preserve"> Event</w:t>
              </w:r>
              <w:r w:rsidRPr="004E2427">
                <w:rPr>
                  <w:rFonts w:ascii="Arial" w:eastAsia="MS Mincho" w:hAnsi="Arial" w:cs="Arial"/>
                  <w:sz w:val="18"/>
                  <w:lang w:eastAsia="zh-CN"/>
                </w:rPr>
                <w:t xml:space="preserve"> </w:t>
              </w:r>
              <w:r w:rsidRPr="004E2427">
                <w:rPr>
                  <w:rFonts w:ascii="Arial" w:eastAsia="MS Mincho"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hideMark/>
          </w:tcPr>
          <w:p w14:paraId="03318697" w14:textId="77777777" w:rsidR="004E2427" w:rsidRPr="004E2427" w:rsidRDefault="004E2427" w:rsidP="004E2427">
            <w:pPr>
              <w:keepNext/>
              <w:keepLines/>
              <w:spacing w:after="0"/>
              <w:rPr>
                <w:ins w:id="1610" w:author="作者"/>
                <w:rFonts w:ascii="Arial" w:eastAsia="MS Mincho" w:hAnsi="Arial" w:cs="Arial"/>
                <w:sz w:val="18"/>
                <w:lang w:eastAsia="zh-CN"/>
              </w:rPr>
            </w:pPr>
            <w:ins w:id="1611" w:author="作者">
              <w:r w:rsidRPr="004E2427">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1E04EE67" w14:textId="77777777" w:rsidR="004E2427" w:rsidRPr="004E2427" w:rsidRDefault="004E2427" w:rsidP="004E2427">
            <w:pPr>
              <w:keepNext/>
              <w:keepLines/>
              <w:spacing w:after="0"/>
              <w:rPr>
                <w:ins w:id="1612"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E3AAAF4" w14:textId="77777777" w:rsidR="004E2427" w:rsidRPr="004E2427" w:rsidRDefault="004E2427" w:rsidP="004E2427">
            <w:pPr>
              <w:keepNext/>
              <w:keepLines/>
              <w:spacing w:after="0"/>
              <w:rPr>
                <w:ins w:id="1613"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6BBD32B2" w14:textId="77777777" w:rsidR="004E2427" w:rsidRPr="004E2427" w:rsidRDefault="004E2427" w:rsidP="004E2427">
            <w:pPr>
              <w:keepNext/>
              <w:keepLines/>
              <w:spacing w:after="0"/>
              <w:rPr>
                <w:ins w:id="1614" w:author="作者"/>
                <w:rFonts w:ascii="Arial" w:eastAsia="MS Mincho" w:hAnsi="Arial" w:cs="Arial"/>
                <w:i/>
                <w:sz w:val="18"/>
                <w:lang w:eastAsia="zh-CN"/>
              </w:rPr>
            </w:pPr>
          </w:p>
        </w:tc>
      </w:tr>
      <w:tr w:rsidR="004E2427" w:rsidRPr="004E2427" w14:paraId="202A1C19" w14:textId="77777777" w:rsidTr="001E1D1D">
        <w:trPr>
          <w:jc w:val="center"/>
          <w:ins w:id="1615" w:author="作者"/>
        </w:trPr>
        <w:tc>
          <w:tcPr>
            <w:tcW w:w="2552" w:type="dxa"/>
            <w:tcBorders>
              <w:top w:val="single" w:sz="4" w:space="0" w:color="auto"/>
              <w:left w:val="single" w:sz="4" w:space="0" w:color="auto"/>
              <w:bottom w:val="single" w:sz="4" w:space="0" w:color="auto"/>
              <w:right w:val="single" w:sz="4" w:space="0" w:color="auto"/>
            </w:tcBorders>
            <w:hideMark/>
          </w:tcPr>
          <w:p w14:paraId="6ECC9D72" w14:textId="77777777" w:rsidR="004E2427" w:rsidRPr="004E2427" w:rsidRDefault="004E2427" w:rsidP="004E2427">
            <w:pPr>
              <w:keepNext/>
              <w:keepLines/>
              <w:spacing w:after="0"/>
              <w:ind w:leftChars="100" w:left="200" w:firstLineChars="50" w:firstLine="90"/>
              <w:rPr>
                <w:ins w:id="1616" w:author="作者"/>
                <w:rFonts w:ascii="Arial" w:eastAsia="MS Mincho" w:hAnsi="Arial" w:cs="Arial"/>
                <w:sz w:val="18"/>
                <w:lang w:eastAsia="zh-CN"/>
              </w:rPr>
            </w:pPr>
            <w:ins w:id="1617" w:author="作者">
              <w:r w:rsidRPr="004E2427">
                <w:rPr>
                  <w:rFonts w:ascii="Arial" w:eastAsia="MS Mincho" w:hAnsi="Arial" w:cs="Arial"/>
                  <w:sz w:val="18"/>
                  <w:lang w:eastAsia="zh-CN"/>
                </w:rPr>
                <w:t>&gt;&gt;&gt;RSRP</w:t>
              </w:r>
            </w:ins>
          </w:p>
        </w:tc>
        <w:tc>
          <w:tcPr>
            <w:tcW w:w="1134" w:type="dxa"/>
            <w:tcBorders>
              <w:top w:val="single" w:sz="4" w:space="0" w:color="auto"/>
              <w:left w:val="single" w:sz="4" w:space="0" w:color="auto"/>
              <w:bottom w:val="single" w:sz="4" w:space="0" w:color="auto"/>
              <w:right w:val="single" w:sz="4" w:space="0" w:color="auto"/>
            </w:tcBorders>
          </w:tcPr>
          <w:p w14:paraId="3AC112B4" w14:textId="77777777" w:rsidR="004E2427" w:rsidRPr="004E2427" w:rsidRDefault="004E2427" w:rsidP="004E2427">
            <w:pPr>
              <w:keepNext/>
              <w:keepLines/>
              <w:spacing w:after="0"/>
              <w:rPr>
                <w:ins w:id="1618"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BF759A3" w14:textId="77777777" w:rsidR="004E2427" w:rsidRPr="004E2427" w:rsidRDefault="004E2427" w:rsidP="004E2427">
            <w:pPr>
              <w:keepNext/>
              <w:keepLines/>
              <w:spacing w:after="0"/>
              <w:rPr>
                <w:ins w:id="1619"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B36784F" w14:textId="77777777" w:rsidR="004E2427" w:rsidRPr="004E2427" w:rsidRDefault="004E2427" w:rsidP="004E2427">
            <w:pPr>
              <w:keepNext/>
              <w:keepLines/>
              <w:spacing w:after="0"/>
              <w:rPr>
                <w:ins w:id="1620"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73B27472" w14:textId="77777777" w:rsidR="004E2427" w:rsidRPr="004E2427" w:rsidRDefault="004E2427" w:rsidP="004E2427">
            <w:pPr>
              <w:keepNext/>
              <w:keepLines/>
              <w:spacing w:after="0"/>
              <w:rPr>
                <w:ins w:id="1621" w:author="作者"/>
                <w:rFonts w:ascii="Arial" w:eastAsia="MS Mincho" w:hAnsi="Arial" w:cs="Arial"/>
                <w:i/>
                <w:sz w:val="18"/>
                <w:lang w:eastAsia="zh-CN"/>
              </w:rPr>
            </w:pPr>
          </w:p>
        </w:tc>
      </w:tr>
      <w:tr w:rsidR="004E2427" w:rsidRPr="004E2427" w14:paraId="504F8EBA" w14:textId="77777777" w:rsidTr="001E1D1D">
        <w:trPr>
          <w:jc w:val="center"/>
          <w:ins w:id="1622" w:author="作者"/>
        </w:trPr>
        <w:tc>
          <w:tcPr>
            <w:tcW w:w="2552" w:type="dxa"/>
            <w:tcBorders>
              <w:top w:val="single" w:sz="4" w:space="0" w:color="auto"/>
              <w:left w:val="single" w:sz="4" w:space="0" w:color="auto"/>
              <w:bottom w:val="single" w:sz="4" w:space="0" w:color="auto"/>
              <w:right w:val="single" w:sz="4" w:space="0" w:color="auto"/>
            </w:tcBorders>
            <w:hideMark/>
          </w:tcPr>
          <w:p w14:paraId="0A84A71A" w14:textId="77777777" w:rsidR="004E2427" w:rsidRPr="004E2427" w:rsidRDefault="004E2427" w:rsidP="004E2427">
            <w:pPr>
              <w:keepNext/>
              <w:keepLines/>
              <w:spacing w:after="0"/>
              <w:ind w:leftChars="100" w:left="200" w:firstLineChars="100" w:firstLine="180"/>
              <w:rPr>
                <w:ins w:id="1623" w:author="作者"/>
                <w:rFonts w:ascii="Arial" w:eastAsia="MS Mincho" w:hAnsi="Arial" w:cs="Arial"/>
                <w:sz w:val="18"/>
                <w:lang w:eastAsia="zh-CN"/>
              </w:rPr>
            </w:pPr>
            <w:ins w:id="1624" w:author="作者">
              <w:r w:rsidRPr="004E2427">
                <w:rPr>
                  <w:rFonts w:ascii="Arial" w:eastAsia="MS Mincho" w:hAnsi="Arial" w:cs="Arial"/>
                  <w:sz w:val="18"/>
                  <w:lang w:eastAsia="zh-CN"/>
                </w:rPr>
                <w:t>&gt;&gt;&gt;&gt;Threshold RSRP</w:t>
              </w:r>
            </w:ins>
          </w:p>
        </w:tc>
        <w:tc>
          <w:tcPr>
            <w:tcW w:w="1134" w:type="dxa"/>
            <w:tcBorders>
              <w:top w:val="single" w:sz="4" w:space="0" w:color="auto"/>
              <w:left w:val="single" w:sz="4" w:space="0" w:color="auto"/>
              <w:bottom w:val="single" w:sz="4" w:space="0" w:color="auto"/>
              <w:right w:val="single" w:sz="4" w:space="0" w:color="auto"/>
            </w:tcBorders>
            <w:hideMark/>
          </w:tcPr>
          <w:p w14:paraId="1E0B56E1" w14:textId="77777777" w:rsidR="004E2427" w:rsidRPr="004E2427" w:rsidRDefault="004E2427" w:rsidP="004E2427">
            <w:pPr>
              <w:keepNext/>
              <w:keepLines/>
              <w:spacing w:after="0"/>
              <w:rPr>
                <w:ins w:id="1625" w:author="作者"/>
                <w:rFonts w:ascii="Arial" w:eastAsia="MS Mincho" w:hAnsi="Arial" w:cs="Arial"/>
                <w:sz w:val="18"/>
                <w:lang w:eastAsia="zh-CN"/>
              </w:rPr>
            </w:pPr>
            <w:ins w:id="1626" w:author="作者">
              <w:r w:rsidRPr="004E2427">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3410C5B0" w14:textId="77777777" w:rsidR="004E2427" w:rsidRPr="004E2427" w:rsidRDefault="004E2427" w:rsidP="004E2427">
            <w:pPr>
              <w:keepNext/>
              <w:keepLines/>
              <w:spacing w:after="0"/>
              <w:rPr>
                <w:ins w:id="1627" w:author="作者"/>
                <w:rFonts w:ascii="Arial" w:eastAsia="MS Mincho" w:hAnsi="Arial" w:cs="Arial"/>
                <w:sz w:val="18"/>
                <w:lang w:eastAsia="ja-JP"/>
              </w:rPr>
            </w:pPr>
            <w:ins w:id="1628" w:author="作者">
              <w:r w:rsidRPr="004E2427">
                <w:rPr>
                  <w:rFonts w:ascii="Arial" w:eastAsia="SimSun" w:hAnsi="Arial" w:cs="Arial"/>
                  <w:sz w:val="18"/>
                  <w:lang w:eastAsia="ja-JP"/>
                </w:rPr>
                <w:t>INTEGER (0..127)</w:t>
              </w:r>
            </w:ins>
          </w:p>
        </w:tc>
        <w:tc>
          <w:tcPr>
            <w:tcW w:w="1984" w:type="dxa"/>
            <w:tcBorders>
              <w:top w:val="single" w:sz="4" w:space="0" w:color="auto"/>
              <w:left w:val="single" w:sz="4" w:space="0" w:color="auto"/>
              <w:bottom w:val="single" w:sz="4" w:space="0" w:color="auto"/>
              <w:right w:val="single" w:sz="4" w:space="0" w:color="auto"/>
            </w:tcBorders>
            <w:hideMark/>
          </w:tcPr>
          <w:p w14:paraId="027CC383" w14:textId="77777777" w:rsidR="004E2427" w:rsidRPr="004E2427" w:rsidRDefault="004E2427" w:rsidP="004E2427">
            <w:pPr>
              <w:keepNext/>
              <w:keepLines/>
              <w:spacing w:after="0"/>
              <w:rPr>
                <w:ins w:id="1629" w:author="作者"/>
                <w:rFonts w:ascii="Arial" w:eastAsia="MS Mincho" w:hAnsi="Arial" w:cs="Arial"/>
                <w:sz w:val="18"/>
                <w:lang w:eastAsia="ja-JP"/>
              </w:rPr>
            </w:pPr>
            <w:ins w:id="1630" w:author="作者">
              <w:r w:rsidRPr="004E2427">
                <w:rPr>
                  <w:rFonts w:ascii="Arial" w:eastAsia="SimSun" w:hAnsi="Arial" w:cs="Arial"/>
                  <w:sz w:val="18"/>
                  <w:lang w:eastAsia="zh-CN"/>
                </w:rPr>
                <w:t>This IE is defined in TS 38.331 [18].</w:t>
              </w:r>
            </w:ins>
          </w:p>
        </w:tc>
        <w:tc>
          <w:tcPr>
            <w:tcW w:w="2410" w:type="dxa"/>
            <w:tcBorders>
              <w:top w:val="single" w:sz="4" w:space="0" w:color="auto"/>
              <w:left w:val="single" w:sz="4" w:space="0" w:color="auto"/>
              <w:bottom w:val="single" w:sz="4" w:space="0" w:color="auto"/>
              <w:right w:val="single" w:sz="4" w:space="0" w:color="auto"/>
            </w:tcBorders>
          </w:tcPr>
          <w:p w14:paraId="07653283" w14:textId="77777777" w:rsidR="004E2427" w:rsidRPr="004E2427" w:rsidRDefault="004E2427" w:rsidP="004E2427">
            <w:pPr>
              <w:keepNext/>
              <w:keepLines/>
              <w:spacing w:after="0"/>
              <w:rPr>
                <w:ins w:id="1631" w:author="作者"/>
                <w:rFonts w:ascii="Arial" w:eastAsia="MS Mincho" w:hAnsi="Arial" w:cs="Arial"/>
                <w:i/>
                <w:sz w:val="18"/>
                <w:lang w:eastAsia="zh-CN"/>
              </w:rPr>
            </w:pPr>
          </w:p>
        </w:tc>
      </w:tr>
      <w:tr w:rsidR="004E2427" w:rsidRPr="004E2427" w14:paraId="2DB62436" w14:textId="77777777" w:rsidTr="001E1D1D">
        <w:trPr>
          <w:jc w:val="center"/>
          <w:ins w:id="1632" w:author="作者"/>
        </w:trPr>
        <w:tc>
          <w:tcPr>
            <w:tcW w:w="2552" w:type="dxa"/>
            <w:tcBorders>
              <w:top w:val="single" w:sz="4" w:space="0" w:color="auto"/>
              <w:left w:val="single" w:sz="4" w:space="0" w:color="auto"/>
              <w:bottom w:val="single" w:sz="4" w:space="0" w:color="auto"/>
              <w:right w:val="single" w:sz="4" w:space="0" w:color="auto"/>
            </w:tcBorders>
            <w:hideMark/>
          </w:tcPr>
          <w:p w14:paraId="17235CD1" w14:textId="77777777" w:rsidR="004E2427" w:rsidRPr="004E2427" w:rsidRDefault="004E2427" w:rsidP="004E2427">
            <w:pPr>
              <w:keepNext/>
              <w:keepLines/>
              <w:spacing w:after="0"/>
              <w:ind w:leftChars="100" w:left="200" w:firstLineChars="50" w:firstLine="90"/>
              <w:rPr>
                <w:ins w:id="1633" w:author="作者"/>
                <w:rFonts w:ascii="Arial" w:eastAsia="MS Mincho" w:hAnsi="Arial" w:cs="Arial"/>
                <w:sz w:val="18"/>
                <w:lang w:eastAsia="zh-CN"/>
              </w:rPr>
            </w:pPr>
            <w:ins w:id="1634" w:author="作者">
              <w:r w:rsidRPr="004E2427">
                <w:rPr>
                  <w:rFonts w:ascii="Arial" w:eastAsia="MS Mincho" w:hAnsi="Arial" w:cs="Arial"/>
                  <w:sz w:val="18"/>
                  <w:lang w:eastAsia="zh-CN"/>
                </w:rPr>
                <w:t>&gt;&gt;&gt;RSRQ</w:t>
              </w:r>
            </w:ins>
          </w:p>
        </w:tc>
        <w:tc>
          <w:tcPr>
            <w:tcW w:w="1134" w:type="dxa"/>
            <w:tcBorders>
              <w:top w:val="single" w:sz="4" w:space="0" w:color="auto"/>
              <w:left w:val="single" w:sz="4" w:space="0" w:color="auto"/>
              <w:bottom w:val="single" w:sz="4" w:space="0" w:color="auto"/>
              <w:right w:val="single" w:sz="4" w:space="0" w:color="auto"/>
            </w:tcBorders>
          </w:tcPr>
          <w:p w14:paraId="42AC6DA8" w14:textId="77777777" w:rsidR="004E2427" w:rsidRPr="004E2427" w:rsidRDefault="004E2427" w:rsidP="004E2427">
            <w:pPr>
              <w:keepNext/>
              <w:keepLines/>
              <w:spacing w:after="0"/>
              <w:rPr>
                <w:ins w:id="1635"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BF7948E" w14:textId="77777777" w:rsidR="004E2427" w:rsidRPr="004E2427" w:rsidRDefault="004E2427" w:rsidP="004E2427">
            <w:pPr>
              <w:keepNext/>
              <w:keepLines/>
              <w:spacing w:after="0"/>
              <w:rPr>
                <w:ins w:id="1636"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40AF337" w14:textId="77777777" w:rsidR="004E2427" w:rsidRPr="004E2427" w:rsidRDefault="004E2427" w:rsidP="004E2427">
            <w:pPr>
              <w:keepNext/>
              <w:keepLines/>
              <w:spacing w:after="0"/>
              <w:rPr>
                <w:ins w:id="1637"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321408D" w14:textId="77777777" w:rsidR="004E2427" w:rsidRPr="004E2427" w:rsidRDefault="004E2427" w:rsidP="004E2427">
            <w:pPr>
              <w:keepNext/>
              <w:keepLines/>
              <w:spacing w:after="0"/>
              <w:rPr>
                <w:ins w:id="1638" w:author="作者"/>
                <w:rFonts w:ascii="Arial" w:eastAsia="MS Mincho" w:hAnsi="Arial" w:cs="Arial"/>
                <w:i/>
                <w:sz w:val="18"/>
                <w:lang w:eastAsia="zh-CN"/>
              </w:rPr>
            </w:pPr>
          </w:p>
        </w:tc>
      </w:tr>
      <w:tr w:rsidR="004E2427" w:rsidRPr="004E2427" w14:paraId="711523FA" w14:textId="77777777" w:rsidTr="001E1D1D">
        <w:trPr>
          <w:jc w:val="center"/>
          <w:ins w:id="1639" w:author="作者"/>
        </w:trPr>
        <w:tc>
          <w:tcPr>
            <w:tcW w:w="2552" w:type="dxa"/>
            <w:tcBorders>
              <w:top w:val="single" w:sz="4" w:space="0" w:color="auto"/>
              <w:left w:val="single" w:sz="4" w:space="0" w:color="auto"/>
              <w:bottom w:val="single" w:sz="4" w:space="0" w:color="auto"/>
              <w:right w:val="single" w:sz="4" w:space="0" w:color="auto"/>
            </w:tcBorders>
            <w:hideMark/>
          </w:tcPr>
          <w:p w14:paraId="3F97EDEE" w14:textId="77777777" w:rsidR="004E2427" w:rsidRPr="004E2427" w:rsidRDefault="004E2427" w:rsidP="004E2427">
            <w:pPr>
              <w:keepNext/>
              <w:keepLines/>
              <w:spacing w:after="0"/>
              <w:ind w:leftChars="100" w:left="200" w:firstLineChars="100" w:firstLine="180"/>
              <w:rPr>
                <w:ins w:id="1640" w:author="作者"/>
                <w:rFonts w:ascii="Arial" w:eastAsia="MS Mincho" w:hAnsi="Arial" w:cs="Arial"/>
                <w:sz w:val="18"/>
                <w:lang w:eastAsia="zh-CN"/>
              </w:rPr>
            </w:pPr>
            <w:ins w:id="1641" w:author="作者">
              <w:r w:rsidRPr="004E2427">
                <w:rPr>
                  <w:rFonts w:ascii="Arial" w:eastAsia="MS Mincho" w:hAnsi="Arial" w:cs="Arial"/>
                  <w:sz w:val="18"/>
                  <w:lang w:eastAsia="zh-CN"/>
                </w:rPr>
                <w:t>&gt;&gt;&gt;&gt;Threshold RSRQ</w:t>
              </w:r>
            </w:ins>
          </w:p>
        </w:tc>
        <w:tc>
          <w:tcPr>
            <w:tcW w:w="1134" w:type="dxa"/>
            <w:tcBorders>
              <w:top w:val="single" w:sz="4" w:space="0" w:color="auto"/>
              <w:left w:val="single" w:sz="4" w:space="0" w:color="auto"/>
              <w:bottom w:val="single" w:sz="4" w:space="0" w:color="auto"/>
              <w:right w:val="single" w:sz="4" w:space="0" w:color="auto"/>
            </w:tcBorders>
            <w:hideMark/>
          </w:tcPr>
          <w:p w14:paraId="428FAACA" w14:textId="77777777" w:rsidR="004E2427" w:rsidRPr="004E2427" w:rsidRDefault="004E2427" w:rsidP="004E2427">
            <w:pPr>
              <w:keepNext/>
              <w:keepLines/>
              <w:spacing w:after="0"/>
              <w:rPr>
                <w:ins w:id="1642" w:author="作者"/>
                <w:rFonts w:ascii="Arial" w:eastAsia="MS Mincho" w:hAnsi="Arial" w:cs="Arial"/>
                <w:sz w:val="18"/>
                <w:lang w:eastAsia="zh-CN"/>
              </w:rPr>
            </w:pPr>
            <w:ins w:id="1643" w:author="作者">
              <w:r w:rsidRPr="004E2427">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1C97CD5E" w14:textId="77777777" w:rsidR="004E2427" w:rsidRPr="004E2427" w:rsidRDefault="004E2427" w:rsidP="004E2427">
            <w:pPr>
              <w:keepNext/>
              <w:keepLines/>
              <w:spacing w:after="0"/>
              <w:rPr>
                <w:ins w:id="1644" w:author="作者"/>
                <w:rFonts w:ascii="Arial" w:eastAsia="MS Mincho" w:hAnsi="Arial" w:cs="Arial"/>
                <w:sz w:val="18"/>
                <w:lang w:eastAsia="ja-JP"/>
              </w:rPr>
            </w:pPr>
            <w:ins w:id="1645" w:author="作者">
              <w:r w:rsidRPr="004E2427">
                <w:rPr>
                  <w:rFonts w:ascii="Arial" w:eastAsia="SimSun" w:hAnsi="Arial" w:cs="Arial"/>
                  <w:sz w:val="18"/>
                  <w:lang w:eastAsia="ja-JP"/>
                </w:rPr>
                <w:t>INTEGER (0..127)</w:t>
              </w:r>
            </w:ins>
          </w:p>
        </w:tc>
        <w:tc>
          <w:tcPr>
            <w:tcW w:w="1984" w:type="dxa"/>
            <w:tcBorders>
              <w:top w:val="single" w:sz="4" w:space="0" w:color="auto"/>
              <w:left w:val="single" w:sz="4" w:space="0" w:color="auto"/>
              <w:bottom w:val="single" w:sz="4" w:space="0" w:color="auto"/>
              <w:right w:val="single" w:sz="4" w:space="0" w:color="auto"/>
            </w:tcBorders>
            <w:hideMark/>
          </w:tcPr>
          <w:p w14:paraId="06AE5BA7" w14:textId="77777777" w:rsidR="004E2427" w:rsidRPr="004E2427" w:rsidRDefault="004E2427" w:rsidP="004E2427">
            <w:pPr>
              <w:keepNext/>
              <w:keepLines/>
              <w:spacing w:after="0"/>
              <w:rPr>
                <w:ins w:id="1646" w:author="作者"/>
                <w:rFonts w:ascii="Arial" w:eastAsia="MS Mincho" w:hAnsi="Arial" w:cs="Arial"/>
                <w:sz w:val="18"/>
                <w:lang w:eastAsia="ja-JP"/>
              </w:rPr>
            </w:pPr>
            <w:ins w:id="1647" w:author="作者">
              <w:r w:rsidRPr="004E2427">
                <w:rPr>
                  <w:rFonts w:ascii="Arial" w:eastAsia="SimSun" w:hAnsi="Arial" w:cs="Arial"/>
                  <w:sz w:val="18"/>
                  <w:lang w:eastAsia="zh-CN"/>
                </w:rPr>
                <w:t>This IE is defined in TS 38.331 [18].</w:t>
              </w:r>
            </w:ins>
          </w:p>
        </w:tc>
        <w:tc>
          <w:tcPr>
            <w:tcW w:w="2410" w:type="dxa"/>
            <w:tcBorders>
              <w:top w:val="single" w:sz="4" w:space="0" w:color="auto"/>
              <w:left w:val="single" w:sz="4" w:space="0" w:color="auto"/>
              <w:bottom w:val="single" w:sz="4" w:space="0" w:color="auto"/>
              <w:right w:val="single" w:sz="4" w:space="0" w:color="auto"/>
            </w:tcBorders>
          </w:tcPr>
          <w:p w14:paraId="69FEDA9A" w14:textId="77777777" w:rsidR="004E2427" w:rsidRPr="004E2427" w:rsidRDefault="004E2427" w:rsidP="004E2427">
            <w:pPr>
              <w:keepNext/>
              <w:keepLines/>
              <w:spacing w:after="0"/>
              <w:rPr>
                <w:ins w:id="1648" w:author="作者"/>
                <w:rFonts w:ascii="Arial" w:eastAsia="MS Mincho" w:hAnsi="Arial" w:cs="Arial"/>
                <w:i/>
                <w:sz w:val="18"/>
                <w:lang w:eastAsia="zh-CN"/>
              </w:rPr>
            </w:pPr>
          </w:p>
        </w:tc>
      </w:tr>
      <w:tr w:rsidR="004E2427" w:rsidRPr="004E2427" w14:paraId="667BFE31" w14:textId="77777777" w:rsidTr="001E1D1D">
        <w:trPr>
          <w:jc w:val="center"/>
          <w:ins w:id="1649" w:author="作者"/>
        </w:trPr>
        <w:tc>
          <w:tcPr>
            <w:tcW w:w="2552" w:type="dxa"/>
            <w:tcBorders>
              <w:top w:val="single" w:sz="4" w:space="0" w:color="auto"/>
              <w:left w:val="single" w:sz="4" w:space="0" w:color="auto"/>
              <w:bottom w:val="single" w:sz="4" w:space="0" w:color="auto"/>
              <w:right w:val="single" w:sz="4" w:space="0" w:color="auto"/>
            </w:tcBorders>
            <w:hideMark/>
          </w:tcPr>
          <w:p w14:paraId="53122C73" w14:textId="77777777" w:rsidR="004E2427" w:rsidRPr="004E2427" w:rsidRDefault="004E2427" w:rsidP="004E2427">
            <w:pPr>
              <w:keepNext/>
              <w:keepLines/>
              <w:spacing w:after="0"/>
              <w:ind w:leftChars="100" w:left="200"/>
              <w:rPr>
                <w:ins w:id="1650" w:author="作者"/>
                <w:rFonts w:ascii="Arial" w:eastAsia="MS Mincho" w:hAnsi="Arial" w:cs="Arial"/>
                <w:sz w:val="18"/>
                <w:lang w:eastAsia="zh-CN"/>
              </w:rPr>
            </w:pPr>
            <w:ins w:id="1651" w:author="作者">
              <w:r w:rsidRPr="004E2427">
                <w:rPr>
                  <w:rFonts w:ascii="Arial" w:eastAsia="MS Mincho" w:hAnsi="Arial" w:cs="Arial"/>
                  <w:sz w:val="18"/>
                  <w:lang w:eastAsia="zh-CN"/>
                </w:rPr>
                <w:t>&gt;&gt;Hysteresis</w:t>
              </w:r>
            </w:ins>
          </w:p>
        </w:tc>
        <w:tc>
          <w:tcPr>
            <w:tcW w:w="1134" w:type="dxa"/>
            <w:tcBorders>
              <w:top w:val="single" w:sz="4" w:space="0" w:color="auto"/>
              <w:left w:val="single" w:sz="4" w:space="0" w:color="auto"/>
              <w:bottom w:val="single" w:sz="4" w:space="0" w:color="auto"/>
              <w:right w:val="single" w:sz="4" w:space="0" w:color="auto"/>
            </w:tcBorders>
          </w:tcPr>
          <w:p w14:paraId="7B4010B7" w14:textId="77777777" w:rsidR="004E2427" w:rsidRPr="004E2427" w:rsidRDefault="004E2427" w:rsidP="004E2427">
            <w:pPr>
              <w:keepNext/>
              <w:keepLines/>
              <w:spacing w:after="0"/>
              <w:rPr>
                <w:ins w:id="1652"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3CE2D9F" w14:textId="77777777" w:rsidR="004E2427" w:rsidRPr="004E2427" w:rsidRDefault="004E2427" w:rsidP="004E2427">
            <w:pPr>
              <w:keepNext/>
              <w:keepLines/>
              <w:spacing w:after="0"/>
              <w:rPr>
                <w:ins w:id="1653" w:author="作者"/>
                <w:rFonts w:ascii="Arial" w:eastAsia="MS Mincho"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77B91163" w14:textId="77777777" w:rsidR="004E2427" w:rsidRPr="004E2427" w:rsidRDefault="004E2427" w:rsidP="004E2427">
            <w:pPr>
              <w:keepNext/>
              <w:keepLines/>
              <w:spacing w:after="0"/>
              <w:rPr>
                <w:ins w:id="1654" w:author="作者"/>
                <w:rFonts w:ascii="Arial" w:eastAsia="MS Mincho" w:hAnsi="Arial" w:cs="Arial"/>
                <w:sz w:val="18"/>
                <w:lang w:eastAsia="zh-CN"/>
              </w:rPr>
            </w:pPr>
            <w:ins w:id="1655" w:author="作者">
              <w:r w:rsidRPr="004E2427">
                <w:rPr>
                  <w:rFonts w:ascii="Arial" w:eastAsia="MS Mincho" w:hAnsi="Arial" w:cs="Arial"/>
                  <w:sz w:val="18"/>
                  <w:lang w:eastAsia="zh-CN"/>
                </w:rPr>
                <w:t>INTEGER (0..30)</w:t>
              </w:r>
            </w:ins>
          </w:p>
        </w:tc>
        <w:tc>
          <w:tcPr>
            <w:tcW w:w="2410" w:type="dxa"/>
            <w:tcBorders>
              <w:top w:val="single" w:sz="4" w:space="0" w:color="auto"/>
              <w:left w:val="single" w:sz="4" w:space="0" w:color="auto"/>
              <w:bottom w:val="single" w:sz="4" w:space="0" w:color="auto"/>
              <w:right w:val="single" w:sz="4" w:space="0" w:color="auto"/>
            </w:tcBorders>
            <w:hideMark/>
          </w:tcPr>
          <w:p w14:paraId="11DD00FF" w14:textId="77777777" w:rsidR="004E2427" w:rsidRPr="004E2427" w:rsidRDefault="004E2427" w:rsidP="004E2427">
            <w:pPr>
              <w:keepNext/>
              <w:keepLines/>
              <w:spacing w:after="0"/>
              <w:rPr>
                <w:ins w:id="1656" w:author="作者"/>
                <w:rFonts w:ascii="Arial" w:eastAsia="MS Mincho" w:hAnsi="Arial" w:cs="Arial"/>
                <w:sz w:val="18"/>
                <w:lang w:eastAsia="zh-CN"/>
              </w:rPr>
            </w:pPr>
            <w:ins w:id="1657" w:author="作者">
              <w:r w:rsidRPr="004E2427">
                <w:rPr>
                  <w:rFonts w:ascii="Arial" w:eastAsia="MS Mincho" w:hAnsi="Arial" w:cs="Arial"/>
                  <w:sz w:val="18"/>
                  <w:lang w:eastAsia="zh-CN"/>
                </w:rPr>
                <w:t>This parameter is used within the entry and leave condition of an event triggered reporting condition.</w:t>
              </w:r>
            </w:ins>
          </w:p>
        </w:tc>
      </w:tr>
      <w:tr w:rsidR="004E2427" w:rsidRPr="004E2427" w14:paraId="72F17E57" w14:textId="77777777" w:rsidTr="001E1D1D">
        <w:trPr>
          <w:jc w:val="center"/>
          <w:ins w:id="1658" w:author="作者"/>
        </w:trPr>
        <w:tc>
          <w:tcPr>
            <w:tcW w:w="2552" w:type="dxa"/>
            <w:tcBorders>
              <w:top w:val="single" w:sz="4" w:space="0" w:color="auto"/>
              <w:left w:val="single" w:sz="4" w:space="0" w:color="auto"/>
              <w:bottom w:val="single" w:sz="4" w:space="0" w:color="auto"/>
              <w:right w:val="single" w:sz="4" w:space="0" w:color="auto"/>
            </w:tcBorders>
            <w:hideMark/>
          </w:tcPr>
          <w:p w14:paraId="3DD3898C" w14:textId="77777777" w:rsidR="004E2427" w:rsidRPr="004E2427" w:rsidRDefault="004E2427" w:rsidP="004E2427">
            <w:pPr>
              <w:keepNext/>
              <w:keepLines/>
              <w:spacing w:after="0"/>
              <w:ind w:leftChars="100" w:left="200"/>
              <w:rPr>
                <w:ins w:id="1659" w:author="作者"/>
                <w:rFonts w:ascii="Arial" w:eastAsia="MS Mincho" w:hAnsi="Arial" w:cs="Arial"/>
                <w:sz w:val="18"/>
                <w:lang w:eastAsia="zh-CN"/>
              </w:rPr>
            </w:pPr>
            <w:ins w:id="1660" w:author="作者">
              <w:r w:rsidRPr="004E2427">
                <w:rPr>
                  <w:rFonts w:ascii="Arial" w:eastAsia="MS Mincho" w:hAnsi="Arial" w:cs="Arial"/>
                  <w:sz w:val="18"/>
                  <w:lang w:eastAsia="zh-CN"/>
                </w:rPr>
                <w:t>&gt;&gt;Time to trigger</w:t>
              </w:r>
            </w:ins>
          </w:p>
        </w:tc>
        <w:tc>
          <w:tcPr>
            <w:tcW w:w="1134" w:type="dxa"/>
            <w:tcBorders>
              <w:top w:val="single" w:sz="4" w:space="0" w:color="auto"/>
              <w:left w:val="single" w:sz="4" w:space="0" w:color="auto"/>
              <w:bottom w:val="single" w:sz="4" w:space="0" w:color="auto"/>
              <w:right w:val="single" w:sz="4" w:space="0" w:color="auto"/>
            </w:tcBorders>
          </w:tcPr>
          <w:p w14:paraId="7750A157" w14:textId="77777777" w:rsidR="004E2427" w:rsidRPr="004E2427" w:rsidRDefault="004E2427" w:rsidP="004E2427">
            <w:pPr>
              <w:keepNext/>
              <w:keepLines/>
              <w:spacing w:after="0"/>
              <w:rPr>
                <w:ins w:id="1661"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B4A6C81" w14:textId="77777777" w:rsidR="004E2427" w:rsidRPr="004E2427" w:rsidRDefault="004E2427" w:rsidP="004E2427">
            <w:pPr>
              <w:keepNext/>
              <w:keepLines/>
              <w:spacing w:after="0"/>
              <w:rPr>
                <w:ins w:id="1662" w:author="作者"/>
                <w:rFonts w:ascii="Arial" w:eastAsia="MS Mincho"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1319244" w14:textId="77777777" w:rsidR="004E2427" w:rsidRPr="004E2427" w:rsidRDefault="004E2427" w:rsidP="004E2427">
            <w:pPr>
              <w:keepNext/>
              <w:keepLines/>
              <w:spacing w:after="0"/>
              <w:rPr>
                <w:ins w:id="1663" w:author="作者"/>
                <w:rFonts w:ascii="Arial" w:eastAsia="MS Mincho" w:hAnsi="Arial" w:cs="Arial"/>
                <w:sz w:val="18"/>
                <w:lang w:eastAsia="zh-CN"/>
              </w:rPr>
            </w:pPr>
            <w:ins w:id="1664" w:author="作者">
              <w:r w:rsidRPr="004E2427">
                <w:rPr>
                  <w:rFonts w:ascii="Arial" w:eastAsia="MS Mincho" w:hAnsi="Arial" w:cs="Arial"/>
                  <w:sz w:val="18"/>
                  <w:lang w:eastAsia="zh-CN"/>
                </w:rPr>
                <w:t>ENUMERATED {ms0, ms40, ms64, ms80, ms100, ms128, ms160, ms256, ms320, ms480, ms512, ms640, ms1024, ms1280, ms2560, ms5120}</w:t>
              </w:r>
            </w:ins>
          </w:p>
        </w:tc>
        <w:tc>
          <w:tcPr>
            <w:tcW w:w="2410" w:type="dxa"/>
            <w:tcBorders>
              <w:top w:val="single" w:sz="4" w:space="0" w:color="auto"/>
              <w:left w:val="single" w:sz="4" w:space="0" w:color="auto"/>
              <w:bottom w:val="single" w:sz="4" w:space="0" w:color="auto"/>
              <w:right w:val="single" w:sz="4" w:space="0" w:color="auto"/>
            </w:tcBorders>
            <w:hideMark/>
          </w:tcPr>
          <w:p w14:paraId="05C508DB" w14:textId="77777777" w:rsidR="004E2427" w:rsidRPr="004E2427" w:rsidRDefault="004E2427" w:rsidP="004E2427">
            <w:pPr>
              <w:keepNext/>
              <w:keepLines/>
              <w:spacing w:after="0"/>
              <w:rPr>
                <w:ins w:id="1665" w:author="作者"/>
                <w:rFonts w:ascii="Arial" w:eastAsia="MS Mincho" w:hAnsi="Arial" w:cs="Arial"/>
                <w:sz w:val="18"/>
                <w:lang w:eastAsia="zh-CN"/>
              </w:rPr>
            </w:pPr>
            <w:ins w:id="1666" w:author="作者">
              <w:r w:rsidRPr="004E2427">
                <w:rPr>
                  <w:rFonts w:ascii="Arial" w:eastAsia="MS Mincho" w:hAnsi="Arial" w:cs="Arial"/>
                  <w:sz w:val="18"/>
                  <w:lang w:eastAsia="zh-CN"/>
                </w:rPr>
                <w:t>Time during which specific criteria for the event needs to be met in order to trigger a measurement report.</w:t>
              </w:r>
            </w:ins>
          </w:p>
        </w:tc>
      </w:tr>
    </w:tbl>
    <w:p w14:paraId="3588C611" w14:textId="77777777" w:rsidR="004E2427" w:rsidRPr="004E2427" w:rsidRDefault="004E2427" w:rsidP="004E2427">
      <w:pPr>
        <w:spacing w:after="0"/>
        <w:rPr>
          <w:ins w:id="1667" w:author="作者"/>
          <w:del w:id="1668" w:author="作者"/>
          <w:rFonts w:eastAsia="SimSun"/>
          <w:lang w:eastAsia="zh-CN"/>
        </w:rPr>
      </w:pPr>
    </w:p>
    <w:p w14:paraId="5B235AC2" w14:textId="77777777" w:rsidR="004E2427" w:rsidRPr="004E2427" w:rsidRDefault="004E2427" w:rsidP="004E2427">
      <w:pPr>
        <w:rPr>
          <w:rFonts w:eastAsia="SimSu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2427" w:rsidRPr="004E2427" w14:paraId="0155B22E" w14:textId="77777777" w:rsidTr="001E1D1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5DA37C" w14:textId="77777777" w:rsidR="004E2427" w:rsidRPr="004E2427" w:rsidRDefault="004E2427" w:rsidP="004E2427">
            <w:pPr>
              <w:jc w:val="center"/>
              <w:rPr>
                <w:rFonts w:ascii="Arial" w:eastAsia="SimSun" w:hAnsi="Arial" w:cs="Arial"/>
                <w:b/>
                <w:bCs/>
                <w:szCs w:val="28"/>
                <w:lang w:eastAsia="en-GB"/>
              </w:rPr>
            </w:pPr>
            <w:r w:rsidRPr="004E2427">
              <w:rPr>
                <w:rFonts w:ascii="Arial" w:eastAsia="SimSun" w:hAnsi="Arial" w:cs="Arial"/>
                <w:b/>
                <w:bCs/>
                <w:szCs w:val="28"/>
                <w:lang w:eastAsia="zh-CN"/>
              </w:rPr>
              <w:t>Next Change</w:t>
            </w:r>
          </w:p>
        </w:tc>
      </w:tr>
    </w:tbl>
    <w:p w14:paraId="4FA13200" w14:textId="77777777" w:rsidR="004E2427" w:rsidRPr="004E2427" w:rsidRDefault="004E2427" w:rsidP="004E2427">
      <w:pPr>
        <w:rPr>
          <w:rFonts w:eastAsia="SimSun"/>
          <w:noProof/>
        </w:rPr>
      </w:pPr>
    </w:p>
    <w:p w14:paraId="7608190B" w14:textId="77777777" w:rsidR="004E2427" w:rsidRDefault="004E2427" w:rsidP="004E2427">
      <w:pPr>
        <w:rPr>
          <w:ins w:id="1669" w:author="Huawei" w:date="2020-04-04T19:13:00Z"/>
          <w:rFonts w:eastAsia="SimSun"/>
          <w:lang w:eastAsia="zh-CN"/>
        </w:rPr>
      </w:pPr>
    </w:p>
    <w:p w14:paraId="420E5427" w14:textId="77777777" w:rsidR="005E6A0E" w:rsidRPr="003A6A9E" w:rsidRDefault="005E6A0E" w:rsidP="005E6A0E">
      <w:pPr>
        <w:keepNext/>
        <w:keepLines/>
        <w:overflowPunct w:val="0"/>
        <w:autoSpaceDE w:val="0"/>
        <w:autoSpaceDN w:val="0"/>
        <w:adjustRightInd w:val="0"/>
        <w:spacing w:before="120"/>
        <w:ind w:left="1418" w:hanging="1418"/>
        <w:textAlignment w:val="baseline"/>
        <w:outlineLvl w:val="3"/>
        <w:rPr>
          <w:ins w:id="1670" w:author="Huawei" w:date="2020-04-04T19:13:00Z"/>
          <w:rFonts w:ascii="Arial" w:eastAsia="SimSun" w:hAnsi="Arial"/>
          <w:sz w:val="24"/>
          <w:lang w:val="fr-FR" w:eastAsia="en-GB"/>
        </w:rPr>
      </w:pPr>
      <w:ins w:id="1671" w:author="Huawei" w:date="2020-04-04T19:13:00Z">
        <w:r>
          <w:rPr>
            <w:rFonts w:ascii="Arial" w:eastAsia="SimSun" w:hAnsi="Arial"/>
            <w:sz w:val="24"/>
            <w:lang w:val="fr-FR" w:eastAsia="en-GB"/>
          </w:rPr>
          <w:t>9.3.1.xxx1</w:t>
        </w:r>
        <w:r w:rsidRPr="003A6A9E">
          <w:rPr>
            <w:rFonts w:ascii="Arial" w:eastAsia="SimSun" w:hAnsi="Arial"/>
            <w:sz w:val="24"/>
            <w:lang w:val="fr-FR" w:eastAsia="en-GB"/>
          </w:rPr>
          <w:tab/>
          <w:t>NR Frequency Info</w:t>
        </w:r>
      </w:ins>
    </w:p>
    <w:p w14:paraId="2BA31877" w14:textId="345A651A" w:rsidR="00626CE6" w:rsidRPr="00626CE6" w:rsidRDefault="00626CE6" w:rsidP="00626CE6">
      <w:pPr>
        <w:overflowPunct w:val="0"/>
        <w:autoSpaceDE w:val="0"/>
        <w:autoSpaceDN w:val="0"/>
        <w:adjustRightInd w:val="0"/>
        <w:textAlignment w:val="baseline"/>
        <w:rPr>
          <w:ins w:id="1672" w:author="Huawei" w:date="2020-04-04T19:22:00Z"/>
          <w:rFonts w:eastAsia="SimSun"/>
          <w:lang w:eastAsia="zh-CN"/>
        </w:rPr>
      </w:pPr>
      <w:ins w:id="1673" w:author="Huawei" w:date="2020-04-04T19:22:00Z">
        <w:r w:rsidRPr="00626CE6">
          <w:rPr>
            <w:rFonts w:eastAsia="SimSun"/>
            <w:lang w:eastAsia="en-GB"/>
          </w:rPr>
          <w:t>The NR Frequency Info defines the carrier frequency and bands used in a cell for a given direction (UL or DL) in FDD or for both UL and DL directions in TDD.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626CE6" w:rsidRPr="00626CE6" w14:paraId="194FFBF9" w14:textId="77777777" w:rsidTr="00971224">
        <w:trPr>
          <w:ins w:id="1674" w:author="Huawei" w:date="2020-04-04T19:22:00Z"/>
        </w:trPr>
        <w:tc>
          <w:tcPr>
            <w:tcW w:w="2518" w:type="dxa"/>
          </w:tcPr>
          <w:p w14:paraId="2AEE584F" w14:textId="77777777" w:rsidR="00626CE6" w:rsidRPr="00626CE6" w:rsidRDefault="00626CE6" w:rsidP="00626CE6">
            <w:pPr>
              <w:keepNext/>
              <w:keepLines/>
              <w:overflowPunct w:val="0"/>
              <w:autoSpaceDE w:val="0"/>
              <w:autoSpaceDN w:val="0"/>
              <w:adjustRightInd w:val="0"/>
              <w:spacing w:after="0"/>
              <w:jc w:val="center"/>
              <w:textAlignment w:val="baseline"/>
              <w:rPr>
                <w:ins w:id="1675" w:author="Huawei" w:date="2020-04-04T19:22:00Z"/>
                <w:rFonts w:ascii="Arial" w:eastAsia="SimSun" w:hAnsi="Arial"/>
                <w:b/>
                <w:sz w:val="18"/>
                <w:lang w:eastAsia="ja-JP"/>
              </w:rPr>
            </w:pPr>
            <w:ins w:id="1676" w:author="Huawei" w:date="2020-04-04T19:22:00Z">
              <w:r w:rsidRPr="00626CE6">
                <w:rPr>
                  <w:rFonts w:ascii="Arial" w:eastAsia="SimSun" w:hAnsi="Arial"/>
                  <w:b/>
                  <w:sz w:val="18"/>
                  <w:szCs w:val="18"/>
                  <w:lang w:eastAsia="ja-JP"/>
                </w:rPr>
                <w:t>IE/Group Name</w:t>
              </w:r>
            </w:ins>
          </w:p>
        </w:tc>
        <w:tc>
          <w:tcPr>
            <w:tcW w:w="1134" w:type="dxa"/>
          </w:tcPr>
          <w:p w14:paraId="14BEA8B1" w14:textId="77777777" w:rsidR="00626CE6" w:rsidRPr="00626CE6" w:rsidRDefault="00626CE6" w:rsidP="00626CE6">
            <w:pPr>
              <w:keepNext/>
              <w:keepLines/>
              <w:overflowPunct w:val="0"/>
              <w:autoSpaceDE w:val="0"/>
              <w:autoSpaceDN w:val="0"/>
              <w:adjustRightInd w:val="0"/>
              <w:spacing w:after="0"/>
              <w:jc w:val="center"/>
              <w:textAlignment w:val="baseline"/>
              <w:rPr>
                <w:ins w:id="1677" w:author="Huawei" w:date="2020-04-04T19:22:00Z"/>
                <w:rFonts w:ascii="Arial" w:eastAsia="SimSun" w:hAnsi="Arial"/>
                <w:b/>
                <w:sz w:val="18"/>
                <w:lang w:eastAsia="ja-JP"/>
              </w:rPr>
            </w:pPr>
            <w:ins w:id="1678" w:author="Huawei" w:date="2020-04-04T19:22:00Z">
              <w:r w:rsidRPr="00626CE6">
                <w:rPr>
                  <w:rFonts w:ascii="Arial" w:eastAsia="SimSun" w:hAnsi="Arial"/>
                  <w:b/>
                  <w:sz w:val="18"/>
                  <w:szCs w:val="18"/>
                  <w:lang w:eastAsia="ja-JP"/>
                </w:rPr>
                <w:t>Presence</w:t>
              </w:r>
            </w:ins>
          </w:p>
        </w:tc>
        <w:tc>
          <w:tcPr>
            <w:tcW w:w="1418" w:type="dxa"/>
          </w:tcPr>
          <w:p w14:paraId="715A478B" w14:textId="77777777" w:rsidR="00626CE6" w:rsidRPr="00626CE6" w:rsidRDefault="00626CE6" w:rsidP="00626CE6">
            <w:pPr>
              <w:keepNext/>
              <w:keepLines/>
              <w:overflowPunct w:val="0"/>
              <w:autoSpaceDE w:val="0"/>
              <w:autoSpaceDN w:val="0"/>
              <w:adjustRightInd w:val="0"/>
              <w:spacing w:after="0"/>
              <w:jc w:val="center"/>
              <w:textAlignment w:val="baseline"/>
              <w:rPr>
                <w:ins w:id="1679" w:author="Huawei" w:date="2020-04-04T19:22:00Z"/>
                <w:rFonts w:ascii="Arial" w:eastAsia="SimSun" w:hAnsi="Arial"/>
                <w:b/>
                <w:sz w:val="18"/>
                <w:lang w:eastAsia="ja-JP"/>
              </w:rPr>
            </w:pPr>
            <w:ins w:id="1680" w:author="Huawei" w:date="2020-04-04T19:22:00Z">
              <w:r w:rsidRPr="00626CE6">
                <w:rPr>
                  <w:rFonts w:ascii="Arial" w:eastAsia="SimSun" w:hAnsi="Arial"/>
                  <w:b/>
                  <w:sz w:val="18"/>
                  <w:szCs w:val="18"/>
                  <w:lang w:eastAsia="ja-JP"/>
                </w:rPr>
                <w:t>Range</w:t>
              </w:r>
            </w:ins>
          </w:p>
        </w:tc>
        <w:tc>
          <w:tcPr>
            <w:tcW w:w="1842" w:type="dxa"/>
          </w:tcPr>
          <w:p w14:paraId="2F779702" w14:textId="77777777" w:rsidR="00626CE6" w:rsidRPr="00626CE6" w:rsidRDefault="00626CE6" w:rsidP="00626CE6">
            <w:pPr>
              <w:keepNext/>
              <w:keepLines/>
              <w:overflowPunct w:val="0"/>
              <w:autoSpaceDE w:val="0"/>
              <w:autoSpaceDN w:val="0"/>
              <w:adjustRightInd w:val="0"/>
              <w:spacing w:after="0"/>
              <w:jc w:val="center"/>
              <w:textAlignment w:val="baseline"/>
              <w:rPr>
                <w:ins w:id="1681" w:author="Huawei" w:date="2020-04-04T19:22:00Z"/>
                <w:rFonts w:ascii="Arial" w:eastAsia="SimSun" w:hAnsi="Arial"/>
                <w:b/>
                <w:sz w:val="18"/>
                <w:lang w:eastAsia="ja-JP"/>
              </w:rPr>
            </w:pPr>
            <w:ins w:id="1682" w:author="Huawei" w:date="2020-04-04T19:22:00Z">
              <w:r w:rsidRPr="00626CE6">
                <w:rPr>
                  <w:rFonts w:ascii="Arial" w:eastAsia="SimSun" w:hAnsi="Arial"/>
                  <w:b/>
                  <w:sz w:val="18"/>
                  <w:szCs w:val="18"/>
                  <w:lang w:eastAsia="ja-JP"/>
                </w:rPr>
                <w:t>IE Type and Reference</w:t>
              </w:r>
            </w:ins>
          </w:p>
        </w:tc>
        <w:tc>
          <w:tcPr>
            <w:tcW w:w="2444" w:type="dxa"/>
          </w:tcPr>
          <w:p w14:paraId="19E8F6C7" w14:textId="77777777" w:rsidR="00626CE6" w:rsidRPr="00626CE6" w:rsidRDefault="00626CE6" w:rsidP="00626CE6">
            <w:pPr>
              <w:keepNext/>
              <w:keepLines/>
              <w:overflowPunct w:val="0"/>
              <w:autoSpaceDE w:val="0"/>
              <w:autoSpaceDN w:val="0"/>
              <w:adjustRightInd w:val="0"/>
              <w:spacing w:after="0"/>
              <w:jc w:val="center"/>
              <w:textAlignment w:val="baseline"/>
              <w:rPr>
                <w:ins w:id="1683" w:author="Huawei" w:date="2020-04-04T19:22:00Z"/>
                <w:rFonts w:ascii="Arial" w:eastAsia="SimSun" w:hAnsi="Arial"/>
                <w:b/>
                <w:sz w:val="18"/>
                <w:lang w:eastAsia="ja-JP"/>
              </w:rPr>
            </w:pPr>
            <w:ins w:id="1684" w:author="Huawei" w:date="2020-04-04T19:22:00Z">
              <w:r w:rsidRPr="00626CE6">
                <w:rPr>
                  <w:rFonts w:ascii="Arial" w:eastAsia="SimSun" w:hAnsi="Arial"/>
                  <w:b/>
                  <w:sz w:val="18"/>
                  <w:szCs w:val="18"/>
                  <w:lang w:eastAsia="ja-JP"/>
                </w:rPr>
                <w:t>Semantics Description</w:t>
              </w:r>
            </w:ins>
          </w:p>
        </w:tc>
      </w:tr>
      <w:tr w:rsidR="00626CE6" w:rsidRPr="00626CE6" w14:paraId="2A37C860" w14:textId="77777777" w:rsidTr="00971224">
        <w:trPr>
          <w:ins w:id="1685" w:author="Huawei" w:date="2020-04-04T19:22:00Z"/>
        </w:trPr>
        <w:tc>
          <w:tcPr>
            <w:tcW w:w="2518" w:type="dxa"/>
          </w:tcPr>
          <w:p w14:paraId="2C824478" w14:textId="77777777" w:rsidR="00626CE6" w:rsidRPr="00626CE6" w:rsidRDefault="00626CE6" w:rsidP="00626CE6">
            <w:pPr>
              <w:keepNext/>
              <w:keepLines/>
              <w:overflowPunct w:val="0"/>
              <w:autoSpaceDE w:val="0"/>
              <w:autoSpaceDN w:val="0"/>
              <w:adjustRightInd w:val="0"/>
              <w:spacing w:after="0"/>
              <w:textAlignment w:val="baseline"/>
              <w:rPr>
                <w:ins w:id="1686" w:author="Huawei" w:date="2020-04-04T19:22:00Z"/>
                <w:rFonts w:ascii="Arial" w:eastAsia="SimSun" w:hAnsi="Arial"/>
                <w:sz w:val="18"/>
                <w:lang w:eastAsia="zh-CN"/>
              </w:rPr>
            </w:pPr>
            <w:ins w:id="1687" w:author="Huawei" w:date="2020-04-04T19:22:00Z">
              <w:r w:rsidRPr="00626CE6">
                <w:rPr>
                  <w:rFonts w:ascii="Arial" w:eastAsia="SimSun" w:hAnsi="Arial" w:cs="Arial"/>
                  <w:sz w:val="18"/>
                  <w:lang w:eastAsia="zh-CN"/>
                </w:rPr>
                <w:t>NR</w:t>
              </w:r>
              <w:r w:rsidRPr="00626CE6">
                <w:rPr>
                  <w:rFonts w:ascii="Arial" w:eastAsia="SimSun" w:hAnsi="Arial" w:cs="Arial" w:hint="eastAsia"/>
                  <w:sz w:val="18"/>
                  <w:lang w:eastAsia="zh-CN"/>
                </w:rPr>
                <w:t xml:space="preserve"> </w:t>
              </w:r>
              <w:r w:rsidRPr="00626CE6">
                <w:rPr>
                  <w:rFonts w:ascii="Arial" w:eastAsia="SimSun" w:hAnsi="Arial" w:cs="Arial"/>
                  <w:sz w:val="18"/>
                  <w:lang w:eastAsia="zh-CN"/>
                </w:rPr>
                <w:t>ARFCN</w:t>
              </w:r>
            </w:ins>
          </w:p>
        </w:tc>
        <w:tc>
          <w:tcPr>
            <w:tcW w:w="1134" w:type="dxa"/>
          </w:tcPr>
          <w:p w14:paraId="1C896E3C" w14:textId="77777777" w:rsidR="00626CE6" w:rsidRPr="00626CE6" w:rsidRDefault="00626CE6" w:rsidP="00626CE6">
            <w:pPr>
              <w:keepNext/>
              <w:keepLines/>
              <w:overflowPunct w:val="0"/>
              <w:autoSpaceDE w:val="0"/>
              <w:autoSpaceDN w:val="0"/>
              <w:adjustRightInd w:val="0"/>
              <w:spacing w:after="0"/>
              <w:textAlignment w:val="baseline"/>
              <w:rPr>
                <w:ins w:id="1688" w:author="Huawei" w:date="2020-04-04T19:22:00Z"/>
                <w:rFonts w:ascii="Arial" w:eastAsia="PMingLiU" w:hAnsi="Arial"/>
                <w:sz w:val="18"/>
                <w:lang w:eastAsia="zh-TW"/>
              </w:rPr>
            </w:pPr>
            <w:ins w:id="1689" w:author="Huawei" w:date="2020-04-04T19:22:00Z">
              <w:r w:rsidRPr="00626CE6">
                <w:rPr>
                  <w:rFonts w:ascii="Arial" w:eastAsia="SimSun" w:hAnsi="Arial"/>
                  <w:sz w:val="18"/>
                  <w:lang w:eastAsia="ja-JP"/>
                </w:rPr>
                <w:t>M</w:t>
              </w:r>
            </w:ins>
          </w:p>
        </w:tc>
        <w:tc>
          <w:tcPr>
            <w:tcW w:w="1418" w:type="dxa"/>
          </w:tcPr>
          <w:p w14:paraId="5F56C7F1" w14:textId="77777777" w:rsidR="00626CE6" w:rsidRPr="00626CE6" w:rsidRDefault="00626CE6" w:rsidP="00626CE6">
            <w:pPr>
              <w:keepNext/>
              <w:keepLines/>
              <w:overflowPunct w:val="0"/>
              <w:autoSpaceDE w:val="0"/>
              <w:autoSpaceDN w:val="0"/>
              <w:adjustRightInd w:val="0"/>
              <w:spacing w:after="0"/>
              <w:textAlignment w:val="baseline"/>
              <w:rPr>
                <w:ins w:id="1690" w:author="Huawei" w:date="2020-04-04T19:22:00Z"/>
                <w:rFonts w:ascii="Arial" w:eastAsia="SimSun" w:hAnsi="Arial"/>
                <w:sz w:val="18"/>
                <w:lang w:eastAsia="ja-JP"/>
              </w:rPr>
            </w:pPr>
          </w:p>
        </w:tc>
        <w:tc>
          <w:tcPr>
            <w:tcW w:w="1842" w:type="dxa"/>
          </w:tcPr>
          <w:p w14:paraId="1F4141B8" w14:textId="77777777" w:rsidR="00626CE6" w:rsidRPr="00626CE6" w:rsidRDefault="00626CE6" w:rsidP="00626CE6">
            <w:pPr>
              <w:keepNext/>
              <w:keepLines/>
              <w:overflowPunct w:val="0"/>
              <w:autoSpaceDE w:val="0"/>
              <w:autoSpaceDN w:val="0"/>
              <w:adjustRightInd w:val="0"/>
              <w:spacing w:after="0"/>
              <w:textAlignment w:val="baseline"/>
              <w:rPr>
                <w:ins w:id="1691" w:author="Huawei" w:date="2020-04-04T19:22:00Z"/>
                <w:rFonts w:ascii="Arial" w:eastAsia="SimSun" w:hAnsi="Arial"/>
                <w:sz w:val="18"/>
                <w:lang w:eastAsia="ja-JP"/>
              </w:rPr>
            </w:pPr>
            <w:ins w:id="1692" w:author="Huawei" w:date="2020-04-04T19:22:00Z">
              <w:r w:rsidRPr="00626CE6">
                <w:rPr>
                  <w:rFonts w:ascii="Arial" w:eastAsia="SimSun" w:hAnsi="Arial"/>
                  <w:sz w:val="18"/>
                  <w:lang w:eastAsia="ja-JP"/>
                </w:rPr>
                <w:t>INTEGER (0..</w:t>
              </w:r>
              <w:r w:rsidRPr="00626CE6">
                <w:rPr>
                  <w:rFonts w:ascii="Arial" w:eastAsia="SimSun" w:hAnsi="Arial"/>
                  <w:sz w:val="18"/>
                  <w:lang w:eastAsia="en-GB"/>
                </w:rPr>
                <w:t xml:space="preserve"> maxNRARFCN</w:t>
              </w:r>
              <w:r w:rsidRPr="00626CE6">
                <w:rPr>
                  <w:rFonts w:ascii="Arial" w:eastAsia="SimSun" w:hAnsi="Arial"/>
                  <w:sz w:val="18"/>
                  <w:lang w:eastAsia="ja-JP"/>
                </w:rPr>
                <w:t>)</w:t>
              </w:r>
            </w:ins>
          </w:p>
        </w:tc>
        <w:tc>
          <w:tcPr>
            <w:tcW w:w="2444" w:type="dxa"/>
          </w:tcPr>
          <w:p w14:paraId="2582E92A" w14:textId="755F91E0" w:rsidR="00626CE6" w:rsidRPr="00626CE6" w:rsidRDefault="00626CE6" w:rsidP="00626CE6">
            <w:pPr>
              <w:keepNext/>
              <w:keepLines/>
              <w:overflowPunct w:val="0"/>
              <w:autoSpaceDE w:val="0"/>
              <w:autoSpaceDN w:val="0"/>
              <w:adjustRightInd w:val="0"/>
              <w:spacing w:after="0"/>
              <w:textAlignment w:val="baseline"/>
              <w:rPr>
                <w:ins w:id="1693" w:author="Huawei" w:date="2020-04-04T19:22:00Z"/>
                <w:rFonts w:ascii="Arial" w:eastAsia="SimSun" w:hAnsi="Arial"/>
                <w:sz w:val="18"/>
                <w:lang w:eastAsia="en-GB"/>
              </w:rPr>
            </w:pPr>
            <w:ins w:id="1694" w:author="Huawei" w:date="2020-04-04T19:22:00Z">
              <w:r w:rsidRPr="00626CE6">
                <w:rPr>
                  <w:rFonts w:ascii="Arial" w:eastAsia="SimSun" w:hAnsi="Arial"/>
                  <w:sz w:val="18"/>
                  <w:lang w:eastAsia="en-GB"/>
                </w:rPr>
                <w:t xml:space="preserve">RF Reference Frequency as defined in TS </w:t>
              </w:r>
              <w:r>
                <w:rPr>
                  <w:rFonts w:ascii="Arial" w:eastAsia="SimSun" w:hAnsi="Arial"/>
                  <w:sz w:val="18"/>
                  <w:lang w:eastAsia="en-GB"/>
                </w:rPr>
                <w:t>38.104 [</w:t>
              </w:r>
            </w:ins>
            <w:ins w:id="1695" w:author="Huawei" w:date="2020-04-04T19:27:00Z">
              <w:r>
                <w:rPr>
                  <w:rFonts w:ascii="Arial" w:eastAsia="SimSun" w:hAnsi="Arial"/>
                  <w:sz w:val="18"/>
                  <w:lang w:eastAsia="en-GB"/>
                </w:rPr>
                <w:t>y</w:t>
              </w:r>
            </w:ins>
            <w:ins w:id="1696" w:author="Huawei" w:date="2020-04-04T19:22:00Z">
              <w:r w:rsidRPr="00626CE6">
                <w:rPr>
                  <w:rFonts w:ascii="Arial" w:eastAsia="SimSun" w:hAnsi="Arial"/>
                  <w:sz w:val="18"/>
                  <w:lang w:eastAsia="en-GB"/>
                </w:rPr>
                <w:t>], section 5.4.2.1. The frequency provided in this IE identifies the absolute frequency position of the reference resource block (Common RB 0) of the carrier. Its lowest subcarrier is also known as Point A.</w:t>
              </w:r>
            </w:ins>
          </w:p>
        </w:tc>
      </w:tr>
      <w:tr w:rsidR="00626CE6" w:rsidRPr="00626CE6" w14:paraId="561556B7" w14:textId="77777777" w:rsidTr="00971224">
        <w:trPr>
          <w:ins w:id="1697" w:author="Huawei" w:date="2020-04-04T19:22:00Z"/>
        </w:trPr>
        <w:tc>
          <w:tcPr>
            <w:tcW w:w="2518" w:type="dxa"/>
          </w:tcPr>
          <w:p w14:paraId="56F8EF39" w14:textId="77777777" w:rsidR="00626CE6" w:rsidRPr="00626CE6" w:rsidRDefault="00626CE6" w:rsidP="00626CE6">
            <w:pPr>
              <w:keepNext/>
              <w:keepLines/>
              <w:overflowPunct w:val="0"/>
              <w:autoSpaceDE w:val="0"/>
              <w:autoSpaceDN w:val="0"/>
              <w:adjustRightInd w:val="0"/>
              <w:spacing w:after="0"/>
              <w:textAlignment w:val="baseline"/>
              <w:rPr>
                <w:ins w:id="1698" w:author="Huawei" w:date="2020-04-04T19:22:00Z"/>
                <w:rFonts w:ascii="Arial" w:eastAsia="SimSun" w:hAnsi="Arial" w:cs="Arial"/>
                <w:sz w:val="18"/>
                <w:lang w:eastAsia="zh-CN"/>
              </w:rPr>
            </w:pPr>
            <w:ins w:id="1699" w:author="Huawei" w:date="2020-04-04T19:22:00Z">
              <w:r w:rsidRPr="00626CE6">
                <w:rPr>
                  <w:rFonts w:ascii="Arial" w:eastAsia="SimSun" w:hAnsi="Arial" w:cs="Arial"/>
                  <w:b/>
                  <w:sz w:val="18"/>
                  <w:lang w:eastAsia="zh-CN"/>
                </w:rPr>
                <w:t>NR Frequency Band List</w:t>
              </w:r>
            </w:ins>
          </w:p>
        </w:tc>
        <w:tc>
          <w:tcPr>
            <w:tcW w:w="1134" w:type="dxa"/>
          </w:tcPr>
          <w:p w14:paraId="26FE50E0" w14:textId="77777777" w:rsidR="00626CE6" w:rsidRPr="00626CE6" w:rsidRDefault="00626CE6" w:rsidP="00626CE6">
            <w:pPr>
              <w:keepNext/>
              <w:keepLines/>
              <w:overflowPunct w:val="0"/>
              <w:autoSpaceDE w:val="0"/>
              <w:autoSpaceDN w:val="0"/>
              <w:adjustRightInd w:val="0"/>
              <w:spacing w:after="0"/>
              <w:textAlignment w:val="baseline"/>
              <w:rPr>
                <w:ins w:id="1700" w:author="Huawei" w:date="2020-04-04T19:22:00Z"/>
                <w:rFonts w:ascii="Arial" w:eastAsia="SimSun" w:hAnsi="Arial"/>
                <w:sz w:val="18"/>
                <w:lang w:eastAsia="ja-JP"/>
              </w:rPr>
            </w:pPr>
          </w:p>
        </w:tc>
        <w:tc>
          <w:tcPr>
            <w:tcW w:w="1418" w:type="dxa"/>
          </w:tcPr>
          <w:p w14:paraId="05715BD3" w14:textId="77777777" w:rsidR="00626CE6" w:rsidRPr="00626CE6" w:rsidRDefault="00626CE6" w:rsidP="00626CE6">
            <w:pPr>
              <w:keepNext/>
              <w:keepLines/>
              <w:overflowPunct w:val="0"/>
              <w:autoSpaceDE w:val="0"/>
              <w:autoSpaceDN w:val="0"/>
              <w:adjustRightInd w:val="0"/>
              <w:spacing w:after="0"/>
              <w:textAlignment w:val="baseline"/>
              <w:rPr>
                <w:ins w:id="1701" w:author="Huawei" w:date="2020-04-04T19:22:00Z"/>
                <w:rFonts w:ascii="Arial" w:eastAsia="SimSun" w:hAnsi="Arial"/>
                <w:b/>
                <w:i/>
                <w:sz w:val="18"/>
                <w:lang w:eastAsia="en-GB"/>
              </w:rPr>
            </w:pPr>
            <w:ins w:id="1702" w:author="Huawei" w:date="2020-04-04T19:22:00Z">
              <w:r w:rsidRPr="00626CE6">
                <w:rPr>
                  <w:rFonts w:ascii="Arial" w:eastAsia="SimSun" w:hAnsi="Arial"/>
                  <w:i/>
                  <w:sz w:val="18"/>
                  <w:lang w:eastAsia="en-GB"/>
                </w:rPr>
                <w:t>1</w:t>
              </w:r>
            </w:ins>
          </w:p>
        </w:tc>
        <w:tc>
          <w:tcPr>
            <w:tcW w:w="1842" w:type="dxa"/>
          </w:tcPr>
          <w:p w14:paraId="68DC54D6" w14:textId="77777777" w:rsidR="00626CE6" w:rsidRPr="00626CE6" w:rsidRDefault="00626CE6" w:rsidP="00626CE6">
            <w:pPr>
              <w:keepNext/>
              <w:keepLines/>
              <w:overflowPunct w:val="0"/>
              <w:autoSpaceDE w:val="0"/>
              <w:autoSpaceDN w:val="0"/>
              <w:adjustRightInd w:val="0"/>
              <w:spacing w:after="0"/>
              <w:textAlignment w:val="baseline"/>
              <w:rPr>
                <w:ins w:id="1703" w:author="Huawei" w:date="2020-04-04T19:22:00Z"/>
                <w:rFonts w:ascii="Arial" w:eastAsia="SimSun" w:hAnsi="Arial"/>
                <w:sz w:val="18"/>
                <w:lang w:eastAsia="ja-JP"/>
              </w:rPr>
            </w:pPr>
          </w:p>
        </w:tc>
        <w:tc>
          <w:tcPr>
            <w:tcW w:w="2444" w:type="dxa"/>
          </w:tcPr>
          <w:p w14:paraId="67AF95DE" w14:textId="77777777" w:rsidR="00626CE6" w:rsidRPr="00626CE6" w:rsidRDefault="00626CE6" w:rsidP="00626CE6">
            <w:pPr>
              <w:keepNext/>
              <w:keepLines/>
              <w:overflowPunct w:val="0"/>
              <w:autoSpaceDE w:val="0"/>
              <w:autoSpaceDN w:val="0"/>
              <w:adjustRightInd w:val="0"/>
              <w:spacing w:after="0"/>
              <w:textAlignment w:val="baseline"/>
              <w:rPr>
                <w:ins w:id="1704" w:author="Huawei" w:date="2020-04-04T19:22:00Z"/>
                <w:rFonts w:ascii="Geneva" w:eastAsia="SimSun" w:hAnsi="Geneva"/>
                <w:iCs/>
                <w:sz w:val="18"/>
                <w:szCs w:val="18"/>
                <w:lang w:eastAsia="ja-JP"/>
              </w:rPr>
            </w:pPr>
          </w:p>
        </w:tc>
      </w:tr>
      <w:tr w:rsidR="00626CE6" w:rsidRPr="00626CE6" w14:paraId="571A4F1D" w14:textId="77777777" w:rsidTr="00971224">
        <w:trPr>
          <w:ins w:id="1705" w:author="Huawei" w:date="2020-04-04T19:22:00Z"/>
        </w:trPr>
        <w:tc>
          <w:tcPr>
            <w:tcW w:w="2518" w:type="dxa"/>
          </w:tcPr>
          <w:p w14:paraId="0BAC87FF" w14:textId="77777777" w:rsidR="00626CE6" w:rsidRPr="00626CE6" w:rsidRDefault="00626CE6" w:rsidP="00626CE6">
            <w:pPr>
              <w:keepNext/>
              <w:keepLines/>
              <w:overflowPunct w:val="0"/>
              <w:autoSpaceDE w:val="0"/>
              <w:autoSpaceDN w:val="0"/>
              <w:adjustRightInd w:val="0"/>
              <w:spacing w:after="0"/>
              <w:ind w:left="113"/>
              <w:textAlignment w:val="baseline"/>
              <w:rPr>
                <w:ins w:id="1706" w:author="Huawei" w:date="2020-04-04T19:22:00Z"/>
                <w:rFonts w:ascii="Arial" w:eastAsia="SimSun" w:hAnsi="Arial" w:cs="Arial"/>
                <w:sz w:val="18"/>
                <w:lang w:eastAsia="zh-CN"/>
              </w:rPr>
            </w:pPr>
            <w:ins w:id="1707" w:author="Huawei" w:date="2020-04-04T19:22:00Z">
              <w:r w:rsidRPr="00626CE6">
                <w:rPr>
                  <w:rFonts w:ascii="Arial" w:eastAsia="SimSun" w:hAnsi="Arial" w:cs="Arial"/>
                  <w:bCs/>
                  <w:sz w:val="18"/>
                  <w:lang w:eastAsia="ja-JP"/>
                </w:rPr>
                <w:t xml:space="preserve">&gt;NR </w:t>
              </w:r>
              <w:r w:rsidRPr="00626CE6">
                <w:rPr>
                  <w:rFonts w:ascii="Arial" w:eastAsia="SimSun" w:hAnsi="Arial" w:cs="Arial" w:hint="eastAsia"/>
                  <w:bCs/>
                  <w:sz w:val="18"/>
                  <w:lang w:eastAsia="ja-JP"/>
                </w:rPr>
                <w:t>Frequency Band Item</w:t>
              </w:r>
            </w:ins>
          </w:p>
        </w:tc>
        <w:tc>
          <w:tcPr>
            <w:tcW w:w="1134" w:type="dxa"/>
          </w:tcPr>
          <w:p w14:paraId="74E9E91F" w14:textId="77777777" w:rsidR="00626CE6" w:rsidRPr="00626CE6" w:rsidRDefault="00626CE6" w:rsidP="00626CE6">
            <w:pPr>
              <w:keepNext/>
              <w:keepLines/>
              <w:overflowPunct w:val="0"/>
              <w:autoSpaceDE w:val="0"/>
              <w:autoSpaceDN w:val="0"/>
              <w:adjustRightInd w:val="0"/>
              <w:spacing w:after="0"/>
              <w:textAlignment w:val="baseline"/>
              <w:rPr>
                <w:ins w:id="1708" w:author="Huawei" w:date="2020-04-04T19:22:00Z"/>
                <w:rFonts w:ascii="Arial" w:eastAsia="SimSun" w:hAnsi="Arial"/>
                <w:sz w:val="18"/>
                <w:lang w:eastAsia="ja-JP"/>
              </w:rPr>
            </w:pPr>
          </w:p>
        </w:tc>
        <w:tc>
          <w:tcPr>
            <w:tcW w:w="1418" w:type="dxa"/>
          </w:tcPr>
          <w:p w14:paraId="4CA13FE6" w14:textId="77777777" w:rsidR="00626CE6" w:rsidRPr="00626CE6" w:rsidRDefault="00626CE6" w:rsidP="00626CE6">
            <w:pPr>
              <w:keepNext/>
              <w:keepLines/>
              <w:overflowPunct w:val="0"/>
              <w:autoSpaceDE w:val="0"/>
              <w:autoSpaceDN w:val="0"/>
              <w:adjustRightInd w:val="0"/>
              <w:spacing w:after="0"/>
              <w:textAlignment w:val="baseline"/>
              <w:rPr>
                <w:ins w:id="1709" w:author="Huawei" w:date="2020-04-04T19:22:00Z"/>
                <w:rFonts w:ascii="Arial" w:eastAsia="SimSun" w:hAnsi="Arial"/>
                <w:i/>
                <w:sz w:val="18"/>
                <w:lang w:eastAsia="en-GB"/>
              </w:rPr>
            </w:pPr>
            <w:ins w:id="1710" w:author="Huawei" w:date="2020-04-04T19:22:00Z">
              <w:r w:rsidRPr="00626CE6">
                <w:rPr>
                  <w:rFonts w:ascii="Arial" w:eastAsia="SimSun" w:hAnsi="Arial"/>
                  <w:i/>
                  <w:sz w:val="18"/>
                  <w:lang w:eastAsia="en-GB"/>
                </w:rPr>
                <w:t>1..&lt;maxnoofNRCellBands&gt;</w:t>
              </w:r>
            </w:ins>
          </w:p>
        </w:tc>
        <w:tc>
          <w:tcPr>
            <w:tcW w:w="1842" w:type="dxa"/>
          </w:tcPr>
          <w:p w14:paraId="611D3B49" w14:textId="77777777" w:rsidR="00626CE6" w:rsidRPr="00626CE6" w:rsidRDefault="00626CE6" w:rsidP="00626CE6">
            <w:pPr>
              <w:keepNext/>
              <w:keepLines/>
              <w:overflowPunct w:val="0"/>
              <w:autoSpaceDE w:val="0"/>
              <w:autoSpaceDN w:val="0"/>
              <w:adjustRightInd w:val="0"/>
              <w:spacing w:after="0"/>
              <w:textAlignment w:val="baseline"/>
              <w:rPr>
                <w:ins w:id="1711" w:author="Huawei" w:date="2020-04-04T19:22:00Z"/>
                <w:rFonts w:ascii="Arial" w:eastAsia="SimSun" w:hAnsi="Arial"/>
                <w:sz w:val="18"/>
                <w:lang w:eastAsia="ja-JP"/>
              </w:rPr>
            </w:pPr>
          </w:p>
        </w:tc>
        <w:tc>
          <w:tcPr>
            <w:tcW w:w="2444" w:type="dxa"/>
          </w:tcPr>
          <w:p w14:paraId="39784C77" w14:textId="77777777" w:rsidR="00626CE6" w:rsidRPr="00626CE6" w:rsidRDefault="00626CE6" w:rsidP="00626CE6">
            <w:pPr>
              <w:keepNext/>
              <w:keepLines/>
              <w:overflowPunct w:val="0"/>
              <w:autoSpaceDE w:val="0"/>
              <w:autoSpaceDN w:val="0"/>
              <w:adjustRightInd w:val="0"/>
              <w:spacing w:after="0"/>
              <w:textAlignment w:val="baseline"/>
              <w:rPr>
                <w:ins w:id="1712" w:author="Huawei" w:date="2020-04-04T19:22:00Z"/>
                <w:rFonts w:ascii="Geneva" w:eastAsia="SimSun" w:hAnsi="Geneva"/>
                <w:iCs/>
                <w:sz w:val="18"/>
                <w:szCs w:val="18"/>
                <w:lang w:eastAsia="ja-JP"/>
              </w:rPr>
            </w:pPr>
          </w:p>
        </w:tc>
      </w:tr>
      <w:tr w:rsidR="00626CE6" w:rsidRPr="00626CE6" w14:paraId="4AD7C79F" w14:textId="77777777" w:rsidTr="00971224">
        <w:trPr>
          <w:ins w:id="1713" w:author="Huawei" w:date="2020-04-04T19:22:00Z"/>
        </w:trPr>
        <w:tc>
          <w:tcPr>
            <w:tcW w:w="2518" w:type="dxa"/>
          </w:tcPr>
          <w:p w14:paraId="2759FC3B" w14:textId="77777777" w:rsidR="00626CE6" w:rsidRPr="00626CE6" w:rsidRDefault="00626CE6" w:rsidP="00626CE6">
            <w:pPr>
              <w:keepNext/>
              <w:keepLines/>
              <w:overflowPunct w:val="0"/>
              <w:autoSpaceDE w:val="0"/>
              <w:autoSpaceDN w:val="0"/>
              <w:adjustRightInd w:val="0"/>
              <w:spacing w:after="0"/>
              <w:ind w:left="227"/>
              <w:textAlignment w:val="baseline"/>
              <w:rPr>
                <w:ins w:id="1714" w:author="Huawei" w:date="2020-04-04T19:22:00Z"/>
                <w:rFonts w:ascii="Arial" w:eastAsia="SimSun" w:hAnsi="Arial" w:cs="Arial"/>
                <w:sz w:val="18"/>
                <w:lang w:eastAsia="zh-CN"/>
              </w:rPr>
            </w:pPr>
            <w:ins w:id="1715" w:author="Huawei" w:date="2020-04-04T19:22:00Z">
              <w:r w:rsidRPr="00626CE6">
                <w:rPr>
                  <w:rFonts w:ascii="Arial" w:eastAsia="SimSun" w:hAnsi="Arial" w:cs="Arial"/>
                  <w:bCs/>
                  <w:sz w:val="18"/>
                  <w:lang w:eastAsia="ja-JP"/>
                </w:rPr>
                <w:t>&gt;&gt;NR Frequency Band</w:t>
              </w:r>
            </w:ins>
          </w:p>
        </w:tc>
        <w:tc>
          <w:tcPr>
            <w:tcW w:w="1134" w:type="dxa"/>
          </w:tcPr>
          <w:p w14:paraId="422E1E1A" w14:textId="77777777" w:rsidR="00626CE6" w:rsidRPr="00626CE6" w:rsidRDefault="00626CE6" w:rsidP="00626CE6">
            <w:pPr>
              <w:keepNext/>
              <w:keepLines/>
              <w:overflowPunct w:val="0"/>
              <w:autoSpaceDE w:val="0"/>
              <w:autoSpaceDN w:val="0"/>
              <w:adjustRightInd w:val="0"/>
              <w:spacing w:after="0"/>
              <w:textAlignment w:val="baseline"/>
              <w:rPr>
                <w:ins w:id="1716" w:author="Huawei" w:date="2020-04-04T19:22:00Z"/>
                <w:rFonts w:ascii="Arial" w:eastAsia="SimSun" w:hAnsi="Arial"/>
                <w:sz w:val="18"/>
                <w:lang w:eastAsia="en-GB"/>
              </w:rPr>
            </w:pPr>
            <w:ins w:id="1717" w:author="Huawei" w:date="2020-04-04T19:22:00Z">
              <w:r w:rsidRPr="00626CE6">
                <w:rPr>
                  <w:rFonts w:ascii="Arial" w:eastAsia="SimSun" w:hAnsi="Arial"/>
                  <w:sz w:val="18"/>
                  <w:lang w:eastAsia="en-GB"/>
                </w:rPr>
                <w:t>M</w:t>
              </w:r>
            </w:ins>
          </w:p>
        </w:tc>
        <w:tc>
          <w:tcPr>
            <w:tcW w:w="1418" w:type="dxa"/>
          </w:tcPr>
          <w:p w14:paraId="7E45ADE6" w14:textId="77777777" w:rsidR="00626CE6" w:rsidRPr="00626CE6" w:rsidRDefault="00626CE6" w:rsidP="00626CE6">
            <w:pPr>
              <w:keepNext/>
              <w:keepLines/>
              <w:overflowPunct w:val="0"/>
              <w:autoSpaceDE w:val="0"/>
              <w:autoSpaceDN w:val="0"/>
              <w:adjustRightInd w:val="0"/>
              <w:spacing w:after="0"/>
              <w:textAlignment w:val="baseline"/>
              <w:rPr>
                <w:ins w:id="1718" w:author="Huawei" w:date="2020-04-04T19:22:00Z"/>
                <w:rFonts w:ascii="Arial" w:eastAsia="SimSun" w:hAnsi="Arial"/>
                <w:sz w:val="18"/>
                <w:lang w:eastAsia="ja-JP"/>
              </w:rPr>
            </w:pPr>
          </w:p>
        </w:tc>
        <w:tc>
          <w:tcPr>
            <w:tcW w:w="1842" w:type="dxa"/>
          </w:tcPr>
          <w:p w14:paraId="522D4451" w14:textId="77777777" w:rsidR="00626CE6" w:rsidRPr="00626CE6" w:rsidRDefault="00626CE6" w:rsidP="00626CE6">
            <w:pPr>
              <w:keepNext/>
              <w:keepLines/>
              <w:overflowPunct w:val="0"/>
              <w:autoSpaceDE w:val="0"/>
              <w:autoSpaceDN w:val="0"/>
              <w:adjustRightInd w:val="0"/>
              <w:spacing w:after="0"/>
              <w:textAlignment w:val="baseline"/>
              <w:rPr>
                <w:ins w:id="1719" w:author="Huawei" w:date="2020-04-04T19:22:00Z"/>
                <w:rFonts w:ascii="Arial" w:eastAsia="SimSun" w:hAnsi="Arial"/>
                <w:sz w:val="18"/>
                <w:lang w:eastAsia="en-GB"/>
              </w:rPr>
            </w:pPr>
            <w:ins w:id="1720" w:author="Huawei" w:date="2020-04-04T19:22:00Z">
              <w:r w:rsidRPr="00626CE6">
                <w:rPr>
                  <w:rFonts w:ascii="Arial" w:eastAsia="SimSun" w:hAnsi="Arial"/>
                  <w:sz w:val="18"/>
                  <w:lang w:eastAsia="en-GB"/>
                </w:rPr>
                <w:t>INTEGER (1.. 1024, ...)</w:t>
              </w:r>
            </w:ins>
          </w:p>
        </w:tc>
        <w:tc>
          <w:tcPr>
            <w:tcW w:w="2444" w:type="dxa"/>
          </w:tcPr>
          <w:p w14:paraId="2DA2C9B1" w14:textId="7EB39548" w:rsidR="00626CE6" w:rsidRPr="00626CE6" w:rsidRDefault="00626CE6" w:rsidP="00626CE6">
            <w:pPr>
              <w:keepNext/>
              <w:keepLines/>
              <w:overflowPunct w:val="0"/>
              <w:autoSpaceDE w:val="0"/>
              <w:autoSpaceDN w:val="0"/>
              <w:adjustRightInd w:val="0"/>
              <w:spacing w:after="0"/>
              <w:textAlignment w:val="baseline"/>
              <w:rPr>
                <w:ins w:id="1721" w:author="Huawei" w:date="2020-04-04T19:22:00Z"/>
                <w:rFonts w:ascii="Arial" w:eastAsia="SimSun" w:hAnsi="Arial"/>
                <w:sz w:val="18"/>
                <w:lang w:eastAsia="en-GB"/>
              </w:rPr>
            </w:pPr>
            <w:ins w:id="1722" w:author="Huawei" w:date="2020-04-04T19:22:00Z">
              <w:r w:rsidRPr="00626CE6">
                <w:rPr>
                  <w:rFonts w:ascii="Arial" w:eastAsia="SimSun" w:hAnsi="Arial"/>
                  <w:sz w:val="18"/>
                  <w:lang w:eastAsia="en-GB"/>
                </w:rPr>
                <w:t>Primary NR Operating Band as defined in TS 38.</w:t>
              </w:r>
              <w:r>
                <w:rPr>
                  <w:rFonts w:ascii="Arial" w:eastAsia="SimSun" w:hAnsi="Arial"/>
                  <w:sz w:val="18"/>
                  <w:lang w:eastAsia="en-GB"/>
                </w:rPr>
                <w:t>104 [</w:t>
              </w:r>
            </w:ins>
            <w:ins w:id="1723" w:author="Huawei" w:date="2020-04-04T19:27:00Z">
              <w:r>
                <w:rPr>
                  <w:rFonts w:ascii="Arial" w:eastAsia="SimSun" w:hAnsi="Arial"/>
                  <w:sz w:val="18"/>
                  <w:lang w:eastAsia="en-GB"/>
                </w:rPr>
                <w:t>y</w:t>
              </w:r>
            </w:ins>
            <w:ins w:id="1724" w:author="Huawei" w:date="2020-04-04T19:22:00Z">
              <w:r w:rsidRPr="00626CE6">
                <w:rPr>
                  <w:rFonts w:ascii="Arial" w:eastAsia="SimSun" w:hAnsi="Arial"/>
                  <w:sz w:val="18"/>
                  <w:lang w:eastAsia="en-GB"/>
                </w:rPr>
                <w:t>], section 5.4.2.3.</w:t>
              </w:r>
            </w:ins>
          </w:p>
          <w:p w14:paraId="59206537" w14:textId="77777777" w:rsidR="00626CE6" w:rsidRPr="00626CE6" w:rsidRDefault="00626CE6" w:rsidP="00626CE6">
            <w:pPr>
              <w:keepNext/>
              <w:keepLines/>
              <w:overflowPunct w:val="0"/>
              <w:autoSpaceDE w:val="0"/>
              <w:autoSpaceDN w:val="0"/>
              <w:adjustRightInd w:val="0"/>
              <w:spacing w:after="0"/>
              <w:textAlignment w:val="baseline"/>
              <w:rPr>
                <w:ins w:id="1725" w:author="Huawei" w:date="2020-04-04T19:22:00Z"/>
                <w:rFonts w:ascii="Arial" w:eastAsia="SimSun" w:hAnsi="Arial"/>
                <w:sz w:val="18"/>
                <w:lang w:eastAsia="ja-JP"/>
              </w:rPr>
            </w:pPr>
            <w:ins w:id="1726" w:author="Huawei" w:date="2020-04-04T19:22:00Z">
              <w:r w:rsidRPr="00626CE6">
                <w:rPr>
                  <w:rFonts w:ascii="Arial" w:eastAsia="SimSun" w:hAnsi="Arial" w:hint="eastAsia"/>
                  <w:sz w:val="18"/>
                  <w:lang w:eastAsia="en-GB"/>
                </w:rPr>
                <w:t xml:space="preserve">The value 1 corresponds </w:t>
              </w:r>
              <w:r w:rsidRPr="00626CE6">
                <w:rPr>
                  <w:rFonts w:ascii="Arial" w:eastAsia="SimSun" w:hAnsi="Arial"/>
                  <w:sz w:val="18"/>
                  <w:lang w:eastAsia="en-GB"/>
                </w:rPr>
                <w:t>e</w:t>
              </w:r>
              <w:r w:rsidRPr="00626CE6">
                <w:rPr>
                  <w:rFonts w:ascii="Arial" w:eastAsia="SimSun" w:hAnsi="Arial" w:hint="eastAsia"/>
                  <w:sz w:val="18"/>
                  <w:lang w:eastAsia="en-GB"/>
                </w:rPr>
                <w:t xml:space="preserve"> n1, value 2 corresponds to NR operating band n2, etc.</w:t>
              </w:r>
            </w:ins>
          </w:p>
        </w:tc>
      </w:tr>
    </w:tbl>
    <w:p w14:paraId="3F38E903" w14:textId="77777777" w:rsidR="00626CE6" w:rsidRPr="003A6A9E" w:rsidRDefault="00626CE6" w:rsidP="005E6A0E">
      <w:pPr>
        <w:overflowPunct w:val="0"/>
        <w:autoSpaceDE w:val="0"/>
        <w:autoSpaceDN w:val="0"/>
        <w:adjustRightInd w:val="0"/>
        <w:textAlignment w:val="baseline"/>
        <w:rPr>
          <w:ins w:id="1727" w:author="Huawei" w:date="2020-04-04T19:13:00Z"/>
          <w:rFonts w:eastAsia="SimSun"/>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5E6A0E" w:rsidRPr="003A6A9E" w14:paraId="57C04261" w14:textId="77777777" w:rsidTr="00971224">
        <w:trPr>
          <w:ins w:id="1728" w:author="Huawei" w:date="2020-04-04T19:13:00Z"/>
        </w:trPr>
        <w:tc>
          <w:tcPr>
            <w:tcW w:w="3110" w:type="dxa"/>
          </w:tcPr>
          <w:p w14:paraId="6CD4968E" w14:textId="77777777" w:rsidR="005E6A0E" w:rsidRPr="003A6A9E" w:rsidRDefault="005E6A0E" w:rsidP="00971224">
            <w:pPr>
              <w:keepNext/>
              <w:keepLines/>
              <w:overflowPunct w:val="0"/>
              <w:autoSpaceDE w:val="0"/>
              <w:autoSpaceDN w:val="0"/>
              <w:adjustRightInd w:val="0"/>
              <w:spacing w:after="0"/>
              <w:jc w:val="center"/>
              <w:textAlignment w:val="baseline"/>
              <w:rPr>
                <w:ins w:id="1729" w:author="Huawei" w:date="2020-04-04T19:13:00Z"/>
                <w:rFonts w:ascii="Arial" w:eastAsia="SimSun" w:hAnsi="Arial"/>
                <w:b/>
                <w:sz w:val="18"/>
                <w:lang w:eastAsia="en-GB"/>
              </w:rPr>
            </w:pPr>
            <w:ins w:id="1730" w:author="Huawei" w:date="2020-04-04T19:13:00Z">
              <w:r w:rsidRPr="003A6A9E">
                <w:rPr>
                  <w:rFonts w:ascii="Arial" w:eastAsia="SimSun" w:hAnsi="Arial"/>
                  <w:b/>
                  <w:sz w:val="18"/>
                  <w:lang w:eastAsia="en-GB"/>
                </w:rPr>
                <w:t>Range bound</w:t>
              </w:r>
            </w:ins>
          </w:p>
        </w:tc>
        <w:tc>
          <w:tcPr>
            <w:tcW w:w="5670" w:type="dxa"/>
          </w:tcPr>
          <w:p w14:paraId="32A0A3FF" w14:textId="77777777" w:rsidR="005E6A0E" w:rsidRPr="003A6A9E" w:rsidRDefault="005E6A0E" w:rsidP="00971224">
            <w:pPr>
              <w:keepNext/>
              <w:keepLines/>
              <w:overflowPunct w:val="0"/>
              <w:autoSpaceDE w:val="0"/>
              <w:autoSpaceDN w:val="0"/>
              <w:adjustRightInd w:val="0"/>
              <w:spacing w:after="0"/>
              <w:jc w:val="center"/>
              <w:textAlignment w:val="baseline"/>
              <w:rPr>
                <w:ins w:id="1731" w:author="Huawei" w:date="2020-04-04T19:13:00Z"/>
                <w:rFonts w:ascii="Arial" w:eastAsia="SimSun" w:hAnsi="Arial"/>
                <w:b/>
                <w:sz w:val="18"/>
                <w:lang w:eastAsia="en-GB"/>
              </w:rPr>
            </w:pPr>
            <w:ins w:id="1732" w:author="Huawei" w:date="2020-04-04T19:13:00Z">
              <w:r w:rsidRPr="003A6A9E">
                <w:rPr>
                  <w:rFonts w:ascii="Arial" w:eastAsia="SimSun" w:hAnsi="Arial"/>
                  <w:b/>
                  <w:sz w:val="18"/>
                  <w:lang w:eastAsia="en-GB"/>
                </w:rPr>
                <w:t>Explanation</w:t>
              </w:r>
            </w:ins>
          </w:p>
        </w:tc>
      </w:tr>
      <w:tr w:rsidR="005E6A0E" w:rsidRPr="003A6A9E" w14:paraId="060EA333" w14:textId="77777777" w:rsidTr="00971224">
        <w:trPr>
          <w:ins w:id="1733" w:author="Huawei" w:date="2020-04-04T19:13:00Z"/>
        </w:trPr>
        <w:tc>
          <w:tcPr>
            <w:tcW w:w="3110" w:type="dxa"/>
          </w:tcPr>
          <w:p w14:paraId="05BF6DCA" w14:textId="77777777" w:rsidR="005E6A0E" w:rsidRPr="003A6A9E" w:rsidRDefault="005E6A0E" w:rsidP="00971224">
            <w:pPr>
              <w:keepNext/>
              <w:keepLines/>
              <w:overflowPunct w:val="0"/>
              <w:autoSpaceDE w:val="0"/>
              <w:autoSpaceDN w:val="0"/>
              <w:adjustRightInd w:val="0"/>
              <w:spacing w:after="0"/>
              <w:textAlignment w:val="baseline"/>
              <w:rPr>
                <w:ins w:id="1734" w:author="Huawei" w:date="2020-04-04T19:13:00Z"/>
                <w:rFonts w:ascii="Arial" w:eastAsia="SimSun" w:hAnsi="Arial"/>
                <w:sz w:val="18"/>
                <w:lang w:eastAsia="en-GB"/>
              </w:rPr>
            </w:pPr>
            <w:ins w:id="1735" w:author="Huawei" w:date="2020-04-04T19:13:00Z">
              <w:r w:rsidRPr="003A6A9E">
                <w:rPr>
                  <w:rFonts w:ascii="Arial" w:eastAsia="SimSun" w:hAnsi="Arial"/>
                  <w:sz w:val="18"/>
                  <w:lang w:eastAsia="en-GB"/>
                </w:rPr>
                <w:t>maxNRARFCN</w:t>
              </w:r>
            </w:ins>
          </w:p>
        </w:tc>
        <w:tc>
          <w:tcPr>
            <w:tcW w:w="5670" w:type="dxa"/>
          </w:tcPr>
          <w:p w14:paraId="1BE39D1A" w14:textId="77777777" w:rsidR="005E6A0E" w:rsidRPr="003A6A9E" w:rsidRDefault="005E6A0E" w:rsidP="00971224">
            <w:pPr>
              <w:keepNext/>
              <w:keepLines/>
              <w:overflowPunct w:val="0"/>
              <w:autoSpaceDE w:val="0"/>
              <w:autoSpaceDN w:val="0"/>
              <w:adjustRightInd w:val="0"/>
              <w:spacing w:after="0"/>
              <w:textAlignment w:val="baseline"/>
              <w:rPr>
                <w:ins w:id="1736" w:author="Huawei" w:date="2020-04-04T19:13:00Z"/>
                <w:rFonts w:ascii="Arial" w:eastAsia="SimSun" w:hAnsi="Arial"/>
                <w:sz w:val="18"/>
                <w:lang w:eastAsia="en-GB"/>
              </w:rPr>
            </w:pPr>
            <w:ins w:id="1737" w:author="Huawei" w:date="2020-04-04T19:13:00Z">
              <w:r w:rsidRPr="003A6A9E">
                <w:rPr>
                  <w:rFonts w:ascii="Arial" w:eastAsia="SimSun" w:hAnsi="Arial"/>
                  <w:sz w:val="18"/>
                  <w:lang w:eastAsia="en-GB"/>
                </w:rPr>
                <w:t>Maximum value of NRARFCNs. Value is 3279165.</w:t>
              </w:r>
            </w:ins>
          </w:p>
        </w:tc>
      </w:tr>
      <w:tr w:rsidR="00626CE6" w:rsidRPr="003A6A9E" w14:paraId="5A1F2145" w14:textId="77777777" w:rsidTr="00971224">
        <w:trPr>
          <w:ins w:id="1738" w:author="Huawei" w:date="2020-04-04T19:27:00Z"/>
        </w:trPr>
        <w:tc>
          <w:tcPr>
            <w:tcW w:w="3110" w:type="dxa"/>
          </w:tcPr>
          <w:p w14:paraId="72B7DC88" w14:textId="2889F499" w:rsidR="00626CE6" w:rsidRPr="003A6A9E" w:rsidRDefault="00626CE6" w:rsidP="00626CE6">
            <w:pPr>
              <w:keepNext/>
              <w:keepLines/>
              <w:overflowPunct w:val="0"/>
              <w:autoSpaceDE w:val="0"/>
              <w:autoSpaceDN w:val="0"/>
              <w:adjustRightInd w:val="0"/>
              <w:spacing w:after="0"/>
              <w:textAlignment w:val="baseline"/>
              <w:rPr>
                <w:ins w:id="1739" w:author="Huawei" w:date="2020-04-04T19:27:00Z"/>
                <w:rFonts w:ascii="Arial" w:eastAsia="SimSun" w:hAnsi="Arial"/>
                <w:sz w:val="18"/>
                <w:lang w:eastAsia="en-GB"/>
              </w:rPr>
            </w:pPr>
            <w:bookmarkStart w:id="1740" w:name="OLE_LINK153"/>
            <w:ins w:id="1741" w:author="Huawei" w:date="2020-04-04T19:28:00Z">
              <w:r w:rsidRPr="00626CE6">
                <w:rPr>
                  <w:rFonts w:ascii="Arial" w:eastAsia="SimSun" w:hAnsi="Arial"/>
                  <w:sz w:val="18"/>
                  <w:lang w:eastAsia="en-GB"/>
                </w:rPr>
                <w:t>maxnoofNRCellBands</w:t>
              </w:r>
            </w:ins>
            <w:bookmarkEnd w:id="1740"/>
          </w:p>
        </w:tc>
        <w:tc>
          <w:tcPr>
            <w:tcW w:w="5670" w:type="dxa"/>
          </w:tcPr>
          <w:p w14:paraId="129430C1" w14:textId="4F7958D7" w:rsidR="00626CE6" w:rsidRPr="003A6A9E" w:rsidRDefault="00626CE6" w:rsidP="00626CE6">
            <w:pPr>
              <w:keepNext/>
              <w:keepLines/>
              <w:overflowPunct w:val="0"/>
              <w:autoSpaceDE w:val="0"/>
              <w:autoSpaceDN w:val="0"/>
              <w:adjustRightInd w:val="0"/>
              <w:spacing w:after="0"/>
              <w:textAlignment w:val="baseline"/>
              <w:rPr>
                <w:ins w:id="1742" w:author="Huawei" w:date="2020-04-04T19:27:00Z"/>
                <w:rFonts w:ascii="Arial" w:eastAsia="SimSun" w:hAnsi="Arial"/>
                <w:sz w:val="18"/>
                <w:lang w:eastAsia="en-GB"/>
              </w:rPr>
            </w:pPr>
            <w:ins w:id="1743" w:author="Huawei" w:date="2020-04-04T19:28:00Z">
              <w:r w:rsidRPr="00626CE6">
                <w:rPr>
                  <w:rFonts w:ascii="Arial" w:eastAsia="SimSun" w:hAnsi="Arial"/>
                  <w:sz w:val="18"/>
                  <w:lang w:eastAsia="en-GB"/>
                </w:rPr>
                <w:t>Maximum no. of frequency bands supported for a NR cell. Value is 32.</w:t>
              </w:r>
            </w:ins>
          </w:p>
        </w:tc>
      </w:tr>
    </w:tbl>
    <w:p w14:paraId="7A978A34" w14:textId="601943B4" w:rsidR="005E6A0E" w:rsidRPr="003A6A9E" w:rsidRDefault="005E6A0E" w:rsidP="005E6A0E">
      <w:pPr>
        <w:overflowPunct w:val="0"/>
        <w:autoSpaceDE w:val="0"/>
        <w:autoSpaceDN w:val="0"/>
        <w:adjustRightInd w:val="0"/>
        <w:textAlignment w:val="baseline"/>
        <w:rPr>
          <w:ins w:id="1744" w:author="Huawei" w:date="2020-04-04T19:13:00Z"/>
          <w:rFonts w:eastAsia="SimSun"/>
          <w:lang w:eastAsia="zh-CN"/>
        </w:rPr>
      </w:pPr>
    </w:p>
    <w:p w14:paraId="22100AFB" w14:textId="77777777" w:rsidR="005F2FD5" w:rsidRDefault="005F2FD5" w:rsidP="005F2FD5">
      <w:pPr>
        <w:rPr>
          <w:ins w:id="1745" w:author="Huawei" w:date="2020-04-28T14:56:00Z"/>
          <w:rFonts w:eastAsia="SimSun"/>
          <w:lang w:eastAsia="zh-CN"/>
        </w:rPr>
      </w:pPr>
    </w:p>
    <w:p w14:paraId="5C8212CD" w14:textId="3A5AC18E" w:rsidR="005F2FD5" w:rsidRPr="005E6A0E" w:rsidRDefault="005F2FD5" w:rsidP="005F2FD5">
      <w:pPr>
        <w:keepNext/>
        <w:keepLines/>
        <w:overflowPunct w:val="0"/>
        <w:autoSpaceDE w:val="0"/>
        <w:autoSpaceDN w:val="0"/>
        <w:adjustRightInd w:val="0"/>
        <w:spacing w:before="120"/>
        <w:ind w:left="1418" w:hanging="1418"/>
        <w:textAlignment w:val="baseline"/>
        <w:outlineLvl w:val="3"/>
        <w:rPr>
          <w:ins w:id="1746" w:author="Huawei" w:date="2020-04-28T14:56:00Z"/>
          <w:rFonts w:ascii="Arial" w:eastAsia="SimSun" w:hAnsi="Arial"/>
          <w:sz w:val="24"/>
          <w:lang w:eastAsia="en-GB"/>
        </w:rPr>
      </w:pPr>
      <w:ins w:id="1747" w:author="Huawei" w:date="2020-04-28T14:56:00Z">
        <w:r>
          <w:rPr>
            <w:rFonts w:ascii="Arial" w:eastAsia="SimSun" w:hAnsi="Arial"/>
            <w:sz w:val="24"/>
            <w:lang w:val="fr-FR" w:eastAsia="en-GB"/>
          </w:rPr>
          <w:t>9.3.1.xxx</w:t>
        </w:r>
      </w:ins>
      <w:ins w:id="1748" w:author="Huawei" w:date="2020-04-29T16:34:00Z">
        <w:r w:rsidR="00F2587D">
          <w:rPr>
            <w:rFonts w:ascii="Arial" w:eastAsia="SimSun" w:hAnsi="Arial"/>
            <w:sz w:val="24"/>
            <w:lang w:val="fr-FR" w:eastAsia="en-GB"/>
          </w:rPr>
          <w:t>2</w:t>
        </w:r>
      </w:ins>
      <w:ins w:id="1749" w:author="Huawei" w:date="2020-04-28T14:56:00Z">
        <w:r w:rsidRPr="005E6A0E">
          <w:rPr>
            <w:rFonts w:ascii="Arial" w:eastAsia="SimSun" w:hAnsi="Arial"/>
            <w:sz w:val="24"/>
            <w:lang w:eastAsia="en-GB"/>
          </w:rPr>
          <w:tab/>
        </w:r>
      </w:ins>
      <w:ins w:id="1750" w:author="Huawei" w:date="2020-04-28T14:57:00Z">
        <w:r w:rsidR="007B33BE" w:rsidRPr="007B33BE">
          <w:rPr>
            <w:rFonts w:ascii="Arial" w:eastAsia="SimSun" w:hAnsi="Arial"/>
            <w:sz w:val="24"/>
            <w:lang w:eastAsia="en-GB"/>
          </w:rPr>
          <w:t>Area Scope of Neighbour</w:t>
        </w:r>
      </w:ins>
      <w:ins w:id="1751" w:author="Huawei" w:date="2020-04-28T14:59:00Z">
        <w:r w:rsidR="00950872">
          <w:rPr>
            <w:rFonts w:ascii="Arial" w:eastAsia="SimSun" w:hAnsi="Arial"/>
            <w:sz w:val="24"/>
            <w:lang w:eastAsia="en-GB"/>
          </w:rPr>
          <w:t xml:space="preserve"> Cells</w:t>
        </w:r>
      </w:ins>
    </w:p>
    <w:p w14:paraId="05183797" w14:textId="0F47E4E2" w:rsidR="005F2FD5" w:rsidRPr="005E6A0E" w:rsidRDefault="005F2FD5" w:rsidP="005F2FD5">
      <w:pPr>
        <w:overflowPunct w:val="0"/>
        <w:autoSpaceDE w:val="0"/>
        <w:autoSpaceDN w:val="0"/>
        <w:adjustRightInd w:val="0"/>
        <w:textAlignment w:val="baseline"/>
        <w:rPr>
          <w:ins w:id="1752" w:author="Huawei" w:date="2020-04-28T14:56:00Z"/>
          <w:rFonts w:eastAsia="SimSun"/>
          <w:lang w:eastAsia="en-GB"/>
        </w:rPr>
      </w:pPr>
      <w:ins w:id="1753" w:author="Huawei" w:date="2020-04-28T14:56:00Z">
        <w:r w:rsidRPr="005E6A0E">
          <w:rPr>
            <w:rFonts w:eastAsia="SimSun"/>
            <w:lang w:eastAsia="en-GB"/>
          </w:rPr>
          <w:t>This IE</w:t>
        </w:r>
        <w:r w:rsidRPr="005E6A0E">
          <w:rPr>
            <w:rFonts w:eastAsia="SimSun" w:hint="eastAsia"/>
            <w:lang w:eastAsia="zh-CN"/>
          </w:rPr>
          <w:t xml:space="preserve"> defines</w:t>
        </w:r>
      </w:ins>
      <w:ins w:id="1754" w:author="Huawei" w:date="2020-04-28T14:58:00Z">
        <w:r w:rsidR="007B33BE">
          <w:rPr>
            <w:rFonts w:eastAsia="SimSun"/>
            <w:lang w:eastAsia="zh-CN"/>
          </w:rPr>
          <w:t xml:space="preserve"> the area scope of neighbour cells for logged MDT</w:t>
        </w:r>
      </w:ins>
      <w:ins w:id="1755" w:author="Huawei" w:date="2020-04-28T14:56:00Z">
        <w:r w:rsidRPr="005E6A0E">
          <w:rPr>
            <w:rFonts w:eastAsia="SimSun"/>
            <w:lang w:eastAsia="en-GB"/>
          </w:rPr>
          <w:t>.</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56" w:author="Huawei" w:date="2020-04-28T15:00:00Z">
          <w:tblPr>
            <w:tblW w:w="12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1258"/>
        <w:gridCol w:w="1418"/>
        <w:gridCol w:w="3685"/>
        <w:tblGridChange w:id="1757">
          <w:tblGrid>
            <w:gridCol w:w="2448"/>
            <w:gridCol w:w="1080"/>
            <w:gridCol w:w="1258"/>
            <w:gridCol w:w="1418"/>
            <w:gridCol w:w="3685"/>
          </w:tblGrid>
        </w:tblGridChange>
      </w:tblGrid>
      <w:tr w:rsidR="00542DD7" w:rsidRPr="005E6A0E" w14:paraId="39400448" w14:textId="77777777" w:rsidTr="00542DD7">
        <w:trPr>
          <w:ins w:id="1758" w:author="Huawei" w:date="2020-04-28T14:56:00Z"/>
          <w:trPrChange w:id="1759" w:author="Huawei" w:date="2020-04-28T15:00:00Z">
            <w:trPr>
              <w:wAfter w:w="2228" w:type="dxa"/>
            </w:trPr>
          </w:trPrChange>
        </w:trPr>
        <w:tc>
          <w:tcPr>
            <w:tcW w:w="2448" w:type="dxa"/>
            <w:tcPrChange w:id="1760" w:author="Huawei" w:date="2020-04-28T15:00:00Z">
              <w:tcPr>
                <w:tcW w:w="2448" w:type="dxa"/>
              </w:tcPr>
            </w:tcPrChange>
          </w:tcPr>
          <w:p w14:paraId="0D194BAA" w14:textId="77777777" w:rsidR="00542DD7" w:rsidRPr="005E6A0E" w:rsidRDefault="00542DD7" w:rsidP="00F478EA">
            <w:pPr>
              <w:keepNext/>
              <w:keepLines/>
              <w:overflowPunct w:val="0"/>
              <w:autoSpaceDE w:val="0"/>
              <w:autoSpaceDN w:val="0"/>
              <w:adjustRightInd w:val="0"/>
              <w:spacing w:after="0"/>
              <w:jc w:val="center"/>
              <w:textAlignment w:val="baseline"/>
              <w:rPr>
                <w:ins w:id="1761" w:author="Huawei" w:date="2020-04-28T14:56:00Z"/>
                <w:rFonts w:ascii="Arial" w:eastAsia="SimSun" w:hAnsi="Arial" w:cs="Arial"/>
                <w:b/>
                <w:sz w:val="18"/>
                <w:lang w:eastAsia="ja-JP"/>
              </w:rPr>
            </w:pPr>
            <w:ins w:id="1762" w:author="Huawei" w:date="2020-04-28T14:56:00Z">
              <w:r w:rsidRPr="005E6A0E">
                <w:rPr>
                  <w:rFonts w:ascii="Arial" w:eastAsia="SimSun" w:hAnsi="Arial"/>
                  <w:b/>
                  <w:sz w:val="18"/>
                  <w:lang w:eastAsia="en-GB"/>
                </w:rPr>
                <w:t>IE/Group Name</w:t>
              </w:r>
            </w:ins>
          </w:p>
        </w:tc>
        <w:tc>
          <w:tcPr>
            <w:tcW w:w="1080" w:type="dxa"/>
            <w:tcPrChange w:id="1763" w:author="Huawei" w:date="2020-04-28T15:00:00Z">
              <w:tcPr>
                <w:tcW w:w="1080" w:type="dxa"/>
              </w:tcPr>
            </w:tcPrChange>
          </w:tcPr>
          <w:p w14:paraId="1E7867E4" w14:textId="77777777" w:rsidR="00542DD7" w:rsidRPr="005E6A0E" w:rsidRDefault="00542DD7" w:rsidP="00F478EA">
            <w:pPr>
              <w:keepNext/>
              <w:keepLines/>
              <w:overflowPunct w:val="0"/>
              <w:autoSpaceDE w:val="0"/>
              <w:autoSpaceDN w:val="0"/>
              <w:adjustRightInd w:val="0"/>
              <w:spacing w:after="0"/>
              <w:jc w:val="center"/>
              <w:textAlignment w:val="baseline"/>
              <w:rPr>
                <w:ins w:id="1764" w:author="Huawei" w:date="2020-04-28T14:56:00Z"/>
                <w:rFonts w:ascii="Arial" w:eastAsia="SimSun" w:hAnsi="Arial" w:cs="Arial"/>
                <w:b/>
                <w:sz w:val="18"/>
                <w:lang w:eastAsia="ja-JP"/>
              </w:rPr>
            </w:pPr>
            <w:ins w:id="1765" w:author="Huawei" w:date="2020-04-28T14:56:00Z">
              <w:r w:rsidRPr="005E6A0E">
                <w:rPr>
                  <w:rFonts w:ascii="Arial" w:eastAsia="SimSun" w:hAnsi="Arial"/>
                  <w:b/>
                  <w:sz w:val="18"/>
                  <w:lang w:eastAsia="en-GB"/>
                </w:rPr>
                <w:t>Presence</w:t>
              </w:r>
            </w:ins>
          </w:p>
        </w:tc>
        <w:tc>
          <w:tcPr>
            <w:tcW w:w="1258" w:type="dxa"/>
            <w:tcPrChange w:id="1766" w:author="Huawei" w:date="2020-04-28T15:00:00Z">
              <w:tcPr>
                <w:tcW w:w="1258" w:type="dxa"/>
              </w:tcPr>
            </w:tcPrChange>
          </w:tcPr>
          <w:p w14:paraId="0C3652F9" w14:textId="77777777" w:rsidR="00542DD7" w:rsidRPr="005E6A0E" w:rsidRDefault="00542DD7" w:rsidP="00F478EA">
            <w:pPr>
              <w:keepNext/>
              <w:keepLines/>
              <w:overflowPunct w:val="0"/>
              <w:autoSpaceDE w:val="0"/>
              <w:autoSpaceDN w:val="0"/>
              <w:adjustRightInd w:val="0"/>
              <w:spacing w:after="0"/>
              <w:jc w:val="center"/>
              <w:textAlignment w:val="baseline"/>
              <w:rPr>
                <w:ins w:id="1767" w:author="Huawei" w:date="2020-04-28T14:56:00Z"/>
                <w:rFonts w:ascii="Arial" w:eastAsia="SimSun" w:hAnsi="Arial"/>
                <w:b/>
                <w:bCs/>
                <w:i/>
                <w:sz w:val="18"/>
                <w:szCs w:val="18"/>
                <w:lang w:eastAsia="en-GB"/>
              </w:rPr>
            </w:pPr>
            <w:ins w:id="1768" w:author="Huawei" w:date="2020-04-28T14:56:00Z">
              <w:r w:rsidRPr="005E6A0E">
                <w:rPr>
                  <w:rFonts w:ascii="Arial" w:eastAsia="SimSun" w:hAnsi="Arial"/>
                  <w:b/>
                  <w:sz w:val="18"/>
                  <w:lang w:eastAsia="en-GB"/>
                </w:rPr>
                <w:t>Range</w:t>
              </w:r>
            </w:ins>
          </w:p>
        </w:tc>
        <w:tc>
          <w:tcPr>
            <w:tcW w:w="1418" w:type="dxa"/>
            <w:tcPrChange w:id="1769" w:author="Huawei" w:date="2020-04-28T15:00:00Z">
              <w:tcPr>
                <w:tcW w:w="1418" w:type="dxa"/>
              </w:tcPr>
            </w:tcPrChange>
          </w:tcPr>
          <w:p w14:paraId="1B19D654" w14:textId="77777777" w:rsidR="00542DD7" w:rsidRPr="005E6A0E" w:rsidRDefault="00542DD7" w:rsidP="00F478EA">
            <w:pPr>
              <w:keepNext/>
              <w:keepLines/>
              <w:overflowPunct w:val="0"/>
              <w:autoSpaceDE w:val="0"/>
              <w:autoSpaceDN w:val="0"/>
              <w:adjustRightInd w:val="0"/>
              <w:spacing w:after="0"/>
              <w:jc w:val="center"/>
              <w:textAlignment w:val="baseline"/>
              <w:rPr>
                <w:ins w:id="1770" w:author="Huawei" w:date="2020-04-28T14:56:00Z"/>
                <w:rFonts w:ascii="Arial" w:eastAsia="SimSun" w:hAnsi="Arial"/>
                <w:b/>
                <w:sz w:val="18"/>
                <w:lang w:eastAsia="ja-JP"/>
              </w:rPr>
            </w:pPr>
            <w:ins w:id="1771" w:author="Huawei" w:date="2020-04-28T14:56:00Z">
              <w:r w:rsidRPr="005E6A0E">
                <w:rPr>
                  <w:rFonts w:ascii="Arial" w:eastAsia="SimSun" w:hAnsi="Arial"/>
                  <w:b/>
                  <w:sz w:val="18"/>
                  <w:lang w:eastAsia="en-GB"/>
                </w:rPr>
                <w:t>IE type and reference</w:t>
              </w:r>
            </w:ins>
          </w:p>
        </w:tc>
        <w:tc>
          <w:tcPr>
            <w:tcW w:w="3685" w:type="dxa"/>
            <w:tcPrChange w:id="1772" w:author="Huawei" w:date="2020-04-28T15:00:00Z">
              <w:tcPr>
                <w:tcW w:w="3685" w:type="dxa"/>
              </w:tcPr>
            </w:tcPrChange>
          </w:tcPr>
          <w:p w14:paraId="49400D03" w14:textId="77777777" w:rsidR="00542DD7" w:rsidRPr="005E6A0E" w:rsidRDefault="00542DD7" w:rsidP="00F478EA">
            <w:pPr>
              <w:keepNext/>
              <w:keepLines/>
              <w:overflowPunct w:val="0"/>
              <w:autoSpaceDE w:val="0"/>
              <w:autoSpaceDN w:val="0"/>
              <w:adjustRightInd w:val="0"/>
              <w:spacing w:after="0"/>
              <w:jc w:val="center"/>
              <w:textAlignment w:val="baseline"/>
              <w:rPr>
                <w:ins w:id="1773" w:author="Huawei" w:date="2020-04-28T14:56:00Z"/>
                <w:rFonts w:ascii="Arial" w:eastAsia="SimSun" w:hAnsi="Arial"/>
                <w:b/>
                <w:sz w:val="18"/>
                <w:lang w:eastAsia="en-GB"/>
              </w:rPr>
            </w:pPr>
            <w:ins w:id="1774" w:author="Huawei" w:date="2020-04-28T14:56:00Z">
              <w:r w:rsidRPr="005E6A0E">
                <w:rPr>
                  <w:rFonts w:ascii="Arial" w:eastAsia="SimSun" w:hAnsi="Arial"/>
                  <w:b/>
                  <w:sz w:val="18"/>
                  <w:lang w:eastAsia="en-GB"/>
                </w:rPr>
                <w:t>Semantics description</w:t>
              </w:r>
            </w:ins>
          </w:p>
        </w:tc>
      </w:tr>
      <w:tr w:rsidR="00542DD7" w:rsidRPr="005E6A0E" w14:paraId="70C27916" w14:textId="5F3B9F46" w:rsidTr="00542DD7">
        <w:tblPrEx>
          <w:tblPrExChange w:id="1775" w:author="Huawei" w:date="2020-04-28T15:00:00Z">
            <w:tblPrEx>
              <w:tblW w:w="11003" w:type="dxa"/>
            </w:tblPrEx>
          </w:tblPrExChange>
        </w:tblPrEx>
        <w:trPr>
          <w:ins w:id="1776" w:author="Huawei" w:date="2020-04-28T14:56:00Z"/>
        </w:trPr>
        <w:tc>
          <w:tcPr>
            <w:tcW w:w="2448" w:type="dxa"/>
            <w:tcPrChange w:id="1777" w:author="Huawei" w:date="2020-04-28T15:00:00Z">
              <w:tcPr>
                <w:tcW w:w="2448" w:type="dxa"/>
              </w:tcPr>
            </w:tcPrChange>
          </w:tcPr>
          <w:p w14:paraId="67F10FFA" w14:textId="54ABA16F" w:rsidR="00542DD7" w:rsidRPr="00542DD7" w:rsidRDefault="00542DD7" w:rsidP="00950872">
            <w:pPr>
              <w:keepNext/>
              <w:keepLines/>
              <w:overflowPunct w:val="0"/>
              <w:autoSpaceDE w:val="0"/>
              <w:autoSpaceDN w:val="0"/>
              <w:adjustRightInd w:val="0"/>
              <w:spacing w:after="0"/>
              <w:textAlignment w:val="baseline"/>
              <w:rPr>
                <w:ins w:id="1778" w:author="Huawei" w:date="2020-04-28T14:56:00Z"/>
                <w:rFonts w:ascii="Arial" w:eastAsia="SimSun" w:hAnsi="Arial" w:cs="Arial"/>
                <w:b/>
                <w:i/>
                <w:sz w:val="18"/>
                <w:szCs w:val="18"/>
                <w:lang w:eastAsia="zh-CN"/>
                <w:rPrChange w:id="1779" w:author="Huawei" w:date="2020-04-28T15:00:00Z">
                  <w:rPr>
                    <w:ins w:id="1780" w:author="Huawei" w:date="2020-04-28T14:56:00Z"/>
                    <w:rFonts w:ascii="Arial" w:eastAsia="SimSun" w:hAnsi="Arial" w:cs="Arial"/>
                    <w:i/>
                    <w:sz w:val="18"/>
                    <w:szCs w:val="18"/>
                    <w:lang w:eastAsia="zh-CN"/>
                  </w:rPr>
                </w:rPrChange>
              </w:rPr>
            </w:pPr>
            <w:ins w:id="1781" w:author="Huawei" w:date="2020-04-28T14:59:00Z">
              <w:r w:rsidRPr="00542DD7">
                <w:rPr>
                  <w:rFonts w:ascii="Arial" w:eastAsia="SimSun" w:hAnsi="Arial" w:cs="Arial"/>
                  <w:b/>
                  <w:i/>
                  <w:sz w:val="18"/>
                  <w:lang w:eastAsia="ja-JP"/>
                  <w:rPrChange w:id="1782" w:author="Huawei" w:date="2020-04-28T15:00:00Z">
                    <w:rPr>
                      <w:rFonts w:ascii="Arial" w:eastAsia="SimSun" w:hAnsi="Arial" w:cs="Arial"/>
                      <w:i/>
                      <w:sz w:val="18"/>
                      <w:lang w:eastAsia="ja-JP"/>
                    </w:rPr>
                  </w:rPrChange>
                </w:rPr>
                <w:t>Area</w:t>
              </w:r>
              <w:r w:rsidRPr="00542DD7">
                <w:rPr>
                  <w:rFonts w:ascii="Arial" w:eastAsia="SimSun" w:hAnsi="Arial" w:cs="Arial"/>
                  <w:b/>
                  <w:i/>
                  <w:sz w:val="18"/>
                  <w:lang w:eastAsia="zh-CN"/>
                  <w:rPrChange w:id="1783" w:author="Huawei" w:date="2020-04-28T15:00:00Z">
                    <w:rPr>
                      <w:rFonts w:ascii="Arial" w:eastAsia="SimSun" w:hAnsi="Arial" w:cs="Arial"/>
                      <w:i/>
                      <w:sz w:val="18"/>
                      <w:lang w:eastAsia="zh-CN"/>
                    </w:rPr>
                  </w:rPrChange>
                </w:rPr>
                <w:t xml:space="preserve"> Scope of Neighbour Cells</w:t>
              </w:r>
            </w:ins>
          </w:p>
        </w:tc>
        <w:tc>
          <w:tcPr>
            <w:tcW w:w="1080" w:type="dxa"/>
            <w:tcPrChange w:id="1784" w:author="Huawei" w:date="2020-04-28T15:00:00Z">
              <w:tcPr>
                <w:tcW w:w="1080" w:type="dxa"/>
              </w:tcPr>
            </w:tcPrChange>
          </w:tcPr>
          <w:p w14:paraId="25FED126" w14:textId="533BCB1A" w:rsidR="00542DD7" w:rsidRPr="005E6A0E" w:rsidRDefault="00542DD7" w:rsidP="00950872">
            <w:pPr>
              <w:keepNext/>
              <w:keepLines/>
              <w:overflowPunct w:val="0"/>
              <w:autoSpaceDE w:val="0"/>
              <w:autoSpaceDN w:val="0"/>
              <w:adjustRightInd w:val="0"/>
              <w:spacing w:after="0"/>
              <w:textAlignment w:val="baseline"/>
              <w:rPr>
                <w:ins w:id="1785" w:author="Huawei" w:date="2020-04-28T14:56:00Z"/>
                <w:rFonts w:ascii="Arial" w:eastAsia="SimSun" w:hAnsi="Arial"/>
                <w:sz w:val="18"/>
                <w:lang w:eastAsia="zh-CN"/>
              </w:rPr>
            </w:pPr>
            <w:ins w:id="1786" w:author="Huawei" w:date="2020-04-28T14:59:00Z">
              <w:r>
                <w:rPr>
                  <w:rFonts w:ascii="Arial" w:eastAsia="SimSun" w:hAnsi="Arial" w:hint="eastAsia"/>
                  <w:sz w:val="18"/>
                  <w:lang w:eastAsia="zh-CN"/>
                </w:rPr>
                <w:t>M</w:t>
              </w:r>
            </w:ins>
          </w:p>
        </w:tc>
        <w:tc>
          <w:tcPr>
            <w:tcW w:w="1258" w:type="dxa"/>
            <w:tcPrChange w:id="1787" w:author="Huawei" w:date="2020-04-28T15:00:00Z">
              <w:tcPr>
                <w:tcW w:w="1258" w:type="dxa"/>
              </w:tcPr>
            </w:tcPrChange>
          </w:tcPr>
          <w:p w14:paraId="3BAA64CA" w14:textId="33465F64" w:rsidR="00542DD7" w:rsidRPr="005E6A0E" w:rsidRDefault="00542DD7" w:rsidP="00950872">
            <w:pPr>
              <w:keepNext/>
              <w:keepLines/>
              <w:overflowPunct w:val="0"/>
              <w:autoSpaceDE w:val="0"/>
              <w:autoSpaceDN w:val="0"/>
              <w:adjustRightInd w:val="0"/>
              <w:spacing w:after="0"/>
              <w:textAlignment w:val="baseline"/>
              <w:rPr>
                <w:ins w:id="1788" w:author="Huawei" w:date="2020-04-28T14:56:00Z"/>
                <w:rFonts w:ascii="Arial" w:eastAsia="SimSun" w:hAnsi="Arial"/>
                <w:bCs/>
                <w:i/>
                <w:sz w:val="18"/>
                <w:szCs w:val="18"/>
                <w:lang w:eastAsia="en-GB"/>
              </w:rPr>
            </w:pPr>
            <w:ins w:id="1789" w:author="Huawei" w:date="2020-04-28T14:59:00Z">
              <w:r w:rsidRPr="00F94B10">
                <w:rPr>
                  <w:rFonts w:ascii="Arial" w:eastAsia="SimSun" w:hAnsi="Arial" w:cs="Arial"/>
                  <w:i/>
                  <w:sz w:val="18"/>
                  <w:lang w:eastAsia="zh-CN"/>
                </w:rPr>
                <w:t>1</w:t>
              </w:r>
              <w:r>
                <w:rPr>
                  <w:rFonts w:ascii="Arial" w:eastAsia="SimSun" w:hAnsi="Arial" w:cs="Arial"/>
                  <w:i/>
                  <w:sz w:val="18"/>
                  <w:lang w:eastAsia="ja-JP"/>
                </w:rPr>
                <w:t xml:space="preserve"> .. &lt;maxnoofFreq</w:t>
              </w:r>
              <w:r w:rsidRPr="00F94B10">
                <w:rPr>
                  <w:rFonts w:ascii="Arial" w:eastAsia="SimSun" w:hAnsi="Arial" w:cs="Arial"/>
                  <w:i/>
                  <w:sz w:val="18"/>
                  <w:lang w:eastAsia="zh-CN"/>
                </w:rPr>
                <w:t>forMDT</w:t>
              </w:r>
              <w:r w:rsidRPr="00F94B10">
                <w:rPr>
                  <w:rFonts w:ascii="Arial" w:eastAsia="SimSun" w:hAnsi="Arial" w:cs="Arial"/>
                  <w:i/>
                  <w:sz w:val="18"/>
                  <w:lang w:eastAsia="ja-JP"/>
                </w:rPr>
                <w:t>&gt;</w:t>
              </w:r>
            </w:ins>
          </w:p>
        </w:tc>
        <w:tc>
          <w:tcPr>
            <w:tcW w:w="1418" w:type="dxa"/>
            <w:tcPrChange w:id="1790" w:author="Huawei" w:date="2020-04-28T15:00:00Z">
              <w:tcPr>
                <w:tcW w:w="1418" w:type="dxa"/>
              </w:tcPr>
            </w:tcPrChange>
          </w:tcPr>
          <w:p w14:paraId="12E965E3" w14:textId="0BB4CC0B" w:rsidR="00542DD7" w:rsidRPr="005E6A0E" w:rsidRDefault="00542DD7" w:rsidP="00950872">
            <w:pPr>
              <w:keepNext/>
              <w:keepLines/>
              <w:overflowPunct w:val="0"/>
              <w:autoSpaceDE w:val="0"/>
              <w:autoSpaceDN w:val="0"/>
              <w:adjustRightInd w:val="0"/>
              <w:spacing w:after="0"/>
              <w:textAlignment w:val="baseline"/>
              <w:rPr>
                <w:ins w:id="1791" w:author="Huawei" w:date="2020-04-28T14:56:00Z"/>
                <w:rFonts w:ascii="Arial" w:eastAsia="SimSun" w:hAnsi="Arial"/>
                <w:sz w:val="18"/>
                <w:lang w:eastAsia="ja-JP"/>
              </w:rPr>
            </w:pPr>
          </w:p>
        </w:tc>
        <w:tc>
          <w:tcPr>
            <w:tcW w:w="3685" w:type="dxa"/>
            <w:tcPrChange w:id="1792" w:author="Huawei" w:date="2020-04-28T15:00:00Z">
              <w:tcPr>
                <w:tcW w:w="3685" w:type="dxa"/>
              </w:tcPr>
            </w:tcPrChange>
          </w:tcPr>
          <w:p w14:paraId="1EF67A67" w14:textId="5B8A2B4D" w:rsidR="00542DD7" w:rsidRPr="005E6A0E" w:rsidRDefault="00542DD7" w:rsidP="00950872">
            <w:pPr>
              <w:keepNext/>
              <w:keepLines/>
              <w:overflowPunct w:val="0"/>
              <w:autoSpaceDE w:val="0"/>
              <w:autoSpaceDN w:val="0"/>
              <w:adjustRightInd w:val="0"/>
              <w:spacing w:after="0"/>
              <w:textAlignment w:val="baseline"/>
              <w:rPr>
                <w:ins w:id="1793" w:author="Huawei" w:date="2020-04-28T14:56:00Z"/>
                <w:rFonts w:ascii="Arial" w:eastAsia="SimSun" w:hAnsi="Arial"/>
                <w:sz w:val="18"/>
                <w:lang w:eastAsia="en-GB"/>
              </w:rPr>
            </w:pPr>
          </w:p>
        </w:tc>
      </w:tr>
      <w:tr w:rsidR="00542DD7" w:rsidRPr="005E6A0E" w14:paraId="32630E64" w14:textId="2DC63E92" w:rsidTr="00542DD7">
        <w:tblPrEx>
          <w:tblPrExChange w:id="1794" w:author="Huawei" w:date="2020-04-28T15:00:00Z">
            <w:tblPrEx>
              <w:tblW w:w="11003" w:type="dxa"/>
            </w:tblPrEx>
          </w:tblPrExChange>
        </w:tblPrEx>
        <w:trPr>
          <w:ins w:id="1795" w:author="Huawei" w:date="2020-04-28T14:58:00Z"/>
        </w:trPr>
        <w:tc>
          <w:tcPr>
            <w:tcW w:w="2448" w:type="dxa"/>
            <w:tcPrChange w:id="1796" w:author="Huawei" w:date="2020-04-28T15:00:00Z">
              <w:tcPr>
                <w:tcW w:w="2448" w:type="dxa"/>
              </w:tcPr>
            </w:tcPrChange>
          </w:tcPr>
          <w:p w14:paraId="2E7453BD" w14:textId="20545976" w:rsidR="00542DD7" w:rsidRPr="00542DD7" w:rsidRDefault="00542DD7">
            <w:pPr>
              <w:keepNext/>
              <w:keepLines/>
              <w:overflowPunct w:val="0"/>
              <w:autoSpaceDE w:val="0"/>
              <w:autoSpaceDN w:val="0"/>
              <w:adjustRightInd w:val="0"/>
              <w:spacing w:after="0"/>
              <w:ind w:left="113"/>
              <w:textAlignment w:val="baseline"/>
              <w:rPr>
                <w:ins w:id="1797" w:author="Huawei" w:date="2020-04-28T14:58:00Z"/>
                <w:rFonts w:ascii="Arial" w:eastAsia="SimSun" w:hAnsi="Arial" w:cs="Arial"/>
                <w:bCs/>
                <w:sz w:val="18"/>
                <w:lang w:eastAsia="ja-JP"/>
                <w:rPrChange w:id="1798" w:author="Huawei" w:date="2020-04-28T15:00:00Z">
                  <w:rPr>
                    <w:ins w:id="1799" w:author="Huawei" w:date="2020-04-28T14:58:00Z"/>
                    <w:rFonts w:ascii="Arial" w:eastAsia="SimSun" w:hAnsi="Arial" w:cs="Arial"/>
                    <w:i/>
                    <w:sz w:val="18"/>
                    <w:szCs w:val="18"/>
                    <w:lang w:eastAsia="zh-CN"/>
                  </w:rPr>
                </w:rPrChange>
              </w:rPr>
              <w:pPrChange w:id="1800" w:author="Huawei" w:date="2020-04-28T15:00:00Z">
                <w:pPr>
                  <w:keepNext/>
                  <w:keepLines/>
                  <w:overflowPunct w:val="0"/>
                  <w:autoSpaceDE w:val="0"/>
                  <w:autoSpaceDN w:val="0"/>
                  <w:adjustRightInd w:val="0"/>
                  <w:spacing w:after="0"/>
                  <w:textAlignment w:val="baseline"/>
                </w:pPr>
              </w:pPrChange>
            </w:pPr>
            <w:ins w:id="1801" w:author="Huawei" w:date="2020-04-28T14:59:00Z">
              <w:r w:rsidRPr="00542DD7">
                <w:rPr>
                  <w:rFonts w:ascii="Arial" w:eastAsia="SimSun" w:hAnsi="Arial" w:cs="Arial"/>
                  <w:bCs/>
                  <w:sz w:val="18"/>
                  <w:lang w:eastAsia="ja-JP"/>
                </w:rPr>
                <w:t>&gt;NR Frequency Info</w:t>
              </w:r>
            </w:ins>
          </w:p>
        </w:tc>
        <w:tc>
          <w:tcPr>
            <w:tcW w:w="1080" w:type="dxa"/>
            <w:tcPrChange w:id="1802" w:author="Huawei" w:date="2020-04-28T15:00:00Z">
              <w:tcPr>
                <w:tcW w:w="1080" w:type="dxa"/>
              </w:tcPr>
            </w:tcPrChange>
          </w:tcPr>
          <w:p w14:paraId="3FBD511A" w14:textId="5EF8BFCF" w:rsidR="00542DD7" w:rsidRPr="005E6A0E" w:rsidRDefault="00542DD7" w:rsidP="00950872">
            <w:pPr>
              <w:keepNext/>
              <w:keepLines/>
              <w:overflowPunct w:val="0"/>
              <w:autoSpaceDE w:val="0"/>
              <w:autoSpaceDN w:val="0"/>
              <w:adjustRightInd w:val="0"/>
              <w:spacing w:after="0"/>
              <w:textAlignment w:val="baseline"/>
              <w:rPr>
                <w:ins w:id="1803" w:author="Huawei" w:date="2020-04-28T14:58:00Z"/>
                <w:rFonts w:ascii="Arial" w:eastAsia="SimSun" w:hAnsi="Arial"/>
                <w:sz w:val="18"/>
                <w:lang w:eastAsia="ja-JP"/>
              </w:rPr>
            </w:pPr>
            <w:ins w:id="1804" w:author="Huawei" w:date="2020-04-28T14:59:00Z">
              <w:r>
                <w:rPr>
                  <w:rFonts w:ascii="Arial" w:eastAsia="SimSun" w:hAnsi="Arial" w:cs="Arial" w:hint="eastAsia"/>
                  <w:sz w:val="18"/>
                  <w:lang w:eastAsia="zh-CN"/>
                </w:rPr>
                <w:t>M</w:t>
              </w:r>
            </w:ins>
          </w:p>
        </w:tc>
        <w:tc>
          <w:tcPr>
            <w:tcW w:w="1258" w:type="dxa"/>
            <w:tcPrChange w:id="1805" w:author="Huawei" w:date="2020-04-28T15:00:00Z">
              <w:tcPr>
                <w:tcW w:w="1258" w:type="dxa"/>
              </w:tcPr>
            </w:tcPrChange>
          </w:tcPr>
          <w:p w14:paraId="5CDD2B4F" w14:textId="5EBCDB8F" w:rsidR="00542DD7" w:rsidRPr="005E6A0E" w:rsidRDefault="00542DD7" w:rsidP="00950872">
            <w:pPr>
              <w:keepNext/>
              <w:keepLines/>
              <w:overflowPunct w:val="0"/>
              <w:autoSpaceDE w:val="0"/>
              <w:autoSpaceDN w:val="0"/>
              <w:adjustRightInd w:val="0"/>
              <w:spacing w:after="0"/>
              <w:textAlignment w:val="baseline"/>
              <w:rPr>
                <w:ins w:id="1806" w:author="Huawei" w:date="2020-04-28T14:58:00Z"/>
                <w:rFonts w:ascii="Arial" w:eastAsia="SimSun" w:hAnsi="Arial"/>
                <w:bCs/>
                <w:i/>
                <w:sz w:val="18"/>
                <w:szCs w:val="18"/>
                <w:lang w:eastAsia="en-GB"/>
              </w:rPr>
            </w:pPr>
          </w:p>
        </w:tc>
        <w:tc>
          <w:tcPr>
            <w:tcW w:w="1418" w:type="dxa"/>
            <w:tcPrChange w:id="1807" w:author="Huawei" w:date="2020-04-28T15:00:00Z">
              <w:tcPr>
                <w:tcW w:w="1418" w:type="dxa"/>
              </w:tcPr>
            </w:tcPrChange>
          </w:tcPr>
          <w:p w14:paraId="2BD35FE0" w14:textId="07E34E08" w:rsidR="00542DD7" w:rsidRPr="005E6A0E" w:rsidRDefault="00542DD7" w:rsidP="00950872">
            <w:pPr>
              <w:keepNext/>
              <w:keepLines/>
              <w:overflowPunct w:val="0"/>
              <w:autoSpaceDE w:val="0"/>
              <w:autoSpaceDN w:val="0"/>
              <w:adjustRightInd w:val="0"/>
              <w:spacing w:after="0"/>
              <w:textAlignment w:val="baseline"/>
              <w:rPr>
                <w:ins w:id="1808" w:author="Huawei" w:date="2020-04-28T14:58:00Z"/>
                <w:rFonts w:ascii="Arial" w:eastAsia="SimSun" w:hAnsi="Arial"/>
                <w:sz w:val="18"/>
                <w:lang w:eastAsia="ja-JP"/>
              </w:rPr>
            </w:pPr>
            <w:ins w:id="1809" w:author="Huawei" w:date="2020-04-28T14:59:00Z">
              <w:r>
                <w:rPr>
                  <w:rFonts w:ascii="Arial" w:eastAsia="SimSun" w:hAnsi="Arial" w:cs="Arial" w:hint="eastAsia"/>
                  <w:sz w:val="18"/>
                  <w:lang w:eastAsia="zh-CN"/>
                </w:rPr>
                <w:t>9</w:t>
              </w:r>
              <w:r>
                <w:rPr>
                  <w:rFonts w:ascii="Arial" w:eastAsia="SimSun" w:hAnsi="Arial" w:cs="Arial"/>
                  <w:sz w:val="18"/>
                  <w:lang w:eastAsia="zh-CN"/>
                </w:rPr>
                <w:t>.3.1.xxx1</w:t>
              </w:r>
            </w:ins>
          </w:p>
        </w:tc>
        <w:tc>
          <w:tcPr>
            <w:tcW w:w="3685" w:type="dxa"/>
            <w:tcPrChange w:id="1810" w:author="Huawei" w:date="2020-04-28T15:00:00Z">
              <w:tcPr>
                <w:tcW w:w="3685" w:type="dxa"/>
              </w:tcPr>
            </w:tcPrChange>
          </w:tcPr>
          <w:p w14:paraId="6711D69C" w14:textId="77777777" w:rsidR="00542DD7" w:rsidRPr="005E6A0E" w:rsidRDefault="00542DD7" w:rsidP="00950872">
            <w:pPr>
              <w:keepNext/>
              <w:keepLines/>
              <w:overflowPunct w:val="0"/>
              <w:autoSpaceDE w:val="0"/>
              <w:autoSpaceDN w:val="0"/>
              <w:adjustRightInd w:val="0"/>
              <w:spacing w:after="0"/>
              <w:textAlignment w:val="baseline"/>
              <w:rPr>
                <w:ins w:id="1811" w:author="Huawei" w:date="2020-04-28T14:58:00Z"/>
                <w:rFonts w:ascii="Arial" w:eastAsia="SimSun" w:hAnsi="Arial"/>
                <w:sz w:val="18"/>
                <w:lang w:eastAsia="en-GB"/>
              </w:rPr>
            </w:pPr>
          </w:p>
        </w:tc>
      </w:tr>
      <w:tr w:rsidR="0010178E" w:rsidRPr="005E6A0E" w14:paraId="35747E4C" w14:textId="77777777" w:rsidTr="00542DD7">
        <w:trPr>
          <w:ins w:id="1812" w:author="Huawei" w:date="2020-04-29T16:27:00Z"/>
        </w:trPr>
        <w:tc>
          <w:tcPr>
            <w:tcW w:w="2448" w:type="dxa"/>
          </w:tcPr>
          <w:p w14:paraId="1DBF0684" w14:textId="270D86CA" w:rsidR="0010178E" w:rsidRPr="0010178E" w:rsidRDefault="0010178E">
            <w:pPr>
              <w:keepNext/>
              <w:keepLines/>
              <w:overflowPunct w:val="0"/>
              <w:autoSpaceDE w:val="0"/>
              <w:autoSpaceDN w:val="0"/>
              <w:adjustRightInd w:val="0"/>
              <w:spacing w:after="0"/>
              <w:ind w:left="227"/>
              <w:textAlignment w:val="baseline"/>
              <w:rPr>
                <w:ins w:id="1813" w:author="Huawei" w:date="2020-04-29T16:27:00Z"/>
                <w:rFonts w:ascii="Arial" w:eastAsia="SimSun" w:hAnsi="Arial" w:cs="Arial"/>
                <w:bCs/>
                <w:sz w:val="18"/>
                <w:lang w:eastAsia="ja-JP"/>
              </w:rPr>
              <w:pPrChange w:id="1814" w:author="Huawei" w:date="2020-04-29T16:32:00Z">
                <w:pPr>
                  <w:keepNext/>
                  <w:keepLines/>
                  <w:overflowPunct w:val="0"/>
                  <w:autoSpaceDE w:val="0"/>
                  <w:autoSpaceDN w:val="0"/>
                  <w:adjustRightInd w:val="0"/>
                  <w:spacing w:after="0"/>
                  <w:ind w:left="113"/>
                  <w:textAlignment w:val="baseline"/>
                </w:pPr>
              </w:pPrChange>
            </w:pPr>
            <w:ins w:id="1815" w:author="Huawei" w:date="2020-04-29T16:29:00Z">
              <w:r w:rsidRPr="0010178E">
                <w:rPr>
                  <w:rFonts w:ascii="Arial" w:eastAsia="SimSun" w:hAnsi="Arial" w:cs="Arial"/>
                  <w:bCs/>
                  <w:sz w:val="18"/>
                  <w:lang w:eastAsia="ja-JP"/>
                  <w:rPrChange w:id="1816" w:author="Huawei" w:date="2020-04-29T16:32:00Z">
                    <w:rPr>
                      <w:rFonts w:ascii="Arial" w:eastAsia="MS Mincho" w:hAnsi="Arial" w:cs="Arial"/>
                      <w:bCs/>
                      <w:sz w:val="18"/>
                      <w:lang w:eastAsia="ja-JP"/>
                    </w:rPr>
                  </w:rPrChange>
                </w:rPr>
                <w:t>&gt;&gt;Neighbour cell List</w:t>
              </w:r>
            </w:ins>
          </w:p>
        </w:tc>
        <w:tc>
          <w:tcPr>
            <w:tcW w:w="1080" w:type="dxa"/>
          </w:tcPr>
          <w:p w14:paraId="4469B0B2" w14:textId="77777777" w:rsidR="0010178E" w:rsidRDefault="0010178E" w:rsidP="00950872">
            <w:pPr>
              <w:keepNext/>
              <w:keepLines/>
              <w:overflowPunct w:val="0"/>
              <w:autoSpaceDE w:val="0"/>
              <w:autoSpaceDN w:val="0"/>
              <w:adjustRightInd w:val="0"/>
              <w:spacing w:after="0"/>
              <w:textAlignment w:val="baseline"/>
              <w:rPr>
                <w:ins w:id="1817" w:author="Huawei" w:date="2020-04-29T16:27:00Z"/>
                <w:rFonts w:ascii="Arial" w:eastAsia="SimSun" w:hAnsi="Arial" w:cs="Arial"/>
                <w:sz w:val="18"/>
                <w:lang w:eastAsia="zh-CN"/>
              </w:rPr>
            </w:pPr>
          </w:p>
        </w:tc>
        <w:tc>
          <w:tcPr>
            <w:tcW w:w="1258" w:type="dxa"/>
          </w:tcPr>
          <w:p w14:paraId="25AC8617" w14:textId="3F712096" w:rsidR="0010178E" w:rsidRPr="005E6A0E" w:rsidRDefault="0010178E" w:rsidP="00950872">
            <w:pPr>
              <w:keepNext/>
              <w:keepLines/>
              <w:overflowPunct w:val="0"/>
              <w:autoSpaceDE w:val="0"/>
              <w:autoSpaceDN w:val="0"/>
              <w:adjustRightInd w:val="0"/>
              <w:spacing w:after="0"/>
              <w:textAlignment w:val="baseline"/>
              <w:rPr>
                <w:ins w:id="1818" w:author="Huawei" w:date="2020-04-29T16:27:00Z"/>
                <w:rFonts w:ascii="Arial" w:eastAsia="SimSun" w:hAnsi="Arial"/>
                <w:bCs/>
                <w:i/>
                <w:sz w:val="18"/>
                <w:szCs w:val="18"/>
                <w:lang w:eastAsia="en-GB"/>
              </w:rPr>
            </w:pPr>
            <w:ins w:id="1819" w:author="Huawei" w:date="2020-04-29T16:31:00Z">
              <w:r w:rsidRPr="0010178E">
                <w:rPr>
                  <w:rFonts w:ascii="Arial" w:eastAsia="SimSun" w:hAnsi="Arial"/>
                  <w:bCs/>
                  <w:i/>
                  <w:sz w:val="18"/>
                  <w:szCs w:val="18"/>
                  <w:lang w:eastAsia="en-GB"/>
                </w:rPr>
                <w:t>0..1</w:t>
              </w:r>
            </w:ins>
          </w:p>
        </w:tc>
        <w:tc>
          <w:tcPr>
            <w:tcW w:w="1418" w:type="dxa"/>
          </w:tcPr>
          <w:p w14:paraId="66A0E9A2" w14:textId="77777777" w:rsidR="0010178E" w:rsidRDefault="0010178E" w:rsidP="00950872">
            <w:pPr>
              <w:keepNext/>
              <w:keepLines/>
              <w:overflowPunct w:val="0"/>
              <w:autoSpaceDE w:val="0"/>
              <w:autoSpaceDN w:val="0"/>
              <w:adjustRightInd w:val="0"/>
              <w:spacing w:after="0"/>
              <w:textAlignment w:val="baseline"/>
              <w:rPr>
                <w:ins w:id="1820" w:author="Huawei" w:date="2020-04-29T16:27:00Z"/>
                <w:rFonts w:ascii="Arial" w:eastAsia="SimSun" w:hAnsi="Arial" w:cs="Arial"/>
                <w:sz w:val="18"/>
                <w:lang w:eastAsia="zh-CN"/>
              </w:rPr>
            </w:pPr>
          </w:p>
        </w:tc>
        <w:tc>
          <w:tcPr>
            <w:tcW w:w="3685" w:type="dxa"/>
          </w:tcPr>
          <w:p w14:paraId="462FDE6B" w14:textId="77777777" w:rsidR="0010178E" w:rsidRPr="005E6A0E" w:rsidRDefault="0010178E" w:rsidP="00950872">
            <w:pPr>
              <w:keepNext/>
              <w:keepLines/>
              <w:overflowPunct w:val="0"/>
              <w:autoSpaceDE w:val="0"/>
              <w:autoSpaceDN w:val="0"/>
              <w:adjustRightInd w:val="0"/>
              <w:spacing w:after="0"/>
              <w:textAlignment w:val="baseline"/>
              <w:rPr>
                <w:ins w:id="1821" w:author="Huawei" w:date="2020-04-29T16:27:00Z"/>
                <w:rFonts w:ascii="Arial" w:eastAsia="SimSun" w:hAnsi="Arial"/>
                <w:sz w:val="18"/>
                <w:lang w:eastAsia="en-GB"/>
              </w:rPr>
            </w:pPr>
          </w:p>
        </w:tc>
      </w:tr>
      <w:tr w:rsidR="0010178E" w:rsidRPr="005E6A0E" w14:paraId="7A68523E" w14:textId="77777777" w:rsidTr="00542DD7">
        <w:trPr>
          <w:ins w:id="1822" w:author="Huawei" w:date="2020-04-29T16:30:00Z"/>
        </w:trPr>
        <w:tc>
          <w:tcPr>
            <w:tcW w:w="2448" w:type="dxa"/>
          </w:tcPr>
          <w:p w14:paraId="79168A2B" w14:textId="25A428D3" w:rsidR="0010178E" w:rsidRPr="0010178E" w:rsidRDefault="0010178E">
            <w:pPr>
              <w:keepNext/>
              <w:keepLines/>
              <w:overflowPunct w:val="0"/>
              <w:autoSpaceDE w:val="0"/>
              <w:autoSpaceDN w:val="0"/>
              <w:adjustRightInd w:val="0"/>
              <w:spacing w:after="0"/>
              <w:ind w:left="227"/>
              <w:textAlignment w:val="baseline"/>
              <w:rPr>
                <w:ins w:id="1823" w:author="Huawei" w:date="2020-04-29T16:30:00Z"/>
                <w:rFonts w:ascii="Arial" w:eastAsia="SimSun" w:hAnsi="Arial" w:cs="Arial"/>
                <w:bCs/>
                <w:sz w:val="18"/>
                <w:lang w:eastAsia="ja-JP"/>
                <w:rPrChange w:id="1824" w:author="Huawei" w:date="2020-04-29T16:32:00Z">
                  <w:rPr>
                    <w:ins w:id="1825" w:author="Huawei" w:date="2020-04-29T16:30:00Z"/>
                    <w:rFonts w:ascii="Arial" w:eastAsia="MS Mincho" w:hAnsi="Arial" w:cs="Arial"/>
                    <w:bCs/>
                    <w:sz w:val="18"/>
                    <w:lang w:eastAsia="ja-JP"/>
                  </w:rPr>
                </w:rPrChange>
              </w:rPr>
              <w:pPrChange w:id="1826" w:author="Huawei" w:date="2020-04-29T16:32:00Z">
                <w:pPr>
                  <w:keepNext/>
                  <w:keepLines/>
                  <w:overflowPunct w:val="0"/>
                  <w:autoSpaceDE w:val="0"/>
                  <w:autoSpaceDN w:val="0"/>
                  <w:adjustRightInd w:val="0"/>
                  <w:spacing w:after="0"/>
                  <w:ind w:left="113"/>
                  <w:textAlignment w:val="baseline"/>
                </w:pPr>
              </w:pPrChange>
            </w:pPr>
            <w:ins w:id="1827" w:author="Huawei" w:date="2020-04-29T16:31:00Z">
              <w:r w:rsidRPr="0010178E">
                <w:rPr>
                  <w:rFonts w:ascii="Arial" w:eastAsia="SimSun" w:hAnsi="Arial" w:cs="Arial"/>
                  <w:bCs/>
                  <w:sz w:val="18"/>
                  <w:lang w:eastAsia="ja-JP"/>
                  <w:rPrChange w:id="1828" w:author="Huawei" w:date="2020-04-29T16:32:00Z">
                    <w:rPr>
                      <w:rFonts w:ascii="Arial" w:eastAsia="MS Mincho" w:hAnsi="Arial" w:cs="Arial"/>
                      <w:bCs/>
                      <w:sz w:val="18"/>
                      <w:lang w:eastAsia="ja-JP"/>
                    </w:rPr>
                  </w:rPrChange>
                </w:rPr>
                <w:t>&gt;&gt;Neighbour cell List Item</w:t>
              </w:r>
            </w:ins>
          </w:p>
        </w:tc>
        <w:tc>
          <w:tcPr>
            <w:tcW w:w="1080" w:type="dxa"/>
          </w:tcPr>
          <w:p w14:paraId="70BF958B" w14:textId="77777777" w:rsidR="0010178E" w:rsidRDefault="0010178E" w:rsidP="0010178E">
            <w:pPr>
              <w:keepNext/>
              <w:keepLines/>
              <w:overflowPunct w:val="0"/>
              <w:autoSpaceDE w:val="0"/>
              <w:autoSpaceDN w:val="0"/>
              <w:adjustRightInd w:val="0"/>
              <w:spacing w:after="0"/>
              <w:textAlignment w:val="baseline"/>
              <w:rPr>
                <w:ins w:id="1829" w:author="Huawei" w:date="2020-04-29T16:30:00Z"/>
                <w:rFonts w:ascii="Arial" w:eastAsia="SimSun" w:hAnsi="Arial" w:cs="Arial"/>
                <w:sz w:val="18"/>
                <w:lang w:eastAsia="zh-CN"/>
              </w:rPr>
            </w:pPr>
          </w:p>
        </w:tc>
        <w:tc>
          <w:tcPr>
            <w:tcW w:w="1258" w:type="dxa"/>
          </w:tcPr>
          <w:p w14:paraId="00D8F481" w14:textId="3A534948" w:rsidR="0010178E" w:rsidRPr="0010178E" w:rsidRDefault="0010178E" w:rsidP="0010178E">
            <w:pPr>
              <w:keepNext/>
              <w:keepLines/>
              <w:overflowPunct w:val="0"/>
              <w:autoSpaceDE w:val="0"/>
              <w:autoSpaceDN w:val="0"/>
              <w:adjustRightInd w:val="0"/>
              <w:spacing w:after="0"/>
              <w:textAlignment w:val="baseline"/>
              <w:rPr>
                <w:ins w:id="1830" w:author="Huawei" w:date="2020-04-29T16:30:00Z"/>
                <w:rFonts w:ascii="Arial" w:eastAsia="SimSun" w:hAnsi="Arial"/>
                <w:bCs/>
                <w:i/>
                <w:sz w:val="18"/>
                <w:szCs w:val="18"/>
                <w:lang w:eastAsia="en-GB"/>
              </w:rPr>
            </w:pPr>
            <w:ins w:id="1831" w:author="Huawei" w:date="2020-04-29T16:31:00Z">
              <w:r w:rsidRPr="00F94B10">
                <w:rPr>
                  <w:rFonts w:ascii="Arial" w:eastAsia="SimSun" w:hAnsi="Arial" w:cs="Arial"/>
                  <w:i/>
                  <w:sz w:val="18"/>
                  <w:lang w:eastAsia="zh-CN"/>
                </w:rPr>
                <w:t>1</w:t>
              </w:r>
              <w:r>
                <w:rPr>
                  <w:rFonts w:ascii="Arial" w:eastAsia="SimSun" w:hAnsi="Arial" w:cs="Arial"/>
                  <w:i/>
                  <w:sz w:val="18"/>
                  <w:lang w:eastAsia="ja-JP"/>
                </w:rPr>
                <w:t xml:space="preserve"> .. &lt;maxnoofNeighPCI</w:t>
              </w:r>
              <w:r w:rsidRPr="00F94B10">
                <w:rPr>
                  <w:rFonts w:ascii="Arial" w:eastAsia="SimSun" w:hAnsi="Arial" w:cs="Arial"/>
                  <w:i/>
                  <w:sz w:val="18"/>
                  <w:lang w:eastAsia="zh-CN"/>
                </w:rPr>
                <w:t>forMDT</w:t>
              </w:r>
              <w:r w:rsidRPr="00F94B10">
                <w:rPr>
                  <w:rFonts w:ascii="Arial" w:eastAsia="SimSun" w:hAnsi="Arial" w:cs="Arial"/>
                  <w:i/>
                  <w:sz w:val="18"/>
                  <w:lang w:eastAsia="ja-JP"/>
                </w:rPr>
                <w:t>&gt;</w:t>
              </w:r>
            </w:ins>
          </w:p>
        </w:tc>
        <w:tc>
          <w:tcPr>
            <w:tcW w:w="1418" w:type="dxa"/>
          </w:tcPr>
          <w:p w14:paraId="1E28A7D9" w14:textId="77777777" w:rsidR="0010178E" w:rsidRDefault="0010178E" w:rsidP="0010178E">
            <w:pPr>
              <w:keepNext/>
              <w:keepLines/>
              <w:overflowPunct w:val="0"/>
              <w:autoSpaceDE w:val="0"/>
              <w:autoSpaceDN w:val="0"/>
              <w:adjustRightInd w:val="0"/>
              <w:spacing w:after="0"/>
              <w:textAlignment w:val="baseline"/>
              <w:rPr>
                <w:ins w:id="1832" w:author="Huawei" w:date="2020-04-29T16:30:00Z"/>
                <w:rFonts w:ascii="Arial" w:eastAsia="SimSun" w:hAnsi="Arial" w:cs="Arial"/>
                <w:sz w:val="18"/>
                <w:lang w:eastAsia="zh-CN"/>
              </w:rPr>
            </w:pPr>
          </w:p>
        </w:tc>
        <w:tc>
          <w:tcPr>
            <w:tcW w:w="3685" w:type="dxa"/>
          </w:tcPr>
          <w:p w14:paraId="18BBDF0A" w14:textId="77777777" w:rsidR="0010178E" w:rsidRPr="005E6A0E" w:rsidRDefault="0010178E" w:rsidP="0010178E">
            <w:pPr>
              <w:keepNext/>
              <w:keepLines/>
              <w:overflowPunct w:val="0"/>
              <w:autoSpaceDE w:val="0"/>
              <w:autoSpaceDN w:val="0"/>
              <w:adjustRightInd w:val="0"/>
              <w:spacing w:after="0"/>
              <w:textAlignment w:val="baseline"/>
              <w:rPr>
                <w:ins w:id="1833" w:author="Huawei" w:date="2020-04-29T16:30:00Z"/>
                <w:rFonts w:ascii="Arial" w:eastAsia="SimSun" w:hAnsi="Arial"/>
                <w:sz w:val="18"/>
                <w:lang w:eastAsia="en-GB"/>
              </w:rPr>
            </w:pPr>
          </w:p>
        </w:tc>
      </w:tr>
      <w:tr w:rsidR="00F2587D" w:rsidRPr="005E6A0E" w14:paraId="6122DF4B" w14:textId="18082BD1" w:rsidTr="00542DD7">
        <w:tblPrEx>
          <w:tblPrExChange w:id="1834" w:author="Huawei" w:date="2020-04-28T15:00:00Z">
            <w:tblPrEx>
              <w:tblW w:w="11003" w:type="dxa"/>
            </w:tblPrEx>
          </w:tblPrExChange>
        </w:tblPrEx>
        <w:trPr>
          <w:ins w:id="1835" w:author="Huawei" w:date="2020-04-28T14:58:00Z"/>
        </w:trPr>
        <w:tc>
          <w:tcPr>
            <w:tcW w:w="2448" w:type="dxa"/>
            <w:tcPrChange w:id="1836" w:author="Huawei" w:date="2020-04-28T15:00:00Z">
              <w:tcPr>
                <w:tcW w:w="2448" w:type="dxa"/>
              </w:tcPr>
            </w:tcPrChange>
          </w:tcPr>
          <w:p w14:paraId="6521EA23" w14:textId="2C322B59" w:rsidR="00F2587D" w:rsidRPr="005E6A0E" w:rsidRDefault="00F2587D">
            <w:pPr>
              <w:keepNext/>
              <w:keepLines/>
              <w:overflowPunct w:val="0"/>
              <w:autoSpaceDE w:val="0"/>
              <w:autoSpaceDN w:val="0"/>
              <w:adjustRightInd w:val="0"/>
              <w:spacing w:after="0"/>
              <w:ind w:left="227"/>
              <w:textAlignment w:val="baseline"/>
              <w:rPr>
                <w:ins w:id="1837" w:author="Huawei" w:date="2020-04-28T14:58:00Z"/>
                <w:rFonts w:ascii="Arial" w:eastAsia="SimSun" w:hAnsi="Arial" w:cs="Arial"/>
                <w:i/>
                <w:sz w:val="18"/>
                <w:szCs w:val="18"/>
                <w:lang w:eastAsia="zh-CN"/>
              </w:rPr>
              <w:pPrChange w:id="1838" w:author="Huawei" w:date="2020-04-29T16:32:00Z">
                <w:pPr>
                  <w:keepNext/>
                  <w:keepLines/>
                  <w:overflowPunct w:val="0"/>
                  <w:autoSpaceDE w:val="0"/>
                  <w:autoSpaceDN w:val="0"/>
                  <w:adjustRightInd w:val="0"/>
                  <w:spacing w:after="0"/>
                  <w:textAlignment w:val="baseline"/>
                </w:pPr>
              </w:pPrChange>
            </w:pPr>
            <w:ins w:id="1839" w:author="Huawei" w:date="2020-04-28T14:59:00Z">
              <w:r w:rsidRPr="004E2427">
                <w:rPr>
                  <w:rFonts w:ascii="Arial" w:eastAsia="SimSun" w:hAnsi="Arial" w:cs="Arial"/>
                  <w:sz w:val="18"/>
                  <w:lang w:eastAsia="ja-JP"/>
                </w:rPr>
                <w:t>&gt;&gt;</w:t>
              </w:r>
            </w:ins>
            <w:ins w:id="1840" w:author="Huawei" w:date="2020-04-29T16:32:00Z">
              <w:r>
                <w:rPr>
                  <w:rFonts w:ascii="Arial" w:eastAsia="SimSun" w:hAnsi="Arial" w:cs="Arial" w:hint="eastAsia"/>
                  <w:sz w:val="18"/>
                  <w:lang w:eastAsia="zh-CN"/>
                </w:rPr>
                <w:t>&gt;</w:t>
              </w:r>
            </w:ins>
            <w:ins w:id="1841" w:author="Huawei" w:date="2020-04-28T14:59:00Z">
              <w:r w:rsidRPr="0040543B">
                <w:rPr>
                  <w:rFonts w:ascii="Arial" w:eastAsia="SimSun" w:hAnsi="Arial" w:cs="Arial"/>
                  <w:sz w:val="18"/>
                  <w:lang w:eastAsia="ja-JP"/>
                </w:rPr>
                <w:t xml:space="preserve">NR </w:t>
              </w:r>
              <w:r>
                <w:rPr>
                  <w:rFonts w:ascii="Arial" w:eastAsia="SimSun" w:hAnsi="Arial" w:cs="Arial"/>
                  <w:sz w:val="18"/>
                  <w:lang w:eastAsia="ja-JP"/>
                </w:rPr>
                <w:t>PCI</w:t>
              </w:r>
            </w:ins>
          </w:p>
        </w:tc>
        <w:tc>
          <w:tcPr>
            <w:tcW w:w="1080" w:type="dxa"/>
            <w:tcPrChange w:id="1842" w:author="Huawei" w:date="2020-04-28T15:00:00Z">
              <w:tcPr>
                <w:tcW w:w="1080" w:type="dxa"/>
              </w:tcPr>
            </w:tcPrChange>
          </w:tcPr>
          <w:p w14:paraId="61203AC5" w14:textId="77777777" w:rsidR="00F2587D" w:rsidRPr="005E6A0E" w:rsidRDefault="00F2587D" w:rsidP="00F2587D">
            <w:pPr>
              <w:keepNext/>
              <w:keepLines/>
              <w:overflowPunct w:val="0"/>
              <w:autoSpaceDE w:val="0"/>
              <w:autoSpaceDN w:val="0"/>
              <w:adjustRightInd w:val="0"/>
              <w:spacing w:after="0"/>
              <w:textAlignment w:val="baseline"/>
              <w:rPr>
                <w:ins w:id="1843" w:author="Huawei" w:date="2020-04-28T14:58:00Z"/>
                <w:rFonts w:ascii="Arial" w:eastAsia="SimSun" w:hAnsi="Arial"/>
                <w:sz w:val="18"/>
                <w:lang w:eastAsia="ja-JP"/>
              </w:rPr>
            </w:pPr>
          </w:p>
        </w:tc>
        <w:tc>
          <w:tcPr>
            <w:tcW w:w="1258" w:type="dxa"/>
            <w:tcPrChange w:id="1844" w:author="Huawei" w:date="2020-04-28T15:00:00Z">
              <w:tcPr>
                <w:tcW w:w="1258" w:type="dxa"/>
              </w:tcPr>
            </w:tcPrChange>
          </w:tcPr>
          <w:p w14:paraId="2C7B93A6" w14:textId="77777777" w:rsidR="00F2587D" w:rsidRPr="005E6A0E" w:rsidRDefault="00F2587D" w:rsidP="00F2587D">
            <w:pPr>
              <w:keepNext/>
              <w:keepLines/>
              <w:overflowPunct w:val="0"/>
              <w:autoSpaceDE w:val="0"/>
              <w:autoSpaceDN w:val="0"/>
              <w:adjustRightInd w:val="0"/>
              <w:spacing w:after="0"/>
              <w:textAlignment w:val="baseline"/>
              <w:rPr>
                <w:ins w:id="1845" w:author="Huawei" w:date="2020-04-28T14:58:00Z"/>
                <w:rFonts w:ascii="Arial" w:eastAsia="SimSun" w:hAnsi="Arial"/>
                <w:bCs/>
                <w:i/>
                <w:sz w:val="18"/>
                <w:szCs w:val="18"/>
                <w:lang w:eastAsia="en-GB"/>
              </w:rPr>
            </w:pPr>
          </w:p>
        </w:tc>
        <w:tc>
          <w:tcPr>
            <w:tcW w:w="1418" w:type="dxa"/>
            <w:tcPrChange w:id="1846" w:author="Huawei" w:date="2020-04-28T15:00:00Z">
              <w:tcPr>
                <w:tcW w:w="1418" w:type="dxa"/>
              </w:tcPr>
            </w:tcPrChange>
          </w:tcPr>
          <w:p w14:paraId="1BDC195B" w14:textId="2380E212" w:rsidR="00F2587D" w:rsidRPr="005E6A0E" w:rsidRDefault="00F2587D" w:rsidP="00F2587D">
            <w:pPr>
              <w:keepNext/>
              <w:keepLines/>
              <w:overflowPunct w:val="0"/>
              <w:autoSpaceDE w:val="0"/>
              <w:autoSpaceDN w:val="0"/>
              <w:adjustRightInd w:val="0"/>
              <w:spacing w:after="0"/>
              <w:textAlignment w:val="baseline"/>
              <w:rPr>
                <w:ins w:id="1847" w:author="Huawei" w:date="2020-04-28T14:58:00Z"/>
                <w:rFonts w:ascii="Arial" w:eastAsia="SimSun" w:hAnsi="Arial"/>
                <w:sz w:val="18"/>
                <w:lang w:eastAsia="ja-JP"/>
              </w:rPr>
            </w:pPr>
            <w:ins w:id="1848" w:author="Huawei" w:date="2020-04-29T16:34:00Z">
              <w:r>
                <w:rPr>
                  <w:rFonts w:ascii="Arial" w:eastAsia="SimSun" w:hAnsi="Arial" w:cs="Arial"/>
                  <w:sz w:val="18"/>
                  <w:lang w:eastAsia="ja-JP"/>
                </w:rPr>
                <w:t>INTEGER (0..1007, …)</w:t>
              </w:r>
            </w:ins>
          </w:p>
        </w:tc>
        <w:tc>
          <w:tcPr>
            <w:tcW w:w="3685" w:type="dxa"/>
            <w:tcPrChange w:id="1849" w:author="Huawei" w:date="2020-04-28T15:00:00Z">
              <w:tcPr>
                <w:tcW w:w="3685" w:type="dxa"/>
              </w:tcPr>
            </w:tcPrChange>
          </w:tcPr>
          <w:p w14:paraId="65C56790" w14:textId="226DA27C" w:rsidR="00F2587D" w:rsidRPr="005E6A0E" w:rsidRDefault="00F2587D" w:rsidP="00F2587D">
            <w:pPr>
              <w:keepNext/>
              <w:keepLines/>
              <w:overflowPunct w:val="0"/>
              <w:autoSpaceDE w:val="0"/>
              <w:autoSpaceDN w:val="0"/>
              <w:adjustRightInd w:val="0"/>
              <w:spacing w:after="0"/>
              <w:textAlignment w:val="baseline"/>
              <w:rPr>
                <w:ins w:id="1850" w:author="Huawei" w:date="2020-04-28T14:58:00Z"/>
                <w:rFonts w:ascii="Arial" w:eastAsia="SimSun" w:hAnsi="Arial"/>
                <w:sz w:val="18"/>
                <w:lang w:eastAsia="en-GB"/>
              </w:rPr>
            </w:pPr>
            <w:ins w:id="1851" w:author="Huawei" w:date="2020-04-29T16:34:00Z">
              <w:r>
                <w:rPr>
                  <w:rFonts w:ascii="Arial" w:eastAsia="SimSun" w:hAnsi="Arial" w:cs="Arial"/>
                  <w:sz w:val="18"/>
                  <w:lang w:eastAsia="ja-JP"/>
                </w:rPr>
                <w:t>NR Physical Cell ID</w:t>
              </w:r>
            </w:ins>
          </w:p>
        </w:tc>
      </w:tr>
    </w:tbl>
    <w:p w14:paraId="6FAC3F9E" w14:textId="2F074613" w:rsidR="00542DD7" w:rsidRDefault="00542DD7" w:rsidP="005F2FD5">
      <w:pPr>
        <w:tabs>
          <w:tab w:val="left" w:pos="2810"/>
        </w:tabs>
        <w:rPr>
          <w:ins w:id="1852" w:author="Huawei" w:date="2020-04-28T15:02:00Z"/>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42DD7" w14:paraId="0DB39863" w14:textId="77777777" w:rsidTr="00542DD7">
        <w:trPr>
          <w:ins w:id="1853" w:author="Huawei" w:date="2020-04-28T15:02:00Z"/>
        </w:trPr>
        <w:tc>
          <w:tcPr>
            <w:tcW w:w="3686" w:type="dxa"/>
            <w:tcBorders>
              <w:top w:val="single" w:sz="4" w:space="0" w:color="auto"/>
              <w:left w:val="single" w:sz="4" w:space="0" w:color="auto"/>
              <w:bottom w:val="single" w:sz="4" w:space="0" w:color="auto"/>
              <w:right w:val="single" w:sz="4" w:space="0" w:color="auto"/>
            </w:tcBorders>
            <w:hideMark/>
          </w:tcPr>
          <w:p w14:paraId="3773E50C" w14:textId="77777777" w:rsidR="00542DD7" w:rsidRDefault="00542DD7">
            <w:pPr>
              <w:keepNext/>
              <w:keepLines/>
              <w:overflowPunct w:val="0"/>
              <w:autoSpaceDE w:val="0"/>
              <w:autoSpaceDN w:val="0"/>
              <w:adjustRightInd w:val="0"/>
              <w:spacing w:after="0"/>
              <w:jc w:val="center"/>
              <w:rPr>
                <w:ins w:id="1854" w:author="Huawei" w:date="2020-04-28T15:02:00Z"/>
                <w:rFonts w:ascii="Arial" w:eastAsia="SimSun" w:hAnsi="Arial" w:cs="Arial"/>
                <w:b/>
                <w:sz w:val="18"/>
                <w:lang w:eastAsia="ja-JP"/>
              </w:rPr>
            </w:pPr>
            <w:ins w:id="1855" w:author="Huawei" w:date="2020-04-28T15:02:00Z">
              <w:r>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426C07E" w14:textId="77777777" w:rsidR="00542DD7" w:rsidRDefault="00542DD7">
            <w:pPr>
              <w:keepNext/>
              <w:keepLines/>
              <w:overflowPunct w:val="0"/>
              <w:autoSpaceDE w:val="0"/>
              <w:autoSpaceDN w:val="0"/>
              <w:adjustRightInd w:val="0"/>
              <w:spacing w:after="0"/>
              <w:jc w:val="center"/>
              <w:rPr>
                <w:ins w:id="1856" w:author="Huawei" w:date="2020-04-28T15:02:00Z"/>
                <w:rFonts w:ascii="Arial" w:eastAsia="SimSun" w:hAnsi="Arial" w:cs="Arial"/>
                <w:b/>
                <w:sz w:val="18"/>
                <w:lang w:eastAsia="ja-JP"/>
              </w:rPr>
            </w:pPr>
            <w:ins w:id="1857" w:author="Huawei" w:date="2020-04-28T15:02:00Z">
              <w:r>
                <w:rPr>
                  <w:rFonts w:ascii="Arial" w:eastAsia="SimSun" w:hAnsi="Arial" w:cs="Arial"/>
                  <w:b/>
                  <w:sz w:val="18"/>
                  <w:lang w:eastAsia="ja-JP"/>
                </w:rPr>
                <w:t>Explanation</w:t>
              </w:r>
            </w:ins>
          </w:p>
        </w:tc>
      </w:tr>
      <w:tr w:rsidR="00542DD7" w14:paraId="5001D4E5" w14:textId="77777777" w:rsidTr="00542DD7">
        <w:trPr>
          <w:ins w:id="1858" w:author="Huawei" w:date="2020-04-28T15:02:00Z"/>
        </w:trPr>
        <w:tc>
          <w:tcPr>
            <w:tcW w:w="3686" w:type="dxa"/>
            <w:tcBorders>
              <w:top w:val="single" w:sz="4" w:space="0" w:color="auto"/>
              <w:left w:val="single" w:sz="4" w:space="0" w:color="auto"/>
              <w:bottom w:val="single" w:sz="4" w:space="0" w:color="auto"/>
              <w:right w:val="single" w:sz="4" w:space="0" w:color="auto"/>
            </w:tcBorders>
            <w:hideMark/>
          </w:tcPr>
          <w:p w14:paraId="62E9C6C8" w14:textId="77777777" w:rsidR="00542DD7" w:rsidRDefault="00542DD7">
            <w:pPr>
              <w:keepNext/>
              <w:keepLines/>
              <w:overflowPunct w:val="0"/>
              <w:autoSpaceDE w:val="0"/>
              <w:autoSpaceDN w:val="0"/>
              <w:adjustRightInd w:val="0"/>
              <w:spacing w:after="0"/>
              <w:rPr>
                <w:ins w:id="1859" w:author="Huawei" w:date="2020-04-28T15:02:00Z"/>
                <w:rFonts w:ascii="Arial" w:eastAsia="SimSun" w:hAnsi="Arial" w:cs="Arial"/>
                <w:sz w:val="18"/>
                <w:lang w:eastAsia="ja-JP"/>
              </w:rPr>
            </w:pPr>
            <w:ins w:id="1860" w:author="Huawei" w:date="2020-04-28T15:02:00Z">
              <w:r>
                <w:rPr>
                  <w:rFonts w:ascii="Arial" w:eastAsia="SimSun" w:hAnsi="Arial" w:cs="Arial"/>
                  <w:sz w:val="18"/>
                  <w:lang w:eastAsia="ja-JP"/>
                </w:rPr>
                <w:t>maxnoofFreqforMDT</w:t>
              </w:r>
            </w:ins>
          </w:p>
        </w:tc>
        <w:tc>
          <w:tcPr>
            <w:tcW w:w="5670" w:type="dxa"/>
            <w:tcBorders>
              <w:top w:val="single" w:sz="4" w:space="0" w:color="auto"/>
              <w:left w:val="single" w:sz="4" w:space="0" w:color="auto"/>
              <w:bottom w:val="single" w:sz="4" w:space="0" w:color="auto"/>
              <w:right w:val="single" w:sz="4" w:space="0" w:color="auto"/>
            </w:tcBorders>
            <w:hideMark/>
          </w:tcPr>
          <w:p w14:paraId="3D7BC358" w14:textId="77777777" w:rsidR="00542DD7" w:rsidRDefault="00542DD7">
            <w:pPr>
              <w:keepNext/>
              <w:keepLines/>
              <w:overflowPunct w:val="0"/>
              <w:autoSpaceDE w:val="0"/>
              <w:autoSpaceDN w:val="0"/>
              <w:adjustRightInd w:val="0"/>
              <w:spacing w:after="0"/>
              <w:rPr>
                <w:ins w:id="1861" w:author="Huawei" w:date="2020-04-28T15:02:00Z"/>
                <w:rFonts w:ascii="Arial" w:eastAsia="SimSun" w:hAnsi="Arial" w:cs="Arial"/>
                <w:sz w:val="18"/>
                <w:lang w:eastAsia="ja-JP"/>
              </w:rPr>
            </w:pPr>
            <w:ins w:id="1862" w:author="Huawei" w:date="2020-04-28T15:02:00Z">
              <w:r>
                <w:rPr>
                  <w:rFonts w:ascii="Arial" w:eastAsia="SimSun" w:hAnsi="Arial" w:cs="Arial"/>
                  <w:sz w:val="18"/>
                  <w:lang w:eastAsia="ja-JP"/>
                </w:rPr>
                <w:t>Maximum no. of Frequency Information  subject for MDT scope. Value is FFS.</w:t>
              </w:r>
            </w:ins>
          </w:p>
        </w:tc>
      </w:tr>
      <w:tr w:rsidR="00542DD7" w14:paraId="500F878D" w14:textId="77777777" w:rsidTr="00542DD7">
        <w:trPr>
          <w:ins w:id="1863" w:author="Huawei" w:date="2020-04-28T15:02:00Z"/>
        </w:trPr>
        <w:tc>
          <w:tcPr>
            <w:tcW w:w="3686" w:type="dxa"/>
            <w:tcBorders>
              <w:top w:val="single" w:sz="4" w:space="0" w:color="auto"/>
              <w:left w:val="single" w:sz="4" w:space="0" w:color="auto"/>
              <w:bottom w:val="single" w:sz="4" w:space="0" w:color="auto"/>
              <w:right w:val="single" w:sz="4" w:space="0" w:color="auto"/>
            </w:tcBorders>
            <w:hideMark/>
          </w:tcPr>
          <w:p w14:paraId="71512B6E" w14:textId="77777777" w:rsidR="00542DD7" w:rsidRDefault="00542DD7">
            <w:pPr>
              <w:keepNext/>
              <w:keepLines/>
              <w:overflowPunct w:val="0"/>
              <w:autoSpaceDE w:val="0"/>
              <w:autoSpaceDN w:val="0"/>
              <w:adjustRightInd w:val="0"/>
              <w:spacing w:after="0"/>
              <w:rPr>
                <w:ins w:id="1864" w:author="Huawei" w:date="2020-04-28T15:02:00Z"/>
                <w:rFonts w:ascii="Arial" w:eastAsia="SimSun" w:hAnsi="Arial" w:cs="Arial"/>
                <w:sz w:val="18"/>
                <w:lang w:eastAsia="ja-JP"/>
              </w:rPr>
            </w:pPr>
            <w:ins w:id="1865" w:author="Huawei" w:date="2020-04-28T15:02:00Z">
              <w:r>
                <w:rPr>
                  <w:rFonts w:ascii="Arial" w:eastAsia="SimSun" w:hAnsi="Arial" w:cs="Arial"/>
                  <w:sz w:val="18"/>
                  <w:lang w:eastAsia="ja-JP"/>
                </w:rPr>
                <w:t>maxnoofNeighPCIforMDT</w:t>
              </w:r>
            </w:ins>
          </w:p>
        </w:tc>
        <w:tc>
          <w:tcPr>
            <w:tcW w:w="5670" w:type="dxa"/>
            <w:tcBorders>
              <w:top w:val="single" w:sz="4" w:space="0" w:color="auto"/>
              <w:left w:val="single" w:sz="4" w:space="0" w:color="auto"/>
              <w:bottom w:val="single" w:sz="4" w:space="0" w:color="auto"/>
              <w:right w:val="single" w:sz="4" w:space="0" w:color="auto"/>
            </w:tcBorders>
            <w:hideMark/>
          </w:tcPr>
          <w:p w14:paraId="51FC1DC9" w14:textId="77777777" w:rsidR="00542DD7" w:rsidRDefault="00542DD7">
            <w:pPr>
              <w:keepNext/>
              <w:keepLines/>
              <w:overflowPunct w:val="0"/>
              <w:autoSpaceDE w:val="0"/>
              <w:autoSpaceDN w:val="0"/>
              <w:adjustRightInd w:val="0"/>
              <w:spacing w:after="0"/>
              <w:rPr>
                <w:ins w:id="1866" w:author="Huawei" w:date="2020-04-28T15:02:00Z"/>
                <w:rFonts w:ascii="Arial" w:eastAsia="SimSun" w:hAnsi="Arial" w:cs="Arial"/>
                <w:sz w:val="18"/>
                <w:lang w:eastAsia="ja-JP"/>
              </w:rPr>
            </w:pPr>
            <w:ins w:id="1867" w:author="Huawei" w:date="2020-04-28T15:02:00Z">
              <w:r>
                <w:rPr>
                  <w:rFonts w:ascii="Arial" w:eastAsia="SimSun" w:hAnsi="Arial" w:cs="Arial"/>
                  <w:sz w:val="18"/>
                  <w:lang w:eastAsia="ja-JP"/>
                </w:rPr>
                <w:t>Maximum no. of Neighbour cells  subject for MDT scope. Value is FFS.</w:t>
              </w:r>
            </w:ins>
          </w:p>
        </w:tc>
      </w:tr>
    </w:tbl>
    <w:p w14:paraId="4B77E4D3" w14:textId="738D7AF4" w:rsidR="005F2FD5" w:rsidRDefault="005F2FD5" w:rsidP="005F2FD5">
      <w:pPr>
        <w:rPr>
          <w:ins w:id="1868" w:author="Huawei" w:date="2020-04-28T14:56:00Z"/>
          <w:rFonts w:eastAsia="SimSun"/>
          <w:lang w:eastAsia="zh-CN"/>
        </w:rPr>
      </w:pPr>
    </w:p>
    <w:p w14:paraId="15B2D18A" w14:textId="081D4805" w:rsidR="005F2FD5" w:rsidRDefault="005F2FD5" w:rsidP="005F2FD5">
      <w:pPr>
        <w:rPr>
          <w:ins w:id="1869" w:author="Huawei" w:date="2020-04-28T14:56:00Z"/>
          <w:rFonts w:eastAsia="SimSun"/>
          <w:lang w:eastAsia="zh-CN"/>
        </w:rPr>
      </w:pPr>
    </w:p>
    <w:p w14:paraId="666093B9" w14:textId="77777777" w:rsidR="00AD5D12" w:rsidRDefault="00AD5D12">
      <w:pPr>
        <w:rPr>
          <w:rFonts w:eastAsia="SimSun"/>
          <w:lang w:eastAsia="zh-CN"/>
        </w:rPr>
        <w:sectPr w:rsidR="00AD5D12" w:rsidSect="001E1D1D">
          <w:headerReference w:type="default" r:id="rId11"/>
          <w:footnotePr>
            <w:numRestart w:val="eachSect"/>
          </w:footnotePr>
          <w:pgSz w:w="11907" w:h="16840" w:code="9"/>
          <w:pgMar w:top="1418" w:right="1134" w:bottom="1134" w:left="1134" w:header="680" w:footer="567" w:gutter="0"/>
          <w:cols w:space="720"/>
          <w:docGrid w:linePitch="272"/>
        </w:sectPr>
        <w:pPrChange w:id="1870" w:author="Huawei" w:date="2020-04-28T14:56:00Z">
          <w:pPr>
            <w:tabs>
              <w:tab w:val="left" w:pos="2810"/>
            </w:tabs>
          </w:pPr>
        </w:pPrChange>
      </w:pPr>
    </w:p>
    <w:p w14:paraId="0EA4BFA7" w14:textId="25BAAA27" w:rsidR="007D5D7B" w:rsidRDefault="007D5D7B" w:rsidP="006135B3">
      <w:pPr>
        <w:tabs>
          <w:tab w:val="left" w:pos="2810"/>
        </w:tabs>
        <w:rPr>
          <w:rFonts w:eastAsia="SimSun"/>
          <w:lang w:eastAsia="zh-CN"/>
        </w:rPr>
      </w:pPr>
    </w:p>
    <w:p w14:paraId="147548A9" w14:textId="77777777" w:rsidR="007D5D7B" w:rsidRPr="007D5D7B" w:rsidRDefault="007D5D7B" w:rsidP="007D5D7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871" w:name="_Toc36553428"/>
      <w:bookmarkStart w:id="1872" w:name="_Toc36555155"/>
      <w:r w:rsidRPr="007D5D7B">
        <w:rPr>
          <w:rFonts w:ascii="Arial" w:eastAsia="SimSun" w:hAnsi="Arial"/>
          <w:sz w:val="28"/>
          <w:lang w:eastAsia="en-GB"/>
        </w:rPr>
        <w:t>9.4.3</w:t>
      </w:r>
      <w:r w:rsidRPr="007D5D7B">
        <w:rPr>
          <w:rFonts w:ascii="Arial" w:eastAsia="SimSun" w:hAnsi="Arial"/>
          <w:sz w:val="28"/>
          <w:lang w:eastAsia="en-GB"/>
        </w:rPr>
        <w:tab/>
        <w:t>Elementary Procedure Definitions</w:t>
      </w:r>
      <w:bookmarkEnd w:id="1871"/>
      <w:bookmarkEnd w:id="1872"/>
    </w:p>
    <w:p w14:paraId="72713E7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ASN1START</w:t>
      </w:r>
    </w:p>
    <w:p w14:paraId="7D75D7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2CE4065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42D547F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Elementary Procedure definitions</w:t>
      </w:r>
    </w:p>
    <w:p w14:paraId="0B35FC2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3117844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6E3AEB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59B3E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D5D7B">
        <w:rPr>
          <w:rFonts w:ascii="Courier New" w:eastAsia="SimSun" w:hAnsi="Courier New"/>
          <w:noProof/>
          <w:snapToGrid w:val="0"/>
          <w:sz w:val="16"/>
          <w:lang w:eastAsia="en-GB"/>
        </w:rPr>
        <w:t xml:space="preserve">NGAP-PDU-Descriptions  { </w:t>
      </w:r>
    </w:p>
    <w:p w14:paraId="3D56DFE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xml:space="preserve">itu-t (0) identified-organization (4) etsi (0) mobileDomain (0) </w:t>
      </w:r>
    </w:p>
    <w:p w14:paraId="48D8BC5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ngran-Access (22) modules (3) ngap (1) version1 (1) ngap-PDU-Descriptions (0)}</w:t>
      </w:r>
    </w:p>
    <w:p w14:paraId="3DBD64F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D8178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xml:space="preserve">DEFINITIONS AUTOMATIC TAGS ::= </w:t>
      </w:r>
    </w:p>
    <w:p w14:paraId="6E0B52C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74B4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BEGIN</w:t>
      </w:r>
    </w:p>
    <w:p w14:paraId="6F4EC1E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712C1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7FB4FCF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D5979A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7D5D7B">
        <w:rPr>
          <w:rFonts w:ascii="Courier New" w:eastAsia="SimSun" w:hAnsi="Courier New"/>
          <w:snapToGrid w:val="0"/>
          <w:sz w:val="16"/>
          <w:lang w:eastAsia="en-GB"/>
        </w:rPr>
        <w:t>-- IE parameter types from other modules.</w:t>
      </w:r>
    </w:p>
    <w:p w14:paraId="4C9DDC0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F0FE8B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00608A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BABDA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IMPORTS</w:t>
      </w:r>
    </w:p>
    <w:p w14:paraId="2109C8C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68ECE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p>
    <w:p w14:paraId="4754CE6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ProcedureCode</w:t>
      </w:r>
    </w:p>
    <w:p w14:paraId="1B7E3A2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FROM NGAP-CommonDataTypes</w:t>
      </w:r>
    </w:p>
    <w:p w14:paraId="5488C42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D8EC0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AMF</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w:t>
      </w:r>
    </w:p>
    <w:p w14:paraId="25E45B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AMF</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UpdateAcknowledge,</w:t>
      </w:r>
    </w:p>
    <w:p w14:paraId="44A3BB3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AMF</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UpdateFailure,</w:t>
      </w:r>
    </w:p>
    <w:p w14:paraId="5851253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AMFStatusIndication,</w:t>
      </w:r>
    </w:p>
    <w:p w14:paraId="3C0D5D5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en-GB"/>
        </w:rPr>
        <w:tab/>
      </w:r>
      <w:r w:rsidRPr="007D5D7B">
        <w:rPr>
          <w:rFonts w:ascii="Courier New" w:eastAsia="SimSun" w:hAnsi="Courier New"/>
          <w:snapToGrid w:val="0"/>
          <w:sz w:val="16"/>
          <w:lang w:eastAsia="zh-CN"/>
        </w:rPr>
        <w:t>CellTrafficTrace,</w:t>
      </w:r>
    </w:p>
    <w:p w14:paraId="67C37CF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r>
      <w:r w:rsidRPr="007D5D7B">
        <w:rPr>
          <w:rFonts w:ascii="Courier New" w:eastAsia="SimSun" w:hAnsi="Courier New"/>
          <w:sz w:val="16"/>
          <w:lang w:eastAsia="en-GB"/>
        </w:rPr>
        <w:t>DeactivateTrace</w:t>
      </w:r>
      <w:r w:rsidRPr="007D5D7B">
        <w:rPr>
          <w:rFonts w:ascii="Courier New" w:eastAsia="SimSun" w:hAnsi="Courier New"/>
          <w:snapToGrid w:val="0"/>
          <w:sz w:val="16"/>
          <w:lang w:eastAsia="en-GB"/>
        </w:rPr>
        <w:t>,</w:t>
      </w:r>
    </w:p>
    <w:p w14:paraId="519E1B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DownlinkNASTransport,</w:t>
      </w:r>
    </w:p>
    <w:p w14:paraId="3985421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zh-CN"/>
        </w:rPr>
        <w:tab/>
      </w:r>
      <w:r w:rsidRPr="007D5D7B">
        <w:rPr>
          <w:rFonts w:ascii="Courier New" w:eastAsia="SimSun" w:hAnsi="Courier New"/>
          <w:snapToGrid w:val="0"/>
          <w:sz w:val="16"/>
          <w:lang w:eastAsia="en-GB"/>
        </w:rPr>
        <w:t>Downlink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w:t>
      </w:r>
    </w:p>
    <w:p w14:paraId="48458E2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DownlinkRANConfigurationTransfer,</w:t>
      </w:r>
    </w:p>
    <w:p w14:paraId="2F6A41A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DownlinkRANStatusTransfer,</w:t>
      </w:r>
    </w:p>
    <w:p w14:paraId="1A66AB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Downlink</w:t>
      </w:r>
      <w:r w:rsidRPr="007D5D7B">
        <w:rPr>
          <w:rFonts w:ascii="Courier New" w:eastAsia="SimSun" w:hAnsi="Courier New"/>
          <w:snapToGrid w:val="0"/>
          <w:sz w:val="16"/>
          <w:lang w:eastAsia="zh-CN"/>
        </w:rPr>
        <w:t>UEAssociatedNRPPa</w:t>
      </w:r>
      <w:r w:rsidRPr="007D5D7B">
        <w:rPr>
          <w:rFonts w:ascii="Courier New" w:eastAsia="SimSun" w:hAnsi="Courier New"/>
          <w:snapToGrid w:val="0"/>
          <w:sz w:val="16"/>
          <w:lang w:eastAsia="en-GB"/>
        </w:rPr>
        <w:t>Transport,</w:t>
      </w:r>
    </w:p>
    <w:p w14:paraId="6FC16D3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ErrorIndication,</w:t>
      </w:r>
    </w:p>
    <w:p w14:paraId="6A885DC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HandoverCancel,</w:t>
      </w:r>
    </w:p>
    <w:p w14:paraId="0C818F8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HandoverCancelAcknowledge,</w:t>
      </w:r>
    </w:p>
    <w:p w14:paraId="616CF74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HandoverCommand,</w:t>
      </w:r>
    </w:p>
    <w:p w14:paraId="2C573D9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HandoverFailure,</w:t>
      </w:r>
    </w:p>
    <w:p w14:paraId="29E227F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HandoverNotify,</w:t>
      </w:r>
    </w:p>
    <w:p w14:paraId="6424EAD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HandoverPreparationFailure,</w:t>
      </w:r>
    </w:p>
    <w:p w14:paraId="7752942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HandoverRequest,</w:t>
      </w:r>
    </w:p>
    <w:p w14:paraId="360A3F4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HandoverRequestAcknowledge,</w:t>
      </w:r>
    </w:p>
    <w:p w14:paraId="422B9AE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HandoverRequired,</w:t>
      </w:r>
    </w:p>
    <w:p w14:paraId="1DE19A2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InitialContextSetupFailure,</w:t>
      </w:r>
    </w:p>
    <w:p w14:paraId="72E2CF8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InitialContextSetupRequest,</w:t>
      </w:r>
    </w:p>
    <w:p w14:paraId="023FA1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InitialContextSetupResponse,</w:t>
      </w:r>
    </w:p>
    <w:p w14:paraId="5E16BAA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InitialUEMessage,</w:t>
      </w:r>
    </w:p>
    <w:p w14:paraId="2904405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r>
      <w:r w:rsidRPr="007D5D7B">
        <w:rPr>
          <w:rFonts w:ascii="Courier New" w:eastAsia="SimSun" w:hAnsi="Courier New"/>
          <w:snapToGrid w:val="0"/>
          <w:sz w:val="16"/>
          <w:lang w:eastAsia="zh-CN"/>
        </w:rPr>
        <w:t>LocationReport,</w:t>
      </w:r>
    </w:p>
    <w:p w14:paraId="23250AA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en-GB"/>
        </w:rPr>
        <w:tab/>
      </w:r>
      <w:r w:rsidRPr="007D5D7B">
        <w:rPr>
          <w:rFonts w:ascii="Courier New" w:eastAsia="SimSun" w:hAnsi="Courier New"/>
          <w:snapToGrid w:val="0"/>
          <w:sz w:val="16"/>
          <w:lang w:eastAsia="zh-CN"/>
        </w:rPr>
        <w:t>LocationReportingControl,</w:t>
      </w:r>
    </w:p>
    <w:p w14:paraId="5F1628E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en-GB"/>
        </w:rPr>
        <w:tab/>
      </w:r>
      <w:r w:rsidRPr="007D5D7B">
        <w:rPr>
          <w:rFonts w:ascii="Courier New" w:eastAsia="SimSun" w:hAnsi="Courier New"/>
          <w:snapToGrid w:val="0"/>
          <w:sz w:val="16"/>
          <w:lang w:eastAsia="zh-CN"/>
        </w:rPr>
        <w:t>LocationReportingFailureIndication,</w:t>
      </w:r>
    </w:p>
    <w:p w14:paraId="702BA19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NASNonDeliveryIndication,</w:t>
      </w:r>
    </w:p>
    <w:p w14:paraId="54E249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NGReset,</w:t>
      </w:r>
    </w:p>
    <w:p w14:paraId="0832A5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NGResetAcknowledge,</w:t>
      </w:r>
    </w:p>
    <w:p w14:paraId="1A0BDB6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NGSetupFailure,</w:t>
      </w:r>
    </w:p>
    <w:p w14:paraId="53EC152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NGSetupRequest,</w:t>
      </w:r>
    </w:p>
    <w:p w14:paraId="22F3FE6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NGSetupResponse,</w:t>
      </w:r>
    </w:p>
    <w:p w14:paraId="0573F7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OverloadStart,</w:t>
      </w:r>
    </w:p>
    <w:p w14:paraId="4CE734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OverloadStop,</w:t>
      </w:r>
    </w:p>
    <w:p w14:paraId="5CE4B5B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Paging,</w:t>
      </w:r>
    </w:p>
    <w:p w14:paraId="4D1C11B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PathSwitchRequest,</w:t>
      </w:r>
    </w:p>
    <w:p w14:paraId="48E1347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PathSwitchRequestAcknowledge,</w:t>
      </w:r>
    </w:p>
    <w:p w14:paraId="02A7551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PathSwitchRequestFailure,</w:t>
      </w:r>
      <w:r w:rsidRPr="007D5D7B">
        <w:rPr>
          <w:rFonts w:ascii="Courier New" w:eastAsia="SimSun" w:hAnsi="Courier New"/>
          <w:snapToGrid w:val="0"/>
          <w:sz w:val="16"/>
          <w:lang w:eastAsia="en-GB"/>
        </w:rPr>
        <w:tab/>
      </w:r>
    </w:p>
    <w:p w14:paraId="6876FC6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PDUSessionResourceModifyConfirm,</w:t>
      </w:r>
    </w:p>
    <w:p w14:paraId="37BD36F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PDUSessionResourceModifyIndication,</w:t>
      </w:r>
    </w:p>
    <w:p w14:paraId="70F15EE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PDUSessionResourceModifyRequest,</w:t>
      </w:r>
    </w:p>
    <w:p w14:paraId="76D32D0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PDUSessionResourceModifyResponse,</w:t>
      </w:r>
    </w:p>
    <w:p w14:paraId="1E72F5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PDUSessionResourceNotify,</w:t>
      </w:r>
    </w:p>
    <w:p w14:paraId="3B5263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PDUSessionResourceReleaseCommand,</w:t>
      </w:r>
    </w:p>
    <w:p w14:paraId="62B02DD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PDUSessionResourceReleaseResponse,</w:t>
      </w:r>
    </w:p>
    <w:p w14:paraId="1BDB6BB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PDUSessionResourceSetupRequest,</w:t>
      </w:r>
    </w:p>
    <w:p w14:paraId="4BBF564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PDUSessionResourceSetupResponse,</w:t>
      </w:r>
    </w:p>
    <w:p w14:paraId="065E51C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PrivateMessage,</w:t>
      </w:r>
    </w:p>
    <w:p w14:paraId="6B74845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PWSCancelRequest,</w:t>
      </w:r>
    </w:p>
    <w:p w14:paraId="700665F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PWSCancelResponse,</w:t>
      </w:r>
    </w:p>
    <w:p w14:paraId="40824C2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PWSFailureIndication,</w:t>
      </w:r>
    </w:p>
    <w:p w14:paraId="61B17B5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PWSRestartIndication,</w:t>
      </w:r>
    </w:p>
    <w:p w14:paraId="70D6AC3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RAN</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w:t>
      </w:r>
    </w:p>
    <w:p w14:paraId="769AEAB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RAN</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UpdateAcknowledge,</w:t>
      </w:r>
    </w:p>
    <w:p w14:paraId="302A613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RAN</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UpdateFailure,</w:t>
      </w:r>
    </w:p>
    <w:p w14:paraId="64E1526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RerouteNASRequest,</w:t>
      </w:r>
    </w:p>
    <w:p w14:paraId="3322185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RRCInactiveTransitionReport,</w:t>
      </w:r>
    </w:p>
    <w:p w14:paraId="3E0BEDC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SecondaryRATDataUsageReport,</w:t>
      </w:r>
    </w:p>
    <w:p w14:paraId="6AAD21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TraceFailureIndication,</w:t>
      </w:r>
    </w:p>
    <w:p w14:paraId="0EF8F4D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TraceStart,</w:t>
      </w:r>
    </w:p>
    <w:p w14:paraId="7FD51E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UEContextModificationFailure,</w:t>
      </w:r>
    </w:p>
    <w:p w14:paraId="2E0BFB7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UEContextModificationRequest,</w:t>
      </w:r>
    </w:p>
    <w:p w14:paraId="1CB9C47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UEContextModificationResponse,</w:t>
      </w:r>
    </w:p>
    <w:p w14:paraId="1DB3D03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UEContextReleaseCommand,</w:t>
      </w:r>
    </w:p>
    <w:p w14:paraId="1647C1E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UEContextReleaseComplete,</w:t>
      </w:r>
    </w:p>
    <w:p w14:paraId="59E647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UEContextReleaseRequest,</w:t>
      </w:r>
    </w:p>
    <w:p w14:paraId="72634C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UERadioCapabilityCheckRequest,</w:t>
      </w:r>
    </w:p>
    <w:p w14:paraId="6682994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UERadioCapabilityCheckResponse,</w:t>
      </w:r>
    </w:p>
    <w:p w14:paraId="3B3E938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UERadioCapabilityInfoIndication,</w:t>
      </w:r>
    </w:p>
    <w:p w14:paraId="6AAF7D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UETNLABindingReleaseRequest,</w:t>
      </w:r>
    </w:p>
    <w:p w14:paraId="697C418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UplinkNASTransport,</w:t>
      </w:r>
    </w:p>
    <w:p w14:paraId="5EE9D0D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zh-CN"/>
        </w:rPr>
        <w:tab/>
      </w:r>
      <w:r w:rsidRPr="007D5D7B">
        <w:rPr>
          <w:rFonts w:ascii="Courier New" w:eastAsia="SimSun" w:hAnsi="Courier New"/>
          <w:snapToGrid w:val="0"/>
          <w:sz w:val="16"/>
          <w:lang w:eastAsia="en-GB"/>
        </w:rPr>
        <w:t>Uplink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w:t>
      </w:r>
    </w:p>
    <w:p w14:paraId="4AFEE12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UplinkRANConfigurationTransfer,</w:t>
      </w:r>
    </w:p>
    <w:p w14:paraId="2F0FEBA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UplinkRANStatusTransfer,</w:t>
      </w:r>
    </w:p>
    <w:p w14:paraId="10D0741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Uplink</w:t>
      </w:r>
      <w:r w:rsidRPr="007D5D7B">
        <w:rPr>
          <w:rFonts w:ascii="Courier New" w:eastAsia="SimSun" w:hAnsi="Courier New"/>
          <w:snapToGrid w:val="0"/>
          <w:sz w:val="16"/>
          <w:lang w:eastAsia="zh-CN"/>
        </w:rPr>
        <w:t>UEAssociatedNRPPa</w:t>
      </w:r>
      <w:r w:rsidRPr="007D5D7B">
        <w:rPr>
          <w:rFonts w:ascii="Courier New" w:eastAsia="SimSun" w:hAnsi="Courier New"/>
          <w:snapToGrid w:val="0"/>
          <w:sz w:val="16"/>
          <w:lang w:eastAsia="en-GB"/>
        </w:rPr>
        <w:t>Transport,</w:t>
      </w:r>
    </w:p>
    <w:p w14:paraId="2803151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WriteReplaceWarningRequest,</w:t>
      </w:r>
    </w:p>
    <w:p w14:paraId="194DC33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D5D7B">
        <w:rPr>
          <w:rFonts w:ascii="Courier New" w:eastAsia="SimSun" w:hAnsi="Courier New"/>
          <w:snapToGrid w:val="0"/>
          <w:sz w:val="16"/>
          <w:lang w:eastAsia="en-GB"/>
        </w:rPr>
        <w:tab/>
        <w:t>WriteReplaceWarningResponse,</w:t>
      </w:r>
    </w:p>
    <w:p w14:paraId="5745F77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UplinkRIMInformationTransfer,</w:t>
      </w:r>
    </w:p>
    <w:p w14:paraId="32340AD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DownlinkRIMInformationTransfer</w:t>
      </w:r>
    </w:p>
    <w:p w14:paraId="1191B0A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33C85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FROM NGAP-PDU-Contents</w:t>
      </w:r>
    </w:p>
    <w:p w14:paraId="669AB11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888B4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id-AMF</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w:t>
      </w:r>
    </w:p>
    <w:p w14:paraId="2C533CE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id-AMFStatusIndication,</w:t>
      </w:r>
    </w:p>
    <w:p w14:paraId="1053CF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zh-CN"/>
        </w:rPr>
        <w:tab/>
        <w:t>id-CellTrafficTrace,</w:t>
      </w:r>
    </w:p>
    <w:p w14:paraId="7A4B03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7D5D7B">
        <w:rPr>
          <w:rFonts w:ascii="Courier New" w:eastAsia="SimSun" w:hAnsi="Courier New"/>
          <w:snapToGrid w:val="0"/>
          <w:sz w:val="16"/>
          <w:lang w:eastAsia="en-GB"/>
        </w:rPr>
        <w:tab/>
        <w:t>id-</w:t>
      </w:r>
      <w:r w:rsidRPr="007D5D7B">
        <w:rPr>
          <w:rFonts w:ascii="Courier New" w:eastAsia="SimSun" w:hAnsi="Courier New"/>
          <w:sz w:val="16"/>
          <w:lang w:eastAsia="en-GB"/>
        </w:rPr>
        <w:t>DeactivateTrace,</w:t>
      </w:r>
    </w:p>
    <w:p w14:paraId="2AE003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id-DownlinkNASTransport,</w:t>
      </w:r>
    </w:p>
    <w:p w14:paraId="6F01E3C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zh-CN"/>
        </w:rPr>
        <w:tab/>
      </w:r>
      <w:r w:rsidRPr="007D5D7B">
        <w:rPr>
          <w:rFonts w:ascii="Courier New" w:eastAsia="SimSun" w:hAnsi="Courier New"/>
          <w:snapToGrid w:val="0"/>
          <w:sz w:val="16"/>
          <w:lang w:eastAsia="en-GB"/>
        </w:rPr>
        <w:t>id-Downlink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w:t>
      </w:r>
    </w:p>
    <w:p w14:paraId="368BE14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id-DownlinkRANConfigurationTransfer,</w:t>
      </w:r>
    </w:p>
    <w:p w14:paraId="2F4DF2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id-DownlinkRANStatusTransfer,</w:t>
      </w:r>
    </w:p>
    <w:p w14:paraId="5C64A6A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id-Downlink</w:t>
      </w:r>
      <w:r w:rsidRPr="007D5D7B">
        <w:rPr>
          <w:rFonts w:ascii="Courier New" w:eastAsia="SimSun" w:hAnsi="Courier New"/>
          <w:snapToGrid w:val="0"/>
          <w:sz w:val="16"/>
          <w:lang w:eastAsia="zh-CN"/>
        </w:rPr>
        <w:t>UEAssociatedNRPPa</w:t>
      </w:r>
      <w:r w:rsidRPr="007D5D7B">
        <w:rPr>
          <w:rFonts w:ascii="Courier New" w:eastAsia="SimSun" w:hAnsi="Courier New"/>
          <w:snapToGrid w:val="0"/>
          <w:sz w:val="16"/>
          <w:lang w:eastAsia="en-GB"/>
        </w:rPr>
        <w:t>Transport,</w:t>
      </w:r>
    </w:p>
    <w:p w14:paraId="1C5B190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id-ErrorIndication,</w:t>
      </w:r>
    </w:p>
    <w:p w14:paraId="6DDC2E1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id-HandoverCancel,</w:t>
      </w:r>
    </w:p>
    <w:p w14:paraId="32E1B8B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id-HandoverNotification,</w:t>
      </w:r>
    </w:p>
    <w:p w14:paraId="18784EE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id-HandoverPreparation,</w:t>
      </w:r>
    </w:p>
    <w:p w14:paraId="5A76ADA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id-HandoverResourceAllocation,</w:t>
      </w:r>
    </w:p>
    <w:p w14:paraId="15F0EE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id-InitialContextSetup,</w:t>
      </w:r>
    </w:p>
    <w:p w14:paraId="56F6E69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id-InitialUEMessage,</w:t>
      </w:r>
    </w:p>
    <w:p w14:paraId="58F934C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w:t>
      </w:r>
      <w:r w:rsidRPr="007D5D7B">
        <w:rPr>
          <w:rFonts w:ascii="Courier New" w:eastAsia="SimSun" w:hAnsi="Courier New"/>
          <w:snapToGrid w:val="0"/>
          <w:sz w:val="16"/>
          <w:lang w:eastAsia="zh-CN"/>
        </w:rPr>
        <w:t>LocationReport,</w:t>
      </w:r>
    </w:p>
    <w:p w14:paraId="6B699A4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en-GB"/>
        </w:rPr>
        <w:tab/>
        <w:t>id-</w:t>
      </w:r>
      <w:r w:rsidRPr="007D5D7B">
        <w:rPr>
          <w:rFonts w:ascii="Courier New" w:eastAsia="SimSun" w:hAnsi="Courier New"/>
          <w:snapToGrid w:val="0"/>
          <w:sz w:val="16"/>
          <w:lang w:eastAsia="zh-CN"/>
        </w:rPr>
        <w:t>LocationReportingControl,</w:t>
      </w:r>
    </w:p>
    <w:p w14:paraId="4D51025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en-GB"/>
        </w:rPr>
        <w:tab/>
        <w:t>id-</w:t>
      </w:r>
      <w:r w:rsidRPr="007D5D7B">
        <w:rPr>
          <w:rFonts w:ascii="Courier New" w:eastAsia="SimSun" w:hAnsi="Courier New"/>
          <w:snapToGrid w:val="0"/>
          <w:sz w:val="16"/>
          <w:lang w:eastAsia="zh-CN"/>
        </w:rPr>
        <w:t>LocationReportingFailureIndication,</w:t>
      </w:r>
    </w:p>
    <w:p w14:paraId="37D3AE6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id-NASNonDeliveryIndication,</w:t>
      </w:r>
    </w:p>
    <w:p w14:paraId="4ED592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id-NGReset,</w:t>
      </w:r>
    </w:p>
    <w:p w14:paraId="726FD0A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id-NGSetup,</w:t>
      </w:r>
    </w:p>
    <w:p w14:paraId="46A52CA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id-OverloadStart,</w:t>
      </w:r>
    </w:p>
    <w:p w14:paraId="49AED85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id-OverloadStop,</w:t>
      </w:r>
    </w:p>
    <w:p w14:paraId="53AD402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id-Paging,</w:t>
      </w:r>
    </w:p>
    <w:p w14:paraId="38827F1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id-PathSwitchRequest,</w:t>
      </w:r>
    </w:p>
    <w:p w14:paraId="01518EC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id-PDUSessionResourceModify,</w:t>
      </w:r>
    </w:p>
    <w:p w14:paraId="30DF86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id-PDUSessionResourceModifyIndication,</w:t>
      </w:r>
    </w:p>
    <w:p w14:paraId="0A2AEE9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id-PDUSessionResourceNotify,</w:t>
      </w:r>
    </w:p>
    <w:p w14:paraId="2C1033C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id-PDUSessionResourceRelease,</w:t>
      </w:r>
    </w:p>
    <w:p w14:paraId="049FCA8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id-PDUSessionResourceSetup,</w:t>
      </w:r>
    </w:p>
    <w:p w14:paraId="01295BB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id-PrivateMessage,</w:t>
      </w:r>
    </w:p>
    <w:p w14:paraId="2AB08CA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id-PWSCancel,</w:t>
      </w:r>
    </w:p>
    <w:p w14:paraId="5210CC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id-PWSFailureIndication,</w:t>
      </w:r>
    </w:p>
    <w:p w14:paraId="6993980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id-PWSRestartIndication,</w:t>
      </w:r>
    </w:p>
    <w:p w14:paraId="5E3B90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id-RAN</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w:t>
      </w:r>
    </w:p>
    <w:p w14:paraId="2E13BCD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id-RerouteNASRequest,</w:t>
      </w:r>
    </w:p>
    <w:p w14:paraId="4641437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id-RRCInactiveTransitionReport,</w:t>
      </w:r>
    </w:p>
    <w:p w14:paraId="50C5727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id-SecondaryRATDataUsageReport,</w:t>
      </w:r>
    </w:p>
    <w:p w14:paraId="41C4F0F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id-TraceFailureIndication,</w:t>
      </w:r>
    </w:p>
    <w:p w14:paraId="3B5DBE6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id-TraceStart,</w:t>
      </w:r>
    </w:p>
    <w:p w14:paraId="165E3A8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id-UEContextModification,</w:t>
      </w:r>
    </w:p>
    <w:p w14:paraId="37F72C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id-UEContextRelease,</w:t>
      </w:r>
    </w:p>
    <w:p w14:paraId="2071EDF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id-UEContextReleaseRequest,</w:t>
      </w:r>
    </w:p>
    <w:p w14:paraId="4DC38FB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id-UERadioCapabilityCheck,</w:t>
      </w:r>
    </w:p>
    <w:p w14:paraId="626D885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id-UERadioCapabilityInfoIndication,</w:t>
      </w:r>
    </w:p>
    <w:p w14:paraId="1F15680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id-UETNLABindingRelease,</w:t>
      </w:r>
    </w:p>
    <w:p w14:paraId="13447AE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id-UplinkNASTransport,</w:t>
      </w:r>
    </w:p>
    <w:p w14:paraId="452BF01F" w14:textId="77777777" w:rsidR="007D5D7B" w:rsidRPr="007D5D7B" w:rsidDel="00D14275"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en-GB"/>
        </w:rPr>
        <w:tab/>
        <w:t>id-Uplink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w:t>
      </w:r>
    </w:p>
    <w:p w14:paraId="41A7A6E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id-UplinkRANConfigurationTransfer,</w:t>
      </w:r>
    </w:p>
    <w:p w14:paraId="57BBF83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id-UplinkRANStatusTransfer,</w:t>
      </w:r>
    </w:p>
    <w:p w14:paraId="612E243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id-Uplink</w:t>
      </w:r>
      <w:r w:rsidRPr="007D5D7B">
        <w:rPr>
          <w:rFonts w:ascii="Courier New" w:eastAsia="SimSun" w:hAnsi="Courier New"/>
          <w:snapToGrid w:val="0"/>
          <w:sz w:val="16"/>
          <w:lang w:eastAsia="zh-CN"/>
        </w:rPr>
        <w:t>UEAssociatedNRPPa</w:t>
      </w:r>
      <w:r w:rsidRPr="007D5D7B">
        <w:rPr>
          <w:rFonts w:ascii="Courier New" w:eastAsia="SimSun" w:hAnsi="Courier New"/>
          <w:snapToGrid w:val="0"/>
          <w:sz w:val="16"/>
          <w:lang w:eastAsia="en-GB"/>
        </w:rPr>
        <w:t>Transport,</w:t>
      </w:r>
    </w:p>
    <w:p w14:paraId="422FD10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id-WriteReplaceWarning,</w:t>
      </w:r>
    </w:p>
    <w:p w14:paraId="3F7205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id-UplinkRIMInformationTransfer,</w:t>
      </w:r>
    </w:p>
    <w:p w14:paraId="1451AB4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id-DownlinkRIMInformationTransfer</w:t>
      </w:r>
    </w:p>
    <w:p w14:paraId="1C2470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0DEFE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FROM NGAP-Constants;</w:t>
      </w:r>
    </w:p>
    <w:p w14:paraId="5AB9FB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FE348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5232E4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0581908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7D5D7B">
        <w:rPr>
          <w:rFonts w:ascii="Courier New" w:eastAsia="SimSun" w:hAnsi="Courier New"/>
          <w:snapToGrid w:val="0"/>
          <w:sz w:val="16"/>
          <w:lang w:eastAsia="en-GB"/>
        </w:rPr>
        <w:t>-- Interface Elementary Procedure Class</w:t>
      </w:r>
    </w:p>
    <w:p w14:paraId="56925A0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4794368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1BFCA2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E656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NGAP-ELEMENTARY-PROCEDURE ::= CLASS {</w:t>
      </w:r>
    </w:p>
    <w:p w14:paraId="30959C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&amp;InitiatingMessage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76A96CC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&amp;SuccessfulOutcome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OPTIONAL,</w:t>
      </w:r>
    </w:p>
    <w:p w14:paraId="5CBFABE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&amp;UnsuccessfulOutcome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OPTIONAL,</w:t>
      </w:r>
    </w:p>
    <w:p w14:paraId="4033401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&amp;procedureCode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ProcedureCode</w:t>
      </w:r>
      <w:r w:rsidRPr="007D5D7B">
        <w:rPr>
          <w:rFonts w:ascii="Courier New" w:eastAsia="SimSun" w:hAnsi="Courier New"/>
          <w:snapToGrid w:val="0"/>
          <w:sz w:val="16"/>
          <w:lang w:eastAsia="en-GB"/>
        </w:rPr>
        <w:tab/>
        <w:t>UNIQUE,</w:t>
      </w:r>
    </w:p>
    <w:p w14:paraId="092EBDE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&amp;criticality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t>DEFAULT ignore</w:t>
      </w:r>
    </w:p>
    <w:p w14:paraId="6136F6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48BC7A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76BF0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WITH SYNTAX {</w:t>
      </w:r>
    </w:p>
    <w:p w14:paraId="538AA72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&amp;InitiatingMessage</w:t>
      </w:r>
    </w:p>
    <w:p w14:paraId="093BBE4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&amp;SuccessfulOutcome]</w:t>
      </w:r>
    </w:p>
    <w:p w14:paraId="53FEFF8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[UNSUCCESSFUL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&amp;UnsuccessfulOutcome]</w:t>
      </w:r>
    </w:p>
    <w:p w14:paraId="789DF38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&amp;procedureCode</w:t>
      </w:r>
    </w:p>
    <w:p w14:paraId="5E9443D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&amp;criticality]</w:t>
      </w:r>
    </w:p>
    <w:p w14:paraId="78FB086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17F842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FDD9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5C9B92E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75F9A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7D5D7B">
        <w:rPr>
          <w:rFonts w:ascii="Courier New" w:eastAsia="SimSun" w:hAnsi="Courier New"/>
          <w:snapToGrid w:val="0"/>
          <w:sz w:val="16"/>
          <w:lang w:eastAsia="en-GB"/>
        </w:rPr>
        <w:t>-- Interface PDU Definition</w:t>
      </w:r>
    </w:p>
    <w:p w14:paraId="09C1D5F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6C39CFA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00E0F81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9B49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NGAP-PDU ::= CHOICE {</w:t>
      </w:r>
    </w:p>
    <w:p w14:paraId="4D5E981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InitiatingMessage,</w:t>
      </w:r>
    </w:p>
    <w:p w14:paraId="40FDE70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SuccessfulOutcome,</w:t>
      </w:r>
    </w:p>
    <w:p w14:paraId="6794B94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unsuccessfulOutcome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UnsuccessfulOutcome,</w:t>
      </w:r>
    </w:p>
    <w:p w14:paraId="4F93D7E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w:t>
      </w:r>
    </w:p>
    <w:p w14:paraId="75CF1C0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573013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02C90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InitiatingMessage ::= SEQUENCE {</w:t>
      </w:r>
    </w:p>
    <w:p w14:paraId="2DE75C9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procedureCode</w:t>
      </w:r>
      <w:r w:rsidRPr="007D5D7B">
        <w:rPr>
          <w:rFonts w:ascii="Courier New" w:eastAsia="SimSun" w:hAnsi="Courier New"/>
          <w:snapToGrid w:val="0"/>
          <w:sz w:val="16"/>
          <w:lang w:eastAsia="en-GB"/>
        </w:rPr>
        <w:tab/>
        <w:t>NGAP-ELEMENTARY-PROCEDURE.&amp;procedureCode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({NGAP-ELEMENTARY-PROCEDURES}),</w:t>
      </w:r>
    </w:p>
    <w:p w14:paraId="1FD83CD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NGAP-ELEMENTARY-PROCEDURE.&amp;criticality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({NGAP-ELEMENTARY-PROCEDURES}{@procedureCode}),</w:t>
      </w:r>
    </w:p>
    <w:p w14:paraId="45A3B79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value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NGAP-ELEMENTARY-PROCEDURE.&amp;InitiatingMessage</w:t>
      </w:r>
      <w:r w:rsidRPr="007D5D7B">
        <w:rPr>
          <w:rFonts w:ascii="Courier New" w:eastAsia="SimSun" w:hAnsi="Courier New"/>
          <w:snapToGrid w:val="0"/>
          <w:sz w:val="16"/>
          <w:lang w:eastAsia="en-GB"/>
        </w:rPr>
        <w:tab/>
        <w:t>({NGAP-ELEMENTARY-PROCEDURES}{@procedureCode})</w:t>
      </w:r>
    </w:p>
    <w:p w14:paraId="34C7C6E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6F26164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30BE5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SuccessfulOutcome ::= SEQUENCE {</w:t>
      </w:r>
    </w:p>
    <w:p w14:paraId="2003CE4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procedureCode</w:t>
      </w:r>
      <w:r w:rsidRPr="007D5D7B">
        <w:rPr>
          <w:rFonts w:ascii="Courier New" w:eastAsia="SimSun" w:hAnsi="Courier New"/>
          <w:snapToGrid w:val="0"/>
          <w:sz w:val="16"/>
          <w:lang w:eastAsia="en-GB"/>
        </w:rPr>
        <w:tab/>
        <w:t>NGAP-ELEMENTARY-PROCEDURE.&amp;procedureCode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({NGAP-ELEMENTARY-PROCEDURES}),</w:t>
      </w:r>
    </w:p>
    <w:p w14:paraId="4D0D412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NGAP-ELEMENTARY-PROCEDURE.&amp;criticality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({NGAP-ELEMENTARY-PROCEDURES}{@procedureCode}),</w:t>
      </w:r>
    </w:p>
    <w:p w14:paraId="10883F7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value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NGAP-ELEMENTARY-PROCEDURE.&amp;SuccessfulOutcome</w:t>
      </w:r>
      <w:r w:rsidRPr="007D5D7B">
        <w:rPr>
          <w:rFonts w:ascii="Courier New" w:eastAsia="SimSun" w:hAnsi="Courier New"/>
          <w:snapToGrid w:val="0"/>
          <w:sz w:val="16"/>
          <w:lang w:eastAsia="en-GB"/>
        </w:rPr>
        <w:tab/>
        <w:t>({NGAP-ELEMENTARY-PROCEDURES}{@procedureCode})</w:t>
      </w:r>
    </w:p>
    <w:p w14:paraId="55F7A61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8AB0BA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EBF7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UnsuccessfulOutcome ::= SEQUENCE {</w:t>
      </w:r>
    </w:p>
    <w:p w14:paraId="1B8ECC1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procedureCode</w:t>
      </w:r>
      <w:r w:rsidRPr="007D5D7B">
        <w:rPr>
          <w:rFonts w:ascii="Courier New" w:eastAsia="SimSun" w:hAnsi="Courier New"/>
          <w:snapToGrid w:val="0"/>
          <w:sz w:val="16"/>
          <w:lang w:eastAsia="en-GB"/>
        </w:rPr>
        <w:tab/>
        <w:t>NGAP-ELEMENTARY-PROCEDURE.&amp;procedureCode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({NGAP-ELEMENTARY-PROCEDURES}),</w:t>
      </w:r>
    </w:p>
    <w:p w14:paraId="50386CF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NGAP-ELEMENTARY-PROCEDURE.&amp;criticality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({NGAP-ELEMENTARY-PROCEDURES}{@procedureCode}),</w:t>
      </w:r>
    </w:p>
    <w:p w14:paraId="1FBA0F9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value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NGAP-ELEMENTARY-PROCEDURE.&amp;UnsuccessfulOutcome</w:t>
      </w:r>
      <w:r w:rsidRPr="007D5D7B">
        <w:rPr>
          <w:rFonts w:ascii="Courier New" w:eastAsia="SimSun" w:hAnsi="Courier New"/>
          <w:snapToGrid w:val="0"/>
          <w:sz w:val="16"/>
          <w:lang w:eastAsia="en-GB"/>
        </w:rPr>
        <w:tab/>
        <w:t>({NGAP-ELEMENTARY-PROCEDURES}{@procedureCode})</w:t>
      </w:r>
    </w:p>
    <w:p w14:paraId="3FF3BF2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04F8618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C3552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2BA5DD4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527DF0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7D5D7B">
        <w:rPr>
          <w:rFonts w:ascii="Courier New" w:eastAsia="SimSun" w:hAnsi="Courier New"/>
          <w:snapToGrid w:val="0"/>
          <w:sz w:val="16"/>
          <w:lang w:eastAsia="en-GB"/>
        </w:rPr>
        <w:t>-- Interface Elementary Procedure List</w:t>
      </w:r>
    </w:p>
    <w:p w14:paraId="35A3629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809EEE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1020038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33BDB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NGAP-ELEMENTARY-PROCEDURES NGAP-ELEMENTARY-PROCEDURE ::= {</w:t>
      </w:r>
    </w:p>
    <w:p w14:paraId="5702CCE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NGAP-ELEMENTARY-PROCEDURES-CLASS-1</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217AD00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NGAP-ELEMENTARY-PROCEDURES-CLASS-2,</w:t>
      </w:r>
      <w:r w:rsidRPr="007D5D7B">
        <w:rPr>
          <w:rFonts w:ascii="Courier New" w:eastAsia="SimSun" w:hAnsi="Courier New"/>
          <w:snapToGrid w:val="0"/>
          <w:sz w:val="16"/>
          <w:lang w:eastAsia="en-GB"/>
        </w:rPr>
        <w:tab/>
      </w:r>
    </w:p>
    <w:p w14:paraId="7F8C1CF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w:t>
      </w:r>
    </w:p>
    <w:p w14:paraId="3D3F5F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434A5CD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D86E2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NGAP-ELEMENTARY-PROCEDURES-CLASS-1 NGAP-ELEMENTARY-PROCEDURE ::= {</w:t>
      </w:r>
    </w:p>
    <w:p w14:paraId="0805F9E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aMF</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684FD2F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handoverCancel</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595CA68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handoverPreparation</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526DFC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handoverResourceAllocation</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607920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initialContextSetup</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21EB944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nGReset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65A4A97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nGSetup</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7906C24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pathSwitchRequest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1357FB8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pDUSessionResourceModify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31594CE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pDUSessionResourceModifyIndication</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49E6F74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pDUSessionResourceRelease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3CA8563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pDUSessionResourceSetup</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20FFB75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pWSCancel</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0D299C7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rAN</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1065220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uEContextModification</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12D65BD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uEContextRelease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448E8BB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uERadioCapabilityCheck</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2B92DD4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writeReplaceWarning</w:t>
      </w:r>
    </w:p>
    <w:p w14:paraId="3C40831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1F1614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2D671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NGAP-ELEMENTARY-PROCEDURES-CLASS-2 NGAP-ELEMENTARY-PROCEDURE ::= {</w:t>
      </w:r>
      <w:r w:rsidRPr="007D5D7B">
        <w:rPr>
          <w:rFonts w:ascii="Courier New" w:eastAsia="SimSun" w:hAnsi="Courier New"/>
          <w:snapToGrid w:val="0"/>
          <w:sz w:val="16"/>
          <w:lang w:eastAsia="en-GB"/>
        </w:rPr>
        <w:tab/>
      </w:r>
    </w:p>
    <w:p w14:paraId="0CD89AB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zh-CN"/>
        </w:rPr>
        <w:tab/>
        <w:t>aMFStatusIndication</w:t>
      </w:r>
      <w:r w:rsidRPr="007D5D7B">
        <w:rPr>
          <w:rFonts w:ascii="Courier New" w:eastAsia="SimSun" w:hAnsi="Courier New"/>
          <w:snapToGrid w:val="0"/>
          <w:sz w:val="16"/>
          <w:lang w:eastAsia="zh-CN"/>
        </w:rPr>
        <w:tab/>
      </w:r>
      <w:r w:rsidRPr="007D5D7B">
        <w:rPr>
          <w:rFonts w:ascii="Courier New" w:eastAsia="SimSun" w:hAnsi="Courier New"/>
          <w:snapToGrid w:val="0"/>
          <w:sz w:val="16"/>
          <w:lang w:eastAsia="zh-CN"/>
        </w:rPr>
        <w:tab/>
      </w:r>
      <w:r w:rsidRPr="007D5D7B">
        <w:rPr>
          <w:rFonts w:ascii="Courier New" w:eastAsia="SimSun" w:hAnsi="Courier New"/>
          <w:snapToGrid w:val="0"/>
          <w:sz w:val="16"/>
          <w:lang w:eastAsia="zh-CN"/>
        </w:rPr>
        <w:tab/>
      </w:r>
      <w:r w:rsidRPr="007D5D7B">
        <w:rPr>
          <w:rFonts w:ascii="Courier New" w:eastAsia="SimSun" w:hAnsi="Courier New"/>
          <w:snapToGrid w:val="0"/>
          <w:sz w:val="16"/>
          <w:lang w:eastAsia="zh-CN"/>
        </w:rPr>
        <w:tab/>
        <w:t>|</w:t>
      </w:r>
    </w:p>
    <w:p w14:paraId="6CB47C0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zh-CN"/>
        </w:rPr>
        <w:tab/>
        <w:t>cellTrafficTrace</w:t>
      </w:r>
      <w:r w:rsidRPr="007D5D7B">
        <w:rPr>
          <w:rFonts w:ascii="Courier New" w:eastAsia="SimSun" w:hAnsi="Courier New"/>
          <w:snapToGrid w:val="0"/>
          <w:sz w:val="16"/>
          <w:lang w:eastAsia="zh-CN"/>
        </w:rPr>
        <w:tab/>
      </w:r>
      <w:r w:rsidRPr="007D5D7B">
        <w:rPr>
          <w:rFonts w:ascii="Courier New" w:eastAsia="SimSun" w:hAnsi="Courier New"/>
          <w:snapToGrid w:val="0"/>
          <w:sz w:val="16"/>
          <w:lang w:eastAsia="zh-CN"/>
        </w:rPr>
        <w:tab/>
      </w:r>
      <w:r w:rsidRPr="007D5D7B">
        <w:rPr>
          <w:rFonts w:ascii="Courier New" w:eastAsia="SimSun" w:hAnsi="Courier New"/>
          <w:snapToGrid w:val="0"/>
          <w:sz w:val="16"/>
          <w:lang w:eastAsia="zh-CN"/>
        </w:rPr>
        <w:tab/>
      </w:r>
      <w:r w:rsidRPr="007D5D7B">
        <w:rPr>
          <w:rFonts w:ascii="Courier New" w:eastAsia="SimSun" w:hAnsi="Courier New"/>
          <w:snapToGrid w:val="0"/>
          <w:sz w:val="16"/>
          <w:lang w:eastAsia="zh-CN"/>
        </w:rPr>
        <w:tab/>
        <w:t>|</w:t>
      </w:r>
    </w:p>
    <w:p w14:paraId="6307FE8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deactivateTrace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44BD3C9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downlinkNASTransport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2AC95C3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downlink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w:t>
      </w:r>
      <w:r w:rsidRPr="007D5D7B">
        <w:rPr>
          <w:rFonts w:ascii="Courier New" w:eastAsia="SimSun" w:hAnsi="Courier New"/>
          <w:snapToGrid w:val="0"/>
          <w:sz w:val="16"/>
          <w:lang w:eastAsia="en-GB"/>
        </w:rPr>
        <w:tab/>
        <w:t>|</w:t>
      </w:r>
    </w:p>
    <w:p w14:paraId="09E4A10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en-GB"/>
        </w:rPr>
      </w:pPr>
      <w:r w:rsidRPr="007D5D7B">
        <w:rPr>
          <w:rFonts w:ascii="Courier New" w:eastAsia="SimSun" w:hAnsi="Courier New"/>
          <w:sz w:val="16"/>
          <w:szCs w:val="16"/>
          <w:lang w:eastAsia="zh-CN"/>
        </w:rPr>
        <w:tab/>
        <w:t>downlinkRANConfigurationTransfer</w:t>
      </w:r>
      <w:r w:rsidRPr="007D5D7B">
        <w:rPr>
          <w:rFonts w:ascii="Courier New" w:eastAsia="SimSun" w:hAnsi="Courier New"/>
          <w:sz w:val="16"/>
          <w:szCs w:val="16"/>
          <w:lang w:eastAsia="zh-CN"/>
        </w:rPr>
        <w:tab/>
      </w:r>
      <w:r w:rsidRPr="007D5D7B">
        <w:rPr>
          <w:rFonts w:ascii="Courier New" w:eastAsia="SimSun" w:hAnsi="Courier New"/>
          <w:snapToGrid w:val="0"/>
          <w:sz w:val="16"/>
          <w:szCs w:val="16"/>
          <w:lang w:eastAsia="en-GB"/>
        </w:rPr>
        <w:t>|</w:t>
      </w:r>
    </w:p>
    <w:p w14:paraId="230134C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zh-CN"/>
        </w:rPr>
      </w:pPr>
      <w:r w:rsidRPr="007D5D7B">
        <w:rPr>
          <w:rFonts w:ascii="Courier New" w:eastAsia="SimSun" w:hAnsi="Courier New"/>
          <w:snapToGrid w:val="0"/>
          <w:sz w:val="16"/>
          <w:szCs w:val="16"/>
          <w:lang w:eastAsia="en-GB"/>
        </w:rPr>
        <w:tab/>
        <w:t>downlinkRANStatusTransfer</w:t>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zh-CN"/>
        </w:rPr>
        <w:t>|</w:t>
      </w:r>
    </w:p>
    <w:p w14:paraId="005162A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szCs w:val="16"/>
          <w:lang w:eastAsia="en-GB"/>
        </w:rPr>
      </w:pPr>
      <w:r w:rsidRPr="007D5D7B">
        <w:rPr>
          <w:rFonts w:ascii="Courier New" w:eastAsia="SimSun" w:hAnsi="Courier New"/>
          <w:snapToGrid w:val="0"/>
          <w:sz w:val="16"/>
          <w:szCs w:val="16"/>
          <w:lang w:eastAsia="en-GB"/>
        </w:rPr>
        <w:tab/>
        <w:t>downlink</w:t>
      </w:r>
      <w:r w:rsidRPr="007D5D7B">
        <w:rPr>
          <w:rFonts w:ascii="Courier New" w:eastAsia="SimSun" w:hAnsi="Courier New"/>
          <w:snapToGrid w:val="0"/>
          <w:sz w:val="16"/>
          <w:szCs w:val="16"/>
          <w:lang w:eastAsia="zh-CN"/>
        </w:rPr>
        <w:t>UEAssociatedNRPPa</w:t>
      </w:r>
      <w:r w:rsidRPr="007D5D7B">
        <w:rPr>
          <w:rFonts w:ascii="Courier New" w:eastAsia="SimSun" w:hAnsi="Courier New"/>
          <w:snapToGrid w:val="0"/>
          <w:sz w:val="16"/>
          <w:szCs w:val="16"/>
          <w:lang w:eastAsia="en-GB"/>
        </w:rPr>
        <w:t>Transport</w:t>
      </w:r>
      <w:r w:rsidRPr="007D5D7B">
        <w:rPr>
          <w:rFonts w:ascii="Courier New" w:eastAsia="SimSun" w:hAnsi="Courier New"/>
          <w:snapToGrid w:val="0"/>
          <w:sz w:val="16"/>
          <w:szCs w:val="16"/>
          <w:lang w:eastAsia="en-GB"/>
        </w:rPr>
        <w:tab/>
        <w:t>|</w:t>
      </w:r>
    </w:p>
    <w:p w14:paraId="4D41426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en-GB"/>
        </w:rPr>
      </w:pPr>
      <w:r w:rsidRPr="007D5D7B">
        <w:rPr>
          <w:rFonts w:ascii="Courier New" w:eastAsia="SimSun" w:hAnsi="Courier New"/>
          <w:snapToGrid w:val="0"/>
          <w:sz w:val="16"/>
          <w:szCs w:val="16"/>
          <w:lang w:eastAsia="en-GB"/>
        </w:rPr>
        <w:tab/>
      </w:r>
      <w:r w:rsidRPr="007D5D7B">
        <w:rPr>
          <w:rFonts w:ascii="Courier New" w:eastAsia="SimSun" w:hAnsi="Courier New"/>
          <w:sz w:val="16"/>
          <w:szCs w:val="16"/>
          <w:lang w:eastAsia="en-GB"/>
        </w:rPr>
        <w:t>errorIndication</w:t>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en-GB"/>
        </w:rPr>
        <w:tab/>
        <w:t>|</w:t>
      </w:r>
    </w:p>
    <w:p w14:paraId="5B9E598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en-GB"/>
        </w:rPr>
      </w:pPr>
      <w:r w:rsidRPr="007D5D7B">
        <w:rPr>
          <w:rFonts w:ascii="Courier New" w:eastAsia="SimSun" w:hAnsi="Courier New"/>
          <w:snapToGrid w:val="0"/>
          <w:sz w:val="16"/>
          <w:szCs w:val="16"/>
          <w:lang w:eastAsia="en-GB"/>
        </w:rPr>
        <w:tab/>
        <w:t>handoverNotification</w:t>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en-GB"/>
        </w:rPr>
        <w:tab/>
        <w:t>|</w:t>
      </w:r>
    </w:p>
    <w:p w14:paraId="64DDFAB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szCs w:val="16"/>
          <w:lang w:eastAsia="en-GB"/>
        </w:rPr>
      </w:pPr>
      <w:r w:rsidRPr="007D5D7B">
        <w:rPr>
          <w:rFonts w:ascii="Courier New" w:eastAsia="SimSun" w:hAnsi="Courier New"/>
          <w:snapToGrid w:val="0"/>
          <w:sz w:val="16"/>
          <w:szCs w:val="16"/>
          <w:lang w:eastAsia="en-GB"/>
        </w:rPr>
        <w:tab/>
        <w:t>initialUEMessage</w:t>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en-GB"/>
        </w:rPr>
        <w:tab/>
        <w:t>|</w:t>
      </w:r>
    </w:p>
    <w:p w14:paraId="32E83AC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locationReport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122417F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en-GB"/>
        </w:rPr>
      </w:pPr>
      <w:r w:rsidRPr="007D5D7B">
        <w:rPr>
          <w:rFonts w:ascii="Courier New" w:eastAsia="SimSun" w:hAnsi="Courier New"/>
          <w:snapToGrid w:val="0"/>
          <w:sz w:val="16"/>
          <w:szCs w:val="16"/>
          <w:lang w:eastAsia="en-GB"/>
        </w:rPr>
        <w:tab/>
        <w:t>locationReportingControl</w:t>
      </w:r>
      <w:r w:rsidRPr="007D5D7B">
        <w:rPr>
          <w:rFonts w:ascii="Courier New" w:eastAsia="SimSun" w:hAnsi="Courier New"/>
          <w:snapToGrid w:val="0"/>
          <w:sz w:val="16"/>
          <w:szCs w:val="16"/>
          <w:lang w:eastAsia="en-GB"/>
        </w:rPr>
        <w:tab/>
      </w:r>
      <w:r w:rsidRPr="007D5D7B">
        <w:rPr>
          <w:rFonts w:ascii="Courier New" w:eastAsia="SimSun" w:hAnsi="Courier New"/>
          <w:snapToGrid w:val="0"/>
          <w:sz w:val="16"/>
          <w:szCs w:val="16"/>
          <w:lang w:eastAsia="en-GB"/>
        </w:rPr>
        <w:tab/>
        <w:t>|</w:t>
      </w:r>
    </w:p>
    <w:p w14:paraId="0DB874F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locationReportingFailureIndication</w:t>
      </w:r>
      <w:r w:rsidRPr="007D5D7B">
        <w:rPr>
          <w:rFonts w:ascii="Courier New" w:eastAsia="SimSun" w:hAnsi="Courier New"/>
          <w:snapToGrid w:val="0"/>
          <w:sz w:val="16"/>
          <w:lang w:eastAsia="en-GB"/>
        </w:rPr>
        <w:tab/>
        <w:t>|</w:t>
      </w:r>
    </w:p>
    <w:p w14:paraId="786BE2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nASNonDeliveryIndication</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5DDC256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overloadStart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6192E9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overloadStop</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5C262F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paging</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3FEC9CA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pDUSessionResourceNotify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73427B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privateMessage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587D26C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pWSFailureIndication</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54454C4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pWSRestartIndication</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018C0B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rerouteNASRequest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7495667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rRCInactiveTransitionReport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228972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secondaryRATDataUsageReport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0DEDE0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traceFailureIndication</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79BDB7D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traceStart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7E41EA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uEContextReleaseRequest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41C28A8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uERadioCapabilityInfoIndication</w:t>
      </w:r>
      <w:r w:rsidRPr="007D5D7B">
        <w:rPr>
          <w:rFonts w:ascii="Courier New" w:eastAsia="SimSun" w:hAnsi="Courier New"/>
          <w:snapToGrid w:val="0"/>
          <w:sz w:val="16"/>
          <w:lang w:eastAsia="en-GB"/>
        </w:rPr>
        <w:tab/>
        <w:t>|</w:t>
      </w:r>
    </w:p>
    <w:p w14:paraId="5F4A564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uETNLABindingRelease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41DDDDA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D5D7B">
        <w:rPr>
          <w:rFonts w:ascii="Courier New" w:eastAsia="SimSun" w:hAnsi="Courier New"/>
          <w:snapToGrid w:val="0"/>
          <w:sz w:val="16"/>
          <w:lang w:eastAsia="en-GB"/>
        </w:rPr>
        <w:tab/>
        <w:t>uplinkNASTransport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noProof/>
          <w:sz w:val="16"/>
          <w:lang w:eastAsia="en-GB"/>
        </w:rPr>
        <w:t>|</w:t>
      </w:r>
    </w:p>
    <w:p w14:paraId="778E32E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uplink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w:t>
      </w:r>
      <w:r w:rsidRPr="007D5D7B">
        <w:rPr>
          <w:rFonts w:ascii="Courier New" w:eastAsia="SimSun" w:hAnsi="Courier New"/>
          <w:snapToGrid w:val="0"/>
          <w:sz w:val="16"/>
          <w:lang w:eastAsia="en-GB"/>
        </w:rPr>
        <w:tab/>
        <w:t>|</w:t>
      </w:r>
    </w:p>
    <w:p w14:paraId="2543A7D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7D5D7B">
        <w:rPr>
          <w:rFonts w:ascii="Courier New" w:eastAsia="SimSun" w:hAnsi="Courier New"/>
          <w:snapToGrid w:val="0"/>
          <w:sz w:val="16"/>
          <w:lang w:eastAsia="zh-CN"/>
        </w:rPr>
        <w:tab/>
      </w:r>
      <w:r w:rsidRPr="007D5D7B">
        <w:rPr>
          <w:rFonts w:ascii="Courier New" w:eastAsia="SimSun" w:hAnsi="Courier New"/>
          <w:snapToGrid w:val="0"/>
          <w:sz w:val="16"/>
          <w:lang w:eastAsia="en-GB"/>
        </w:rPr>
        <w:t>uplinkRAN</w:t>
      </w:r>
      <w:r w:rsidRPr="007D5D7B">
        <w:rPr>
          <w:rFonts w:ascii="Courier New" w:eastAsia="SimSun" w:hAnsi="Courier New"/>
          <w:sz w:val="16"/>
          <w:lang w:eastAsia="zh-CN"/>
        </w:rPr>
        <w:t>Configuration</w:t>
      </w:r>
      <w:r w:rsidRPr="007D5D7B">
        <w:rPr>
          <w:rFonts w:ascii="Courier New" w:eastAsia="SimSun" w:hAnsi="Courier New"/>
          <w:sz w:val="16"/>
          <w:lang w:eastAsia="en-GB"/>
        </w:rPr>
        <w:t>Transfer</w:t>
      </w:r>
      <w:r w:rsidRPr="007D5D7B">
        <w:rPr>
          <w:rFonts w:ascii="Courier New" w:eastAsia="SimSun" w:hAnsi="Courier New"/>
          <w:sz w:val="16"/>
          <w:lang w:eastAsia="en-GB"/>
        </w:rPr>
        <w:tab/>
      </w:r>
      <w:r w:rsidRPr="007D5D7B">
        <w:rPr>
          <w:rFonts w:ascii="Courier New" w:eastAsia="SimSun" w:hAnsi="Courier New"/>
          <w:sz w:val="16"/>
          <w:lang w:eastAsia="zh-CN"/>
        </w:rPr>
        <w:t>|</w:t>
      </w:r>
    </w:p>
    <w:p w14:paraId="2F8A36A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uplinkRANStatusTransfer</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6460495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uplink</w:t>
      </w:r>
      <w:r w:rsidRPr="007D5D7B">
        <w:rPr>
          <w:rFonts w:ascii="Courier New" w:eastAsia="SimSun" w:hAnsi="Courier New"/>
          <w:snapToGrid w:val="0"/>
          <w:sz w:val="16"/>
          <w:lang w:eastAsia="zh-CN"/>
        </w:rPr>
        <w:t>UEAssociatedNRPPa</w:t>
      </w:r>
      <w:r w:rsidRPr="007D5D7B">
        <w:rPr>
          <w:rFonts w:ascii="Courier New" w:eastAsia="SimSun" w:hAnsi="Courier New"/>
          <w:snapToGrid w:val="0"/>
          <w:sz w:val="16"/>
          <w:lang w:eastAsia="en-GB"/>
        </w:rPr>
        <w:t>Transport</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5CEA54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uplinkRIMInformationTransfer</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t>
      </w:r>
    </w:p>
    <w:p w14:paraId="24C490F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en-GB"/>
        </w:rPr>
        <w:tab/>
        <w:t>downlinkRIMInformationTransfer</w:t>
      </w:r>
    </w:p>
    <w:p w14:paraId="23FA590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63640B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5D07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5DE5E50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79132E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7D5D7B">
        <w:rPr>
          <w:rFonts w:ascii="Courier New" w:eastAsia="SimSun" w:hAnsi="Courier New"/>
          <w:snapToGrid w:val="0"/>
          <w:sz w:val="16"/>
          <w:lang w:eastAsia="en-GB"/>
        </w:rPr>
        <w:t>-- Interface Elementary Procedures</w:t>
      </w:r>
    </w:p>
    <w:p w14:paraId="785AF2E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425751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w:t>
      </w:r>
    </w:p>
    <w:p w14:paraId="3C09BFD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121FD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z w:val="16"/>
          <w:lang w:eastAsia="en-GB"/>
        </w:rPr>
        <w:t>aMFConfiguration</w:t>
      </w:r>
      <w:r w:rsidRPr="007D5D7B">
        <w:rPr>
          <w:rFonts w:ascii="Courier New" w:eastAsia="SimSun" w:hAnsi="Courier New"/>
          <w:snapToGrid w:val="0"/>
          <w:sz w:val="16"/>
          <w:lang w:eastAsia="en-GB"/>
        </w:rPr>
        <w:t>Update NGAP-ELEMENTARY-PROCEDURE ::= {</w:t>
      </w:r>
    </w:p>
    <w:p w14:paraId="1B5CF29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AMF</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w:t>
      </w:r>
    </w:p>
    <w:p w14:paraId="57D3897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AMF</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UpdateAcknowledge</w:t>
      </w:r>
    </w:p>
    <w:p w14:paraId="694E32D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UNSUCCESSFUL OUTCOME</w:t>
      </w:r>
      <w:r w:rsidRPr="007D5D7B">
        <w:rPr>
          <w:rFonts w:ascii="Courier New" w:eastAsia="SimSun" w:hAnsi="Courier New"/>
          <w:snapToGrid w:val="0"/>
          <w:sz w:val="16"/>
          <w:lang w:eastAsia="en-GB"/>
        </w:rPr>
        <w:tab/>
        <w:t>AMF</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UpdateFailure</w:t>
      </w:r>
    </w:p>
    <w:p w14:paraId="78011EF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id-AMF</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w:t>
      </w:r>
    </w:p>
    <w:p w14:paraId="5E0D16A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372A344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692418B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D5735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zh-CN"/>
        </w:rPr>
        <w:t>aMFStatusIndication NGAP-ELEMENTARY-PROCEDURE ::={</w:t>
      </w:r>
    </w:p>
    <w:p w14:paraId="1FB7577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D5D7B">
        <w:rPr>
          <w:rFonts w:ascii="Courier New" w:eastAsia="SimSun" w:hAnsi="Courier New"/>
          <w:noProof/>
          <w:sz w:val="16"/>
          <w:lang w:eastAsia="en-GB"/>
        </w:rPr>
        <w:tab/>
        <w:t>INITIATING MESSAGE</w:t>
      </w:r>
      <w:r w:rsidRPr="007D5D7B">
        <w:rPr>
          <w:rFonts w:ascii="Courier New" w:eastAsia="SimSun" w:hAnsi="Courier New"/>
          <w:noProof/>
          <w:sz w:val="16"/>
          <w:lang w:eastAsia="en-GB"/>
        </w:rPr>
        <w:tab/>
      </w:r>
      <w:r w:rsidRPr="007D5D7B">
        <w:rPr>
          <w:rFonts w:ascii="Courier New" w:eastAsia="SimSun" w:hAnsi="Courier New"/>
          <w:noProof/>
          <w:sz w:val="16"/>
          <w:lang w:eastAsia="en-GB"/>
        </w:rPr>
        <w:tab/>
        <w:t>AMFStatusIndication</w:t>
      </w:r>
    </w:p>
    <w:p w14:paraId="57A2DE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D5D7B">
        <w:rPr>
          <w:rFonts w:ascii="Courier New" w:eastAsia="SimSun" w:hAnsi="Courier New"/>
          <w:noProof/>
          <w:sz w:val="16"/>
          <w:lang w:eastAsia="en-GB"/>
        </w:rPr>
        <w:tab/>
        <w:t>PROCEDURE CODE</w:t>
      </w:r>
      <w:r w:rsidRPr="007D5D7B">
        <w:rPr>
          <w:rFonts w:ascii="Courier New" w:eastAsia="SimSun" w:hAnsi="Courier New"/>
          <w:noProof/>
          <w:sz w:val="16"/>
          <w:lang w:eastAsia="en-GB"/>
        </w:rPr>
        <w:tab/>
      </w:r>
      <w:r w:rsidRPr="007D5D7B">
        <w:rPr>
          <w:rFonts w:ascii="Courier New" w:eastAsia="SimSun" w:hAnsi="Courier New"/>
          <w:noProof/>
          <w:sz w:val="16"/>
          <w:lang w:eastAsia="en-GB"/>
        </w:rPr>
        <w:tab/>
      </w:r>
      <w:r w:rsidRPr="007D5D7B">
        <w:rPr>
          <w:rFonts w:ascii="Courier New" w:eastAsia="SimSun" w:hAnsi="Courier New"/>
          <w:noProof/>
          <w:sz w:val="16"/>
          <w:lang w:eastAsia="en-GB"/>
        </w:rPr>
        <w:tab/>
        <w:t>id-AMFStatusIndication</w:t>
      </w:r>
    </w:p>
    <w:p w14:paraId="1E3D9FE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D5D7B">
        <w:rPr>
          <w:rFonts w:ascii="Courier New" w:eastAsia="SimSun" w:hAnsi="Courier New"/>
          <w:noProof/>
          <w:sz w:val="16"/>
          <w:lang w:eastAsia="en-GB"/>
        </w:rPr>
        <w:tab/>
        <w:t>CRITICALITY</w:t>
      </w:r>
      <w:r w:rsidRPr="007D5D7B">
        <w:rPr>
          <w:rFonts w:ascii="Courier New" w:eastAsia="SimSun" w:hAnsi="Courier New"/>
          <w:noProof/>
          <w:sz w:val="16"/>
          <w:lang w:eastAsia="en-GB"/>
        </w:rPr>
        <w:tab/>
      </w:r>
      <w:r w:rsidRPr="007D5D7B">
        <w:rPr>
          <w:rFonts w:ascii="Courier New" w:eastAsia="SimSun" w:hAnsi="Courier New"/>
          <w:noProof/>
          <w:sz w:val="16"/>
          <w:lang w:eastAsia="en-GB"/>
        </w:rPr>
        <w:tab/>
      </w:r>
      <w:r w:rsidRPr="007D5D7B">
        <w:rPr>
          <w:rFonts w:ascii="Courier New" w:eastAsia="SimSun" w:hAnsi="Courier New"/>
          <w:noProof/>
          <w:sz w:val="16"/>
          <w:lang w:eastAsia="en-GB"/>
        </w:rPr>
        <w:tab/>
      </w:r>
      <w:r w:rsidRPr="007D5D7B">
        <w:rPr>
          <w:rFonts w:ascii="Courier New" w:eastAsia="SimSun" w:hAnsi="Courier New"/>
          <w:noProof/>
          <w:sz w:val="16"/>
          <w:lang w:eastAsia="en-GB"/>
        </w:rPr>
        <w:tab/>
        <w:t>ignore</w:t>
      </w:r>
    </w:p>
    <w:p w14:paraId="3D2D040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zh-CN"/>
        </w:rPr>
        <w:t>}</w:t>
      </w:r>
    </w:p>
    <w:p w14:paraId="02FFDA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78EF8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zh-CN"/>
        </w:rPr>
        <w:t>cellTrafficTrace NGAP-ELEMENTARY-PROCEDURE ::={</w:t>
      </w:r>
    </w:p>
    <w:p w14:paraId="3689720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D5D7B">
        <w:rPr>
          <w:rFonts w:ascii="Courier New" w:eastAsia="SimSun" w:hAnsi="Courier New"/>
          <w:noProof/>
          <w:sz w:val="16"/>
          <w:lang w:eastAsia="en-GB"/>
        </w:rPr>
        <w:tab/>
        <w:t>INITIATING MESSAGE</w:t>
      </w:r>
      <w:r w:rsidRPr="007D5D7B">
        <w:rPr>
          <w:rFonts w:ascii="Courier New" w:eastAsia="SimSun" w:hAnsi="Courier New"/>
          <w:noProof/>
          <w:sz w:val="16"/>
          <w:lang w:eastAsia="en-GB"/>
        </w:rPr>
        <w:tab/>
      </w:r>
      <w:r w:rsidRPr="007D5D7B">
        <w:rPr>
          <w:rFonts w:ascii="Courier New" w:eastAsia="SimSun" w:hAnsi="Courier New"/>
          <w:noProof/>
          <w:sz w:val="16"/>
          <w:lang w:eastAsia="en-GB"/>
        </w:rPr>
        <w:tab/>
        <w:t>CellTrafficTrace</w:t>
      </w:r>
    </w:p>
    <w:p w14:paraId="51E81D3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D5D7B">
        <w:rPr>
          <w:rFonts w:ascii="Courier New" w:eastAsia="SimSun" w:hAnsi="Courier New"/>
          <w:noProof/>
          <w:sz w:val="16"/>
          <w:lang w:eastAsia="en-GB"/>
        </w:rPr>
        <w:tab/>
        <w:t>PROCEDURE CODE</w:t>
      </w:r>
      <w:r w:rsidRPr="007D5D7B">
        <w:rPr>
          <w:rFonts w:ascii="Courier New" w:eastAsia="SimSun" w:hAnsi="Courier New"/>
          <w:noProof/>
          <w:sz w:val="16"/>
          <w:lang w:eastAsia="en-GB"/>
        </w:rPr>
        <w:tab/>
      </w:r>
      <w:r w:rsidRPr="007D5D7B">
        <w:rPr>
          <w:rFonts w:ascii="Courier New" w:eastAsia="SimSun" w:hAnsi="Courier New"/>
          <w:noProof/>
          <w:sz w:val="16"/>
          <w:lang w:eastAsia="en-GB"/>
        </w:rPr>
        <w:tab/>
      </w:r>
      <w:r w:rsidRPr="007D5D7B">
        <w:rPr>
          <w:rFonts w:ascii="Courier New" w:eastAsia="SimSun" w:hAnsi="Courier New"/>
          <w:noProof/>
          <w:sz w:val="16"/>
          <w:lang w:eastAsia="en-GB"/>
        </w:rPr>
        <w:tab/>
        <w:t>id-CellTrafficTrace</w:t>
      </w:r>
    </w:p>
    <w:p w14:paraId="50B5499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D5D7B">
        <w:rPr>
          <w:rFonts w:ascii="Courier New" w:eastAsia="SimSun" w:hAnsi="Courier New"/>
          <w:noProof/>
          <w:sz w:val="16"/>
          <w:lang w:eastAsia="en-GB"/>
        </w:rPr>
        <w:tab/>
        <w:t>CRITICALITY</w:t>
      </w:r>
      <w:r w:rsidRPr="007D5D7B">
        <w:rPr>
          <w:rFonts w:ascii="Courier New" w:eastAsia="SimSun" w:hAnsi="Courier New"/>
          <w:noProof/>
          <w:sz w:val="16"/>
          <w:lang w:eastAsia="en-GB"/>
        </w:rPr>
        <w:tab/>
      </w:r>
      <w:r w:rsidRPr="007D5D7B">
        <w:rPr>
          <w:rFonts w:ascii="Courier New" w:eastAsia="SimSun" w:hAnsi="Courier New"/>
          <w:noProof/>
          <w:sz w:val="16"/>
          <w:lang w:eastAsia="en-GB"/>
        </w:rPr>
        <w:tab/>
      </w:r>
      <w:r w:rsidRPr="007D5D7B">
        <w:rPr>
          <w:rFonts w:ascii="Courier New" w:eastAsia="SimSun" w:hAnsi="Courier New"/>
          <w:noProof/>
          <w:sz w:val="16"/>
          <w:lang w:eastAsia="en-GB"/>
        </w:rPr>
        <w:tab/>
      </w:r>
      <w:r w:rsidRPr="007D5D7B">
        <w:rPr>
          <w:rFonts w:ascii="Courier New" w:eastAsia="SimSun" w:hAnsi="Courier New"/>
          <w:noProof/>
          <w:sz w:val="16"/>
          <w:lang w:eastAsia="en-GB"/>
        </w:rPr>
        <w:tab/>
        <w:t>ignore</w:t>
      </w:r>
    </w:p>
    <w:p w14:paraId="55D5807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7D5D7B">
        <w:rPr>
          <w:rFonts w:ascii="Courier New" w:eastAsia="SimSun" w:hAnsi="Courier New"/>
          <w:snapToGrid w:val="0"/>
          <w:sz w:val="16"/>
          <w:lang w:eastAsia="zh-CN"/>
        </w:rPr>
        <w:t>}</w:t>
      </w:r>
    </w:p>
    <w:p w14:paraId="7AAF630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76C3A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deactivateTrace NGAP-ELEMENTARY-PROCEDURE ::= {</w:t>
      </w:r>
    </w:p>
    <w:p w14:paraId="283DD6A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DeactivateTrace</w:t>
      </w:r>
    </w:p>
    <w:p w14:paraId="675FD85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w:t>
      </w:r>
      <w:r w:rsidRPr="007D5D7B">
        <w:rPr>
          <w:rFonts w:ascii="Courier New" w:eastAsia="SimSun" w:hAnsi="Courier New"/>
          <w:sz w:val="16"/>
          <w:lang w:eastAsia="en-GB"/>
        </w:rPr>
        <w:t>DeactivateTrace</w:t>
      </w:r>
    </w:p>
    <w:p w14:paraId="62FAA8F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4530EA2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00933BD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B6AD1D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downlinkNASTransport NGAP-ELEMENTARY-PROCEDURE ::= {</w:t>
      </w:r>
    </w:p>
    <w:p w14:paraId="3C00E3D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DownlinkNASTransport</w:t>
      </w:r>
    </w:p>
    <w:p w14:paraId="0930D5E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id-DownlinkNASTransport</w:t>
      </w:r>
    </w:p>
    <w:p w14:paraId="318AE29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3822EB3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EA626D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72E11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downlink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 NGAP-ELEMENTARY-PROCEDURE ::= {</w:t>
      </w:r>
    </w:p>
    <w:p w14:paraId="7D73886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Downlink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w:t>
      </w:r>
    </w:p>
    <w:p w14:paraId="5445555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id-Downlink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w:t>
      </w:r>
    </w:p>
    <w:p w14:paraId="02E8278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1F40301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7C82C7D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03964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z w:val="16"/>
          <w:lang w:eastAsia="zh-CN"/>
        </w:rPr>
        <w:t>downlinkRANConfiguration</w:t>
      </w:r>
      <w:r w:rsidRPr="007D5D7B">
        <w:rPr>
          <w:rFonts w:ascii="Courier New" w:eastAsia="SimSun" w:hAnsi="Courier New"/>
          <w:sz w:val="16"/>
          <w:lang w:eastAsia="en-GB"/>
        </w:rPr>
        <w:t>Transfer</w:t>
      </w:r>
      <w:r w:rsidRPr="007D5D7B">
        <w:rPr>
          <w:rFonts w:ascii="Courier New" w:eastAsia="SimSun" w:hAnsi="Courier New"/>
          <w:snapToGrid w:val="0"/>
          <w:sz w:val="16"/>
          <w:lang w:eastAsia="en-GB"/>
        </w:rPr>
        <w:t xml:space="preserve"> NGAP-ELEMENTARY-PROCEDURE ::= {</w:t>
      </w:r>
    </w:p>
    <w:p w14:paraId="74E033F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DownlinkRAN</w:t>
      </w:r>
      <w:r w:rsidRPr="007D5D7B">
        <w:rPr>
          <w:rFonts w:ascii="Courier New" w:eastAsia="SimSun" w:hAnsi="Courier New"/>
          <w:sz w:val="16"/>
          <w:lang w:eastAsia="zh-CN"/>
        </w:rPr>
        <w:t>Configuration</w:t>
      </w:r>
      <w:r w:rsidRPr="007D5D7B">
        <w:rPr>
          <w:rFonts w:ascii="Courier New" w:eastAsia="SimSun" w:hAnsi="Courier New"/>
          <w:sz w:val="16"/>
          <w:lang w:eastAsia="en-GB"/>
        </w:rPr>
        <w:t>Transfer</w:t>
      </w:r>
    </w:p>
    <w:p w14:paraId="5835E92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id-DownlinkRAN</w:t>
      </w:r>
      <w:r w:rsidRPr="007D5D7B">
        <w:rPr>
          <w:rFonts w:ascii="Courier New" w:eastAsia="SimSun" w:hAnsi="Courier New"/>
          <w:sz w:val="16"/>
          <w:lang w:eastAsia="en-GB"/>
        </w:rPr>
        <w:t>ConfigurationTransfer</w:t>
      </w:r>
    </w:p>
    <w:p w14:paraId="273EBB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2CB40B9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22D448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A98F2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downlinkRANStatusTransfer NGAP-ELEMENTARY-PROCEDURE ::= {</w:t>
      </w:r>
    </w:p>
    <w:p w14:paraId="1CE5D54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DownlinkRANStatusTransfer</w:t>
      </w:r>
    </w:p>
    <w:p w14:paraId="38333C3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id-DownlinkRANStatusTransfer</w:t>
      </w:r>
    </w:p>
    <w:p w14:paraId="2098D6E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2279311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E5DED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6056F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downlink</w:t>
      </w:r>
      <w:r w:rsidRPr="007D5D7B">
        <w:rPr>
          <w:rFonts w:ascii="Courier New" w:eastAsia="SimSun" w:hAnsi="Courier New"/>
          <w:snapToGrid w:val="0"/>
          <w:sz w:val="16"/>
          <w:lang w:eastAsia="zh-CN"/>
        </w:rPr>
        <w:t>UEAssociatedNRPPa</w:t>
      </w:r>
      <w:r w:rsidRPr="007D5D7B">
        <w:rPr>
          <w:rFonts w:ascii="Courier New" w:eastAsia="SimSun" w:hAnsi="Courier New"/>
          <w:snapToGrid w:val="0"/>
          <w:sz w:val="16"/>
          <w:lang w:eastAsia="en-GB"/>
        </w:rPr>
        <w:t>Transport NGAP-ELEMENTARY-PROCEDURE ::= {</w:t>
      </w:r>
    </w:p>
    <w:p w14:paraId="4EF56BD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Downlink</w:t>
      </w:r>
      <w:r w:rsidRPr="007D5D7B">
        <w:rPr>
          <w:rFonts w:ascii="Courier New" w:eastAsia="SimSun" w:hAnsi="Courier New"/>
          <w:snapToGrid w:val="0"/>
          <w:sz w:val="16"/>
          <w:lang w:eastAsia="zh-CN"/>
        </w:rPr>
        <w:t>UEAssociatedNRPPa</w:t>
      </w:r>
      <w:r w:rsidRPr="007D5D7B">
        <w:rPr>
          <w:rFonts w:ascii="Courier New" w:eastAsia="SimSun" w:hAnsi="Courier New"/>
          <w:snapToGrid w:val="0"/>
          <w:sz w:val="16"/>
          <w:lang w:eastAsia="en-GB"/>
        </w:rPr>
        <w:t>Transport</w:t>
      </w:r>
    </w:p>
    <w:p w14:paraId="3836173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id-Downlink</w:t>
      </w:r>
      <w:r w:rsidRPr="007D5D7B">
        <w:rPr>
          <w:rFonts w:ascii="Courier New" w:eastAsia="SimSun" w:hAnsi="Courier New"/>
          <w:snapToGrid w:val="0"/>
          <w:sz w:val="16"/>
          <w:lang w:eastAsia="zh-CN"/>
        </w:rPr>
        <w:t>UEAssociatedNRPPa</w:t>
      </w:r>
      <w:r w:rsidRPr="007D5D7B">
        <w:rPr>
          <w:rFonts w:ascii="Courier New" w:eastAsia="SimSun" w:hAnsi="Courier New"/>
          <w:snapToGrid w:val="0"/>
          <w:sz w:val="16"/>
          <w:lang w:eastAsia="en-GB"/>
        </w:rPr>
        <w:t>Transport</w:t>
      </w:r>
    </w:p>
    <w:p w14:paraId="0E24FD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3C1A5E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AAC931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9939BF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errorIndication NGAP-ELEMENTARY-PROCEDURE ::= {</w:t>
      </w:r>
    </w:p>
    <w:p w14:paraId="1ED33EE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ErrorIndication</w:t>
      </w:r>
    </w:p>
    <w:p w14:paraId="2921EF0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id-ErrorIndication</w:t>
      </w:r>
    </w:p>
    <w:p w14:paraId="15DBACB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277DEC2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4D88D4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B1784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handoverCancel NGAP-ELEMENTARY-PROCEDURE ::= {</w:t>
      </w:r>
    </w:p>
    <w:p w14:paraId="0D5EE85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HandoverCancel</w:t>
      </w:r>
    </w:p>
    <w:p w14:paraId="0D04618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HandoverCancelAcknowledge</w:t>
      </w:r>
    </w:p>
    <w:p w14:paraId="7C1EE8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id-HandoverCancel</w:t>
      </w:r>
    </w:p>
    <w:p w14:paraId="48D2787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4D63574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7718ED0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4B01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handoverNotification NGAP-ELEMENTARY-PROCEDURE ::= {</w:t>
      </w:r>
    </w:p>
    <w:p w14:paraId="629426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HandoverNotify</w:t>
      </w:r>
    </w:p>
    <w:p w14:paraId="6889557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id-HandoverNotification</w:t>
      </w:r>
    </w:p>
    <w:p w14:paraId="77A10DF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78A0FAF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2C7DD7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88306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handoverPreparation NGAP-ELEMENTARY-PROCEDURE ::= {</w:t>
      </w:r>
    </w:p>
    <w:p w14:paraId="7BB63A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HandoverRequired</w:t>
      </w:r>
    </w:p>
    <w:p w14:paraId="1900AAC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HandoverCommand</w:t>
      </w:r>
    </w:p>
    <w:p w14:paraId="49A4BC8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UNSUCCESSFUL OUTCOME</w:t>
      </w:r>
      <w:r w:rsidRPr="007D5D7B">
        <w:rPr>
          <w:rFonts w:ascii="Courier New" w:eastAsia="SimSun" w:hAnsi="Courier New"/>
          <w:snapToGrid w:val="0"/>
          <w:sz w:val="16"/>
          <w:lang w:eastAsia="en-GB"/>
        </w:rPr>
        <w:tab/>
        <w:t>HandoverPreparationFailure</w:t>
      </w:r>
    </w:p>
    <w:p w14:paraId="4FE098B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id-HandoverPreparation</w:t>
      </w:r>
    </w:p>
    <w:p w14:paraId="7650C93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1443A65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0251E29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A6E025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handoverResourceAllocation NGAP-ELEMENTARY-PROCEDURE ::= {</w:t>
      </w:r>
    </w:p>
    <w:p w14:paraId="095D5EE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HandoverRequest</w:t>
      </w:r>
    </w:p>
    <w:p w14:paraId="5E0EF9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HandoverRequestAcknowledge</w:t>
      </w:r>
    </w:p>
    <w:p w14:paraId="7F79CF5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UNSUCCESSFUL OUTCOME</w:t>
      </w:r>
      <w:r w:rsidRPr="007D5D7B">
        <w:rPr>
          <w:rFonts w:ascii="Courier New" w:eastAsia="SimSun" w:hAnsi="Courier New"/>
          <w:snapToGrid w:val="0"/>
          <w:sz w:val="16"/>
          <w:lang w:eastAsia="en-GB"/>
        </w:rPr>
        <w:tab/>
        <w:t>HandoverFailure</w:t>
      </w:r>
    </w:p>
    <w:p w14:paraId="7F1546C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id-HandoverResourceAllocation</w:t>
      </w:r>
    </w:p>
    <w:p w14:paraId="6E4A17D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2B81663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E3A9D4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B1669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initialContextSetup NGAP-ELEMENTARY-PROCEDURE ::= {</w:t>
      </w:r>
    </w:p>
    <w:p w14:paraId="35B9A3F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InitialContextSetupRequest</w:t>
      </w:r>
    </w:p>
    <w:p w14:paraId="2DD4374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InitialContextSetupResponse</w:t>
      </w:r>
    </w:p>
    <w:p w14:paraId="4158DA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UNSUCCESSFUL OUTCOME</w:t>
      </w:r>
      <w:r w:rsidRPr="007D5D7B">
        <w:rPr>
          <w:rFonts w:ascii="Courier New" w:eastAsia="SimSun" w:hAnsi="Courier New"/>
          <w:snapToGrid w:val="0"/>
          <w:sz w:val="16"/>
          <w:lang w:eastAsia="en-GB"/>
        </w:rPr>
        <w:tab/>
        <w:t>InitialContextSetupFailure</w:t>
      </w:r>
    </w:p>
    <w:p w14:paraId="08D000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id-InitialContextSetup</w:t>
      </w:r>
    </w:p>
    <w:p w14:paraId="2EBEC05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66E55BB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07FD39D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A1320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initialUEMessage NGAP-ELEMENTARY-PROCEDURE ::= {</w:t>
      </w:r>
    </w:p>
    <w:p w14:paraId="7B08AAC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InitialUEMessage</w:t>
      </w:r>
    </w:p>
    <w:p w14:paraId="168C80A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id-InitialUEMessage</w:t>
      </w:r>
    </w:p>
    <w:p w14:paraId="272FE03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72BA0A4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662A282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A52531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locationReport NGAP-ELEMENTARY-PROCEDURE ::= {</w:t>
      </w:r>
    </w:p>
    <w:p w14:paraId="4349FEF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LocationReport</w:t>
      </w:r>
    </w:p>
    <w:p w14:paraId="08C7BF6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w:t>
      </w:r>
      <w:r w:rsidRPr="007D5D7B">
        <w:rPr>
          <w:rFonts w:ascii="Courier New" w:eastAsia="SimSun" w:hAnsi="Courier New"/>
          <w:snapToGrid w:val="0"/>
          <w:sz w:val="16"/>
          <w:lang w:eastAsia="zh-CN"/>
        </w:rPr>
        <w:t>LocationReport</w:t>
      </w:r>
    </w:p>
    <w:p w14:paraId="72075C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1F7CA1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0B3CA34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050D64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locationReportingControl NGAP-ELEMENTARY-PROCEDURE ::= {</w:t>
      </w:r>
    </w:p>
    <w:p w14:paraId="2839227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LocationReportingControl</w:t>
      </w:r>
    </w:p>
    <w:p w14:paraId="32EBB2F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w:t>
      </w:r>
      <w:r w:rsidRPr="007D5D7B">
        <w:rPr>
          <w:rFonts w:ascii="Courier New" w:eastAsia="SimSun" w:hAnsi="Courier New"/>
          <w:snapToGrid w:val="0"/>
          <w:sz w:val="16"/>
          <w:lang w:eastAsia="zh-CN"/>
        </w:rPr>
        <w:t>LocationReportingControl</w:t>
      </w:r>
    </w:p>
    <w:p w14:paraId="173DFDC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403EB1A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40317FF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07516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locationReportingFailureIndication NGAP-ELEMENTARY-PROCEDURE ::= {</w:t>
      </w:r>
    </w:p>
    <w:p w14:paraId="21CB472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LocationReportingFailureIndication</w:t>
      </w:r>
    </w:p>
    <w:p w14:paraId="0E76198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w:t>
      </w:r>
      <w:r w:rsidRPr="007D5D7B">
        <w:rPr>
          <w:rFonts w:ascii="Courier New" w:eastAsia="SimSun" w:hAnsi="Courier New"/>
          <w:snapToGrid w:val="0"/>
          <w:sz w:val="16"/>
          <w:lang w:eastAsia="zh-CN"/>
        </w:rPr>
        <w:t>LocationReportingFailureIndication</w:t>
      </w:r>
    </w:p>
    <w:p w14:paraId="63BE593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1872430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w:t>
      </w:r>
    </w:p>
    <w:p w14:paraId="7282B43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489D2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nASNonDeliveryIndication NGAP-ELEMENTARY-PROCEDURE ::= {</w:t>
      </w:r>
    </w:p>
    <w:p w14:paraId="4BC21F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NASNonDeliveryIndication</w:t>
      </w:r>
    </w:p>
    <w:p w14:paraId="713BE01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id-NASNonDeliveryIndication</w:t>
      </w:r>
    </w:p>
    <w:p w14:paraId="211120E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2929426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EE5FBA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7F42E6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nGReset NGAP-ELEMENTARY-PROCEDURE ::= {</w:t>
      </w:r>
    </w:p>
    <w:p w14:paraId="7DA40A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NGReset</w:t>
      </w:r>
    </w:p>
    <w:p w14:paraId="19381EE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NGResetAcknowledge</w:t>
      </w:r>
    </w:p>
    <w:p w14:paraId="19062CC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id-NGReset</w:t>
      </w:r>
    </w:p>
    <w:p w14:paraId="1CEFC1B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34E7DF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3E7DBB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899B4C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nGSetup NGAP-ELEMENTARY-PROCEDURE ::= {</w:t>
      </w:r>
    </w:p>
    <w:p w14:paraId="3BB84CC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NGSetupRequest</w:t>
      </w:r>
    </w:p>
    <w:p w14:paraId="2866EB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NGSetupResponse</w:t>
      </w:r>
    </w:p>
    <w:p w14:paraId="0F58F8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UNSUCCESSFUL OUTCOME</w:t>
      </w:r>
      <w:r w:rsidRPr="007D5D7B">
        <w:rPr>
          <w:rFonts w:ascii="Courier New" w:eastAsia="SimSun" w:hAnsi="Courier New"/>
          <w:snapToGrid w:val="0"/>
          <w:sz w:val="16"/>
          <w:lang w:eastAsia="en-GB"/>
        </w:rPr>
        <w:tab/>
        <w:t>NGSetupFailure</w:t>
      </w:r>
    </w:p>
    <w:p w14:paraId="63465BA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id-NGSetup</w:t>
      </w:r>
    </w:p>
    <w:p w14:paraId="1D36ED7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5F41836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6F5A68E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7703A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overloadStart NGAP-ELEMENTARY-PROCEDURE ::= {</w:t>
      </w:r>
    </w:p>
    <w:p w14:paraId="42D46EF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OverloadStart</w:t>
      </w:r>
    </w:p>
    <w:p w14:paraId="6AB0F9D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id-OverloadStart</w:t>
      </w:r>
    </w:p>
    <w:p w14:paraId="226D118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4D466E3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200003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15009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overloadStop NGAP-ELEMENTARY-PROCEDURE ::= {</w:t>
      </w:r>
    </w:p>
    <w:p w14:paraId="41C48D0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OverloadStop</w:t>
      </w:r>
    </w:p>
    <w:p w14:paraId="2C6410A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id-OverloadStop</w:t>
      </w:r>
    </w:p>
    <w:p w14:paraId="15DFA3D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3F9D72C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648356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364BD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paging NGAP-ELEMENTARY-PROCEDURE ::= {</w:t>
      </w:r>
    </w:p>
    <w:p w14:paraId="1D09897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Paging</w:t>
      </w:r>
    </w:p>
    <w:p w14:paraId="11EBAA5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id-Paging</w:t>
      </w:r>
    </w:p>
    <w:p w14:paraId="18F1CA9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0EF571D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791D62C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762668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pathSwitchRequest NGAP-ELEMENTARY-PROCEDURE ::= {</w:t>
      </w:r>
    </w:p>
    <w:p w14:paraId="1504DA0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PathSwitchRequest</w:t>
      </w:r>
    </w:p>
    <w:p w14:paraId="762C4DC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PathSwitchRequestAcknowledge</w:t>
      </w:r>
    </w:p>
    <w:p w14:paraId="1CB096F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UNSUCCESSFUL OUTCOME</w:t>
      </w:r>
      <w:r w:rsidRPr="007D5D7B">
        <w:rPr>
          <w:rFonts w:ascii="Courier New" w:eastAsia="SimSun" w:hAnsi="Courier New"/>
          <w:snapToGrid w:val="0"/>
          <w:sz w:val="16"/>
          <w:lang w:eastAsia="en-GB"/>
        </w:rPr>
        <w:tab/>
        <w:t>PathSwitchRequestFailure</w:t>
      </w:r>
    </w:p>
    <w:p w14:paraId="3D9C939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id-PathSwitchRequest</w:t>
      </w:r>
    </w:p>
    <w:p w14:paraId="3AD7E0F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06DEA2B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6156D1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0816E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pDUSessionResourceModify NGAP-ELEMENTARY-PROCEDURE ::= {</w:t>
      </w:r>
    </w:p>
    <w:p w14:paraId="1463713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PDUSessionResourceModifyRequest</w:t>
      </w:r>
    </w:p>
    <w:p w14:paraId="45FA0D0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PDUSessionResourceModifyResponse</w:t>
      </w:r>
    </w:p>
    <w:p w14:paraId="24D300D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id-PDUSessionResourceModify</w:t>
      </w:r>
    </w:p>
    <w:p w14:paraId="4DD4FC0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7ED52E9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368805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0F5ED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pDUSessionResourceModifyIndication NGAP-ELEMENTARY-PROCEDURE ::= {</w:t>
      </w:r>
    </w:p>
    <w:p w14:paraId="47B65FE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PDUSessionResourceModifyIndication</w:t>
      </w:r>
    </w:p>
    <w:p w14:paraId="3A892BA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PDUSessionResourceModifyConfirm</w:t>
      </w:r>
    </w:p>
    <w:p w14:paraId="3B5C9B9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id-PDUSessionResourceModifyIndication</w:t>
      </w:r>
    </w:p>
    <w:p w14:paraId="6ACA5F6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70BAC0F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4788C5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01314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pDUSessionResourceNotify NGAP-ELEMENTARY-PROCEDURE ::= {</w:t>
      </w:r>
    </w:p>
    <w:p w14:paraId="79CC5A2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PDUSessionResourceNotify</w:t>
      </w:r>
    </w:p>
    <w:p w14:paraId="2FAAFFC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id-PDUSessionResourceNotify</w:t>
      </w:r>
    </w:p>
    <w:p w14:paraId="4E225F8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17B6FA9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61B8FA3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646ED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pDUSessionResourceRelease NGAP-ELEMENTARY-PROCEDURE ::= {</w:t>
      </w:r>
    </w:p>
    <w:p w14:paraId="77FC296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PDUSessionResourceReleaseCommand</w:t>
      </w:r>
    </w:p>
    <w:p w14:paraId="1FCD60B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PDUSessionResourceReleaseResponse</w:t>
      </w:r>
    </w:p>
    <w:p w14:paraId="2502F4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id-PDUSessionResourceRelease</w:t>
      </w:r>
    </w:p>
    <w:p w14:paraId="7D6EF91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25578B5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A89CFF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FD040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pDUSessionResourceSetup NGAP-ELEMENTARY-PROCEDURE ::= {</w:t>
      </w:r>
    </w:p>
    <w:p w14:paraId="1C8FBE8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PDUSessionResourceSetupRequest</w:t>
      </w:r>
    </w:p>
    <w:p w14:paraId="518D404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PDUSessionResourceSetupResponse</w:t>
      </w:r>
    </w:p>
    <w:p w14:paraId="32E7813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id-PDUSessionResourceSetup</w:t>
      </w:r>
    </w:p>
    <w:p w14:paraId="7655E9C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58F5A7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631BFC6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AF1A6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privateMessage NGAP-ELEMENTARY-PROCEDURE ::= {</w:t>
      </w:r>
    </w:p>
    <w:p w14:paraId="2F953F4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PrivateMessage</w:t>
      </w:r>
    </w:p>
    <w:p w14:paraId="0BA980C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id-PrivateMessage</w:t>
      </w:r>
    </w:p>
    <w:p w14:paraId="00BE210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190679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86315C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4655C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pWSCancel NGAP-ELEMENTARY-PROCEDURE ::= {</w:t>
      </w:r>
    </w:p>
    <w:p w14:paraId="3154BDF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PWSCancelRequest</w:t>
      </w:r>
    </w:p>
    <w:p w14:paraId="1B0998A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PWSCancelResponse</w:t>
      </w:r>
    </w:p>
    <w:p w14:paraId="5A3247A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id-PWSCancel</w:t>
      </w:r>
    </w:p>
    <w:p w14:paraId="55F3138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6941F2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1F455A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3587C9E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pWSFailureIndication NGAP-ELEMENTARY-PROCEDURE ::= {</w:t>
      </w:r>
    </w:p>
    <w:p w14:paraId="355A818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PWSFailureIndication</w:t>
      </w:r>
    </w:p>
    <w:p w14:paraId="6C272E1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id-PWSFailureIndication</w:t>
      </w:r>
    </w:p>
    <w:p w14:paraId="36202EB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0BAC7D1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7347C30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12D8E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pWSRestartIndication NGAP-ELEMENTARY-PROCEDURE ::= {</w:t>
      </w:r>
    </w:p>
    <w:p w14:paraId="251840F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PWSRestartIndication</w:t>
      </w:r>
    </w:p>
    <w:p w14:paraId="2E81AAF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id-PWSRestartIndication</w:t>
      </w:r>
    </w:p>
    <w:p w14:paraId="3F8867A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6EFE162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4A60E1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76B24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z w:val="16"/>
          <w:lang w:eastAsia="en-GB"/>
        </w:rPr>
        <w:t>rANConfiguration</w:t>
      </w:r>
      <w:r w:rsidRPr="007D5D7B">
        <w:rPr>
          <w:rFonts w:ascii="Courier New" w:eastAsia="SimSun" w:hAnsi="Courier New"/>
          <w:snapToGrid w:val="0"/>
          <w:sz w:val="16"/>
          <w:lang w:eastAsia="en-GB"/>
        </w:rPr>
        <w:t>Update NGAP-ELEMENTARY-PROCEDURE ::= {</w:t>
      </w:r>
    </w:p>
    <w:p w14:paraId="11A1997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RAN</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w:t>
      </w:r>
    </w:p>
    <w:p w14:paraId="7F8A58D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RAN</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UpdateAcknowledge</w:t>
      </w:r>
    </w:p>
    <w:p w14:paraId="797F9A7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UNSUCCESSFUL OUTCOME</w:t>
      </w:r>
      <w:r w:rsidRPr="007D5D7B">
        <w:rPr>
          <w:rFonts w:ascii="Courier New" w:eastAsia="SimSun" w:hAnsi="Courier New"/>
          <w:snapToGrid w:val="0"/>
          <w:sz w:val="16"/>
          <w:lang w:eastAsia="en-GB"/>
        </w:rPr>
        <w:tab/>
        <w:t>RAN</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UpdateFailure</w:t>
      </w:r>
    </w:p>
    <w:p w14:paraId="2F56411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id-RAN</w:t>
      </w:r>
      <w:r w:rsidRPr="007D5D7B">
        <w:rPr>
          <w:rFonts w:ascii="Courier New" w:eastAsia="SimSun" w:hAnsi="Courier New"/>
          <w:sz w:val="16"/>
          <w:lang w:eastAsia="en-GB"/>
        </w:rPr>
        <w:t>Configuration</w:t>
      </w:r>
      <w:r w:rsidRPr="007D5D7B">
        <w:rPr>
          <w:rFonts w:ascii="Courier New" w:eastAsia="SimSun" w:hAnsi="Courier New"/>
          <w:snapToGrid w:val="0"/>
          <w:sz w:val="16"/>
          <w:lang w:eastAsia="en-GB"/>
        </w:rPr>
        <w:t>Update</w:t>
      </w:r>
    </w:p>
    <w:p w14:paraId="1B0CED0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59EEB45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35890BF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9C58C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rerouteNASRequest NGAP-ELEMENTARY-PROCEDURE ::= {</w:t>
      </w:r>
    </w:p>
    <w:p w14:paraId="3A0662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RerouteNASRequest</w:t>
      </w:r>
    </w:p>
    <w:p w14:paraId="21F1EF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id-RerouteNASRequest</w:t>
      </w:r>
    </w:p>
    <w:p w14:paraId="598A85C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323B4D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825A7B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A0E2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rRCInactiveTransitionReport NGAP-ELEMENTARY-PROCEDURE ::= {</w:t>
      </w:r>
    </w:p>
    <w:p w14:paraId="022A27A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RRCInactiveTransitionReport</w:t>
      </w:r>
    </w:p>
    <w:p w14:paraId="263FB5D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id-RRCInactiveTransition</w:t>
      </w:r>
      <w:r w:rsidRPr="007D5D7B">
        <w:rPr>
          <w:rFonts w:ascii="Courier New" w:eastAsia="SimSun" w:hAnsi="Courier New"/>
          <w:snapToGrid w:val="0"/>
          <w:sz w:val="16"/>
          <w:lang w:eastAsia="zh-CN"/>
        </w:rPr>
        <w:t>Report</w:t>
      </w:r>
    </w:p>
    <w:p w14:paraId="7530BFB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6A37DDE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7C4965B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D1476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secondaryRATDataUsageReport NGAP-ELEMENTARY-PROCEDURE ::= {</w:t>
      </w:r>
    </w:p>
    <w:p w14:paraId="45ABF26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SecondaryRATDataUsageReport</w:t>
      </w:r>
    </w:p>
    <w:p w14:paraId="70806DE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id-SecondaryRATDataUsageReport</w:t>
      </w:r>
    </w:p>
    <w:p w14:paraId="0A043D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5FBC60A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noProof/>
          <w:snapToGrid w:val="0"/>
          <w:sz w:val="16"/>
          <w:lang w:eastAsia="en-GB"/>
        </w:rPr>
        <w:t>}</w:t>
      </w:r>
    </w:p>
    <w:p w14:paraId="58D52F2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57FAD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traceFailureIndication NGAP-ELEMENTARY-PROCEDURE ::= {</w:t>
      </w:r>
    </w:p>
    <w:p w14:paraId="0E3E9D7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TraceFailureIndication</w:t>
      </w:r>
    </w:p>
    <w:p w14:paraId="132B49A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id-TraceFailureIndication</w:t>
      </w:r>
    </w:p>
    <w:p w14:paraId="7EB45AD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680DAA2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6F46192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3FA55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traceStart NGAP-ELEMENTARY-PROCEDURE ::= {</w:t>
      </w:r>
    </w:p>
    <w:p w14:paraId="77B7C39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TraceStart</w:t>
      </w:r>
    </w:p>
    <w:p w14:paraId="5FD84E5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id-TraceStart</w:t>
      </w:r>
    </w:p>
    <w:p w14:paraId="0842B75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027FC2D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7A61B9B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1DBF7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uEContextModification NGAP-ELEMENTARY-PROCEDURE ::= {</w:t>
      </w:r>
    </w:p>
    <w:p w14:paraId="1A4785C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UEContextModificationRequest</w:t>
      </w:r>
    </w:p>
    <w:p w14:paraId="44E3468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UEContextModificationResponse</w:t>
      </w:r>
    </w:p>
    <w:p w14:paraId="5E15AE3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UNSUCCESSFUL OUTCOME</w:t>
      </w:r>
      <w:r w:rsidRPr="007D5D7B">
        <w:rPr>
          <w:rFonts w:ascii="Courier New" w:eastAsia="SimSun" w:hAnsi="Courier New"/>
          <w:snapToGrid w:val="0"/>
          <w:sz w:val="16"/>
          <w:lang w:eastAsia="en-GB"/>
        </w:rPr>
        <w:tab/>
        <w:t>UEContextModificationFailure</w:t>
      </w:r>
    </w:p>
    <w:p w14:paraId="00C85F0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id-UEContextModification</w:t>
      </w:r>
    </w:p>
    <w:p w14:paraId="21F23F2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656C6F3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0BF365F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9C645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uEContextRelease NGAP-ELEMENTARY-PROCEDURE ::= {</w:t>
      </w:r>
    </w:p>
    <w:p w14:paraId="71C237B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UEContextReleaseCommand</w:t>
      </w:r>
    </w:p>
    <w:p w14:paraId="42E1619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UEContextReleaseComplete</w:t>
      </w:r>
    </w:p>
    <w:p w14:paraId="5B68E71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id-UEContextRelease</w:t>
      </w:r>
    </w:p>
    <w:p w14:paraId="6276616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7282A20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88EAD9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A5C1B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uEContextReleaseRequest NGAP-ELEMENTARY-PROCEDURE ::= {</w:t>
      </w:r>
    </w:p>
    <w:p w14:paraId="5606214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UEContextReleaseRequest</w:t>
      </w:r>
    </w:p>
    <w:p w14:paraId="4436EA9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id-UEContextReleaseRequest</w:t>
      </w:r>
    </w:p>
    <w:p w14:paraId="09D3A31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17246E3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6BA50B0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A5A7B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uERadioCapabilityCheck NGAP-ELEMENTARY-PROCEDURE ::= {</w:t>
      </w:r>
    </w:p>
    <w:p w14:paraId="2F2122E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UERadioCapabilityCheckRequest</w:t>
      </w:r>
    </w:p>
    <w:p w14:paraId="2543D91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UERadioCapabilityCheckResponse</w:t>
      </w:r>
    </w:p>
    <w:p w14:paraId="36EB5E6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id-UERadioCapabilityCheck</w:t>
      </w:r>
    </w:p>
    <w:p w14:paraId="7E909D1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0CE7136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7E0627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2E0F0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uERadioCapabilityInfoIndication NGAP-ELEMENTARY-PROCEDURE ::= {</w:t>
      </w:r>
    </w:p>
    <w:p w14:paraId="00024D7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UERadioCapabilityInfoIndication</w:t>
      </w:r>
    </w:p>
    <w:p w14:paraId="7361A4B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id-UERadioCapabilityInfoIndication</w:t>
      </w:r>
    </w:p>
    <w:p w14:paraId="03F9EB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25D8434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749A0E4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21991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uETNLABindingRelease NGAP-ELEMENTARY-PROCEDURE ::= {</w:t>
      </w:r>
    </w:p>
    <w:p w14:paraId="04FA301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UETNLABindingReleaseRequest</w:t>
      </w:r>
    </w:p>
    <w:p w14:paraId="0D12BE9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id-UETNLABindingRelease</w:t>
      </w:r>
    </w:p>
    <w:p w14:paraId="2325719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6E84123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BBC7A3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8A9518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uplinkNASTransport NGAP-ELEMENTARY-PROCEDURE ::= {</w:t>
      </w:r>
    </w:p>
    <w:p w14:paraId="42AA18D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UplinkNASTransport</w:t>
      </w:r>
    </w:p>
    <w:p w14:paraId="1288A82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id-UplinkNASTransport</w:t>
      </w:r>
    </w:p>
    <w:p w14:paraId="1FA8DB0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2BE69D9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493876B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2FCBB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uplink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 NGAP-ELEMENTARY-PROCEDURE ::= {</w:t>
      </w:r>
    </w:p>
    <w:p w14:paraId="42A6CE8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Uplink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w:t>
      </w:r>
    </w:p>
    <w:p w14:paraId="144EAB0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id-Uplink</w:t>
      </w:r>
      <w:r w:rsidRPr="007D5D7B">
        <w:rPr>
          <w:rFonts w:ascii="Courier New" w:eastAsia="SimSun" w:hAnsi="Courier New"/>
          <w:snapToGrid w:val="0"/>
          <w:sz w:val="16"/>
          <w:lang w:eastAsia="zh-CN"/>
        </w:rPr>
        <w:t>NonUEAssociatedNRPPa</w:t>
      </w:r>
      <w:r w:rsidRPr="007D5D7B">
        <w:rPr>
          <w:rFonts w:ascii="Courier New" w:eastAsia="SimSun" w:hAnsi="Courier New"/>
          <w:snapToGrid w:val="0"/>
          <w:sz w:val="16"/>
          <w:lang w:eastAsia="en-GB"/>
        </w:rPr>
        <w:t>Transport</w:t>
      </w:r>
    </w:p>
    <w:p w14:paraId="2902E62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6F4561F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3CCA9E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9F0D4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uplinkRAN</w:t>
      </w:r>
      <w:r w:rsidRPr="007D5D7B">
        <w:rPr>
          <w:rFonts w:ascii="Courier New" w:eastAsia="SimSun" w:hAnsi="Courier New"/>
          <w:sz w:val="16"/>
          <w:lang w:eastAsia="zh-CN"/>
        </w:rPr>
        <w:t>Configuration</w:t>
      </w:r>
      <w:r w:rsidRPr="007D5D7B">
        <w:rPr>
          <w:rFonts w:ascii="Courier New" w:eastAsia="SimSun" w:hAnsi="Courier New"/>
          <w:sz w:val="16"/>
          <w:lang w:eastAsia="en-GB"/>
        </w:rPr>
        <w:t>Transfer</w:t>
      </w:r>
      <w:r w:rsidRPr="007D5D7B">
        <w:rPr>
          <w:rFonts w:ascii="Courier New" w:eastAsia="SimSun" w:hAnsi="Courier New"/>
          <w:snapToGrid w:val="0"/>
          <w:sz w:val="16"/>
          <w:lang w:eastAsia="en-GB"/>
        </w:rPr>
        <w:t xml:space="preserve"> NGAP-ELEMENTARY-PROCEDURE ::= {</w:t>
      </w:r>
    </w:p>
    <w:p w14:paraId="09CE7C5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UplinkRAN</w:t>
      </w:r>
      <w:r w:rsidRPr="007D5D7B">
        <w:rPr>
          <w:rFonts w:ascii="Courier New" w:eastAsia="SimSun" w:hAnsi="Courier New"/>
          <w:sz w:val="16"/>
          <w:lang w:eastAsia="zh-CN"/>
        </w:rPr>
        <w:t>Configuration</w:t>
      </w:r>
      <w:r w:rsidRPr="007D5D7B">
        <w:rPr>
          <w:rFonts w:ascii="Courier New" w:eastAsia="SimSun" w:hAnsi="Courier New"/>
          <w:sz w:val="16"/>
          <w:lang w:eastAsia="en-GB"/>
        </w:rPr>
        <w:t>Transfer</w:t>
      </w:r>
    </w:p>
    <w:p w14:paraId="5185247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id-UplinkRAN</w:t>
      </w:r>
      <w:r w:rsidRPr="007D5D7B">
        <w:rPr>
          <w:rFonts w:ascii="Courier New" w:eastAsia="SimSun" w:hAnsi="Courier New"/>
          <w:sz w:val="16"/>
          <w:lang w:eastAsia="en-GB"/>
        </w:rPr>
        <w:t>ConfigurationTransfer</w:t>
      </w:r>
    </w:p>
    <w:p w14:paraId="7BD5DE8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56C691F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ADAC87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64929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uplinkRANStatusTransfer NGAP-ELEMENTARY-PROCEDURE ::= {</w:t>
      </w:r>
    </w:p>
    <w:p w14:paraId="4FD8CD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UplinkRANStatusTransfer</w:t>
      </w:r>
    </w:p>
    <w:p w14:paraId="4B44C7F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id-UplinkRANStatusTransfer</w:t>
      </w:r>
    </w:p>
    <w:p w14:paraId="28B714A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12A156E4"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528F3016"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348BD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uplink</w:t>
      </w:r>
      <w:r w:rsidRPr="007D5D7B">
        <w:rPr>
          <w:rFonts w:ascii="Courier New" w:eastAsia="SimSun" w:hAnsi="Courier New"/>
          <w:snapToGrid w:val="0"/>
          <w:sz w:val="16"/>
          <w:lang w:eastAsia="zh-CN"/>
        </w:rPr>
        <w:t>UEAssociatedNRPPa</w:t>
      </w:r>
      <w:r w:rsidRPr="007D5D7B">
        <w:rPr>
          <w:rFonts w:ascii="Courier New" w:eastAsia="SimSun" w:hAnsi="Courier New"/>
          <w:snapToGrid w:val="0"/>
          <w:sz w:val="16"/>
          <w:lang w:eastAsia="en-GB"/>
        </w:rPr>
        <w:t>Transport NGAP-ELEMENTARY-PROCEDURE ::= {</w:t>
      </w:r>
    </w:p>
    <w:p w14:paraId="2CE68F4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Uplink</w:t>
      </w:r>
      <w:r w:rsidRPr="007D5D7B">
        <w:rPr>
          <w:rFonts w:ascii="Courier New" w:eastAsia="SimSun" w:hAnsi="Courier New"/>
          <w:snapToGrid w:val="0"/>
          <w:sz w:val="16"/>
          <w:lang w:eastAsia="zh-CN"/>
        </w:rPr>
        <w:t>UEAssociatedNRPPa</w:t>
      </w:r>
      <w:r w:rsidRPr="007D5D7B">
        <w:rPr>
          <w:rFonts w:ascii="Courier New" w:eastAsia="SimSun" w:hAnsi="Courier New"/>
          <w:snapToGrid w:val="0"/>
          <w:sz w:val="16"/>
          <w:lang w:eastAsia="en-GB"/>
        </w:rPr>
        <w:t>Transport</w:t>
      </w:r>
    </w:p>
    <w:p w14:paraId="24126EA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id-Uplink</w:t>
      </w:r>
      <w:r w:rsidRPr="007D5D7B">
        <w:rPr>
          <w:rFonts w:ascii="Courier New" w:eastAsia="SimSun" w:hAnsi="Courier New"/>
          <w:snapToGrid w:val="0"/>
          <w:sz w:val="16"/>
          <w:lang w:eastAsia="zh-CN"/>
        </w:rPr>
        <w:t>UEAssociatedNRPPa</w:t>
      </w:r>
      <w:r w:rsidRPr="007D5D7B">
        <w:rPr>
          <w:rFonts w:ascii="Courier New" w:eastAsia="SimSun" w:hAnsi="Courier New"/>
          <w:snapToGrid w:val="0"/>
          <w:sz w:val="16"/>
          <w:lang w:eastAsia="en-GB"/>
        </w:rPr>
        <w:t>Transport</w:t>
      </w:r>
    </w:p>
    <w:p w14:paraId="722BE5C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191B708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4CB854CA"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699A53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writeReplaceWarning NGAP-ELEMENTARY-PROCEDURE ::= {</w:t>
      </w:r>
    </w:p>
    <w:p w14:paraId="5F652FE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WriteReplaceWarningRequest</w:t>
      </w:r>
    </w:p>
    <w:p w14:paraId="47EAF4A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SUCCESSFUL OUTCOME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WriteReplaceWarningResponse</w:t>
      </w:r>
    </w:p>
    <w:p w14:paraId="1BB96931"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id-WriteReplaceWarning</w:t>
      </w:r>
    </w:p>
    <w:p w14:paraId="3305363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reject</w:t>
      </w:r>
    </w:p>
    <w:p w14:paraId="69FCFB3F"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293F8CFC"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106502"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uplinkRIMInformationTransfer NGAP-ELEMENTARY-PROCEDURE ::= {</w:t>
      </w:r>
    </w:p>
    <w:p w14:paraId="3DFFBFD0"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UplinkRIMInformationTransfer</w:t>
      </w:r>
    </w:p>
    <w:p w14:paraId="176E7059"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id-UplinkRIMInformationTransfer</w:t>
      </w:r>
    </w:p>
    <w:p w14:paraId="02D8BB6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4F996928"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4B63F31B"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723FE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downlinkRIMInformationTransfer NGAP-ELEMENTARY-PROCEDURE ::= {</w:t>
      </w:r>
    </w:p>
    <w:p w14:paraId="3E0A6CB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INITIATING MESSAGE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DownlinkRIMInformationTransfer</w:t>
      </w:r>
    </w:p>
    <w:p w14:paraId="30FA771D"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PROCEDURE CODE</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id-DownlinkRIMInformationTransfer</w:t>
      </w:r>
    </w:p>
    <w:p w14:paraId="13B84EF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ab/>
        <w:t>CRITICALITY</w:t>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r>
      <w:r w:rsidRPr="007D5D7B">
        <w:rPr>
          <w:rFonts w:ascii="Courier New" w:eastAsia="SimSun" w:hAnsi="Courier New"/>
          <w:snapToGrid w:val="0"/>
          <w:sz w:val="16"/>
          <w:lang w:eastAsia="en-GB"/>
        </w:rPr>
        <w:tab/>
        <w:t>ignore</w:t>
      </w:r>
    </w:p>
    <w:p w14:paraId="20B9C20E"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w:t>
      </w:r>
    </w:p>
    <w:p w14:paraId="11565DA5"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532C27"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END</w:t>
      </w:r>
    </w:p>
    <w:p w14:paraId="46D1AA43" w14:textId="77777777" w:rsidR="007D5D7B" w:rsidRP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D5D7B">
        <w:rPr>
          <w:rFonts w:ascii="Courier New" w:eastAsia="SimSun" w:hAnsi="Courier New"/>
          <w:snapToGrid w:val="0"/>
          <w:sz w:val="16"/>
          <w:lang w:eastAsia="en-GB"/>
        </w:rPr>
        <w:t>-- ASN1STOP</w:t>
      </w:r>
    </w:p>
    <w:p w14:paraId="1F7348E9" w14:textId="77777777" w:rsidR="00971224" w:rsidRPr="00A31AAB" w:rsidRDefault="00971224" w:rsidP="0097122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873" w:name="_Toc36553429"/>
      <w:bookmarkStart w:id="1874" w:name="_Toc36555156"/>
      <w:r w:rsidRPr="00A31AAB">
        <w:rPr>
          <w:rFonts w:ascii="Arial" w:eastAsia="SimSun" w:hAnsi="Arial"/>
          <w:sz w:val="28"/>
          <w:lang w:eastAsia="en-GB"/>
        </w:rPr>
        <w:t>9.4.4</w:t>
      </w:r>
      <w:r w:rsidRPr="00A31AAB">
        <w:rPr>
          <w:rFonts w:ascii="Arial" w:eastAsia="SimSun" w:hAnsi="Arial"/>
          <w:sz w:val="28"/>
          <w:lang w:eastAsia="en-GB"/>
        </w:rPr>
        <w:tab/>
        <w:t>PDU Definitions</w:t>
      </w:r>
      <w:bookmarkEnd w:id="1873"/>
      <w:bookmarkEnd w:id="1874"/>
    </w:p>
    <w:p w14:paraId="24C0E2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ASN1START</w:t>
      </w:r>
    </w:p>
    <w:p w14:paraId="16BED3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1D4C2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A410F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PDU definitions for NGAP.</w:t>
      </w:r>
    </w:p>
    <w:p w14:paraId="3CEB5F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CC931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D730B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9900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NGAP-PDU-Contents { </w:t>
      </w:r>
    </w:p>
    <w:p w14:paraId="65C0B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itu-t (0) identified-organization (4) etsi (0) mobileDomain (0) </w:t>
      </w:r>
    </w:p>
    <w:p w14:paraId="2DDE31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ngran-Access (22) modules (3) ngap (1) version1 (1) ngap-PDU-Contents (1) }</w:t>
      </w:r>
    </w:p>
    <w:p w14:paraId="4030CB5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F5C2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DEFINITIONS AUTOMATIC TAGS ::= </w:t>
      </w:r>
    </w:p>
    <w:p w14:paraId="312B6A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930D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BEGIN</w:t>
      </w:r>
    </w:p>
    <w:p w14:paraId="49899E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7F57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35023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47987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IE parameter types from other modules.</w:t>
      </w:r>
    </w:p>
    <w:p w14:paraId="453DC3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D719E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ACECC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83E5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IMPORTS</w:t>
      </w:r>
    </w:p>
    <w:p w14:paraId="20FFC3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FD4A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AllowedNSSAI,</w:t>
      </w:r>
    </w:p>
    <w:p w14:paraId="261DAB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AMFName,</w:t>
      </w:r>
    </w:p>
    <w:p w14:paraId="5B4B9D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AMFSetID,</w:t>
      </w:r>
    </w:p>
    <w:p w14:paraId="7EDFC6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AMF-TNLAssociationSetupList,</w:t>
      </w:r>
    </w:p>
    <w:p w14:paraId="69DE83E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AMF-TNLAssociationToAddList,</w:t>
      </w:r>
    </w:p>
    <w:p w14:paraId="187621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AMF-TNLAssociationToRemoveList,</w:t>
      </w:r>
    </w:p>
    <w:p w14:paraId="06E5D41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AMF-TNLAssociationToUpdateList,</w:t>
      </w:r>
    </w:p>
    <w:p w14:paraId="3A0723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AMF-UE-NGAP-ID,</w:t>
      </w:r>
    </w:p>
    <w:p w14:paraId="3EF4F2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AssistanceDataForPaging,</w:t>
      </w:r>
    </w:p>
    <w:p w14:paraId="560C89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BroadcastCancelledAreaList</w:t>
      </w:r>
      <w:r w:rsidRPr="00A31AAB">
        <w:rPr>
          <w:rFonts w:ascii="Courier New" w:eastAsia="SimSun" w:hAnsi="Courier New"/>
          <w:snapToGrid w:val="0"/>
          <w:sz w:val="16"/>
          <w:lang w:eastAsia="zh-CN"/>
        </w:rPr>
        <w:t>,</w:t>
      </w:r>
    </w:p>
    <w:p w14:paraId="39FE99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BroadcastCompletedAreaList,</w:t>
      </w:r>
    </w:p>
    <w:p w14:paraId="7747AF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CancelAllWarningMessages,</w:t>
      </w:r>
    </w:p>
    <w:p w14:paraId="1426FB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p>
    <w:p w14:paraId="367B31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CellIDListForRestart,</w:t>
      </w:r>
    </w:p>
    <w:p w14:paraId="2F257E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CNAssistedRANTuning,</w:t>
      </w:r>
    </w:p>
    <w:p w14:paraId="4C632CB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ConcurrentWarningMessageInd,</w:t>
      </w:r>
    </w:p>
    <w:p w14:paraId="13B76C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zh-CN"/>
        </w:rPr>
        <w:tab/>
      </w:r>
      <w:r w:rsidRPr="00A31AAB">
        <w:rPr>
          <w:rFonts w:ascii="Courier New" w:eastAsia="SimSun" w:hAnsi="Courier New"/>
          <w:snapToGrid w:val="0"/>
          <w:sz w:val="16"/>
          <w:lang w:eastAsia="en-GB"/>
        </w:rPr>
        <w:t>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w:t>
      </w:r>
    </w:p>
    <w:p w14:paraId="7EB92D6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CPTransportLayerInformation,</w:t>
      </w:r>
    </w:p>
    <w:p w14:paraId="21108E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CriticalityDiagnostics,</w:t>
      </w:r>
    </w:p>
    <w:p w14:paraId="133218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DataCodingScheme,</w:t>
      </w:r>
    </w:p>
    <w:p w14:paraId="03DAC9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DirectForwardingPathAvailability,</w:t>
      </w:r>
    </w:p>
    <w:p w14:paraId="7B80F99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EmergencyAreaIDListForRestart,</w:t>
      </w:r>
    </w:p>
    <w:p w14:paraId="1DF3D8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EmergencyFallbackIndicator,</w:t>
      </w:r>
    </w:p>
    <w:p w14:paraId="2ECCD9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EN-DCSONConfigurationTransfer,</w:t>
      </w:r>
    </w:p>
    <w:p w14:paraId="03AF2D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EUTRA-CGI,</w:t>
      </w:r>
    </w:p>
    <w:p w14:paraId="7265CBD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FiveG-S-TMSI,</w:t>
      </w:r>
    </w:p>
    <w:p w14:paraId="464956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GlobalRANNodeID,</w:t>
      </w:r>
    </w:p>
    <w:p w14:paraId="069158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GUAMI,</w:t>
      </w:r>
    </w:p>
    <w:p w14:paraId="10FDA1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HandoverFlag,</w:t>
      </w:r>
    </w:p>
    <w:p w14:paraId="6D1E65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HandoverType,</w:t>
      </w:r>
    </w:p>
    <w:p w14:paraId="422D1F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IMSVoiceSupportIndicator,</w:t>
      </w:r>
    </w:p>
    <w:p w14:paraId="581BD8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IndexToRFSP,</w:t>
      </w:r>
    </w:p>
    <w:p w14:paraId="3F52D3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InfoOnRecommendedCellsAndRANNodesForPaging</w:t>
      </w:r>
      <w:r w:rsidRPr="00A31AAB">
        <w:rPr>
          <w:rFonts w:ascii="Courier New" w:eastAsia="SimSun" w:hAnsi="Courier New"/>
          <w:snapToGrid w:val="0"/>
          <w:sz w:val="16"/>
          <w:lang w:eastAsia="zh-CN"/>
        </w:rPr>
        <w:t>,</w:t>
      </w:r>
    </w:p>
    <w:p w14:paraId="679A49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LAI,</w:t>
      </w:r>
    </w:p>
    <w:p w14:paraId="25094C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LocationReportingRequestType,</w:t>
      </w:r>
    </w:p>
    <w:p w14:paraId="70C34F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MaskedIMEISV,</w:t>
      </w:r>
    </w:p>
    <w:p w14:paraId="0FCBA3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MessageIdentifier,</w:t>
      </w:r>
    </w:p>
    <w:p w14:paraId="123C08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MobilityRestrictionList,</w:t>
      </w:r>
    </w:p>
    <w:p w14:paraId="240C3B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NAS-PDU,</w:t>
      </w:r>
    </w:p>
    <w:p w14:paraId="045174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NASSecurityParametersFromNGRAN,</w:t>
      </w:r>
    </w:p>
    <w:p w14:paraId="43FDCE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NewSecurityContextInd,</w:t>
      </w:r>
    </w:p>
    <w:p w14:paraId="7ADD75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NGRAN-CGI,</w:t>
      </w:r>
    </w:p>
    <w:p w14:paraId="1D0078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NGRAN-TNLAssociationToRemoveList,</w:t>
      </w:r>
    </w:p>
    <w:p w14:paraId="360C7A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NGRANTraceID,</w:t>
      </w:r>
    </w:p>
    <w:p w14:paraId="17BEA0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NR-CGI,</w:t>
      </w:r>
    </w:p>
    <w:p w14:paraId="07268F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-PDU,</w:t>
      </w:r>
    </w:p>
    <w:p w14:paraId="6D4996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NumberOfBroadcastsRequested,</w:t>
      </w:r>
    </w:p>
    <w:p w14:paraId="3B2FA8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OverloadResponse,</w:t>
      </w:r>
    </w:p>
    <w:p w14:paraId="2E72AFE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OverloadStartNSSAIList,</w:t>
      </w:r>
    </w:p>
    <w:p w14:paraId="00D206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PagingDRX,</w:t>
      </w:r>
    </w:p>
    <w:p w14:paraId="145167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PagingOrigin,</w:t>
      </w:r>
    </w:p>
    <w:p w14:paraId="11F4AA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PagingPriority,</w:t>
      </w:r>
    </w:p>
    <w:p w14:paraId="724DFC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PDUSessionAggregateMaximumBitRate,</w:t>
      </w:r>
    </w:p>
    <w:p w14:paraId="34E398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PDUSessionResourceAdmittedList,</w:t>
      </w:r>
    </w:p>
    <w:p w14:paraId="1A6632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FailedToModifyListModCfm,</w:t>
      </w:r>
    </w:p>
    <w:p w14:paraId="5DB763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FailedToModifyListModRes,</w:t>
      </w:r>
    </w:p>
    <w:p w14:paraId="5F7D53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FailedToSetupListCxtFail,</w:t>
      </w:r>
    </w:p>
    <w:p w14:paraId="65F7F6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FailedToSetupListCxtRes</w:t>
      </w:r>
      <w:r w:rsidRPr="00A31AAB">
        <w:rPr>
          <w:rFonts w:ascii="Courier New" w:eastAsia="SimSun" w:hAnsi="Courier New"/>
          <w:snapToGrid w:val="0"/>
          <w:sz w:val="16"/>
          <w:lang w:eastAsia="en-GB"/>
        </w:rPr>
        <w:t>,</w:t>
      </w:r>
    </w:p>
    <w:p w14:paraId="74C469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FailedToSetupListHOAck</w:t>
      </w:r>
      <w:r w:rsidRPr="00A31AAB">
        <w:rPr>
          <w:rFonts w:ascii="Courier New" w:eastAsia="SimSun" w:hAnsi="Courier New"/>
          <w:snapToGrid w:val="0"/>
          <w:sz w:val="16"/>
          <w:lang w:eastAsia="en-GB"/>
        </w:rPr>
        <w:t>,</w:t>
      </w:r>
    </w:p>
    <w:p w14:paraId="2E17AD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FailedToSetupListPSReq</w:t>
      </w:r>
      <w:r w:rsidRPr="00A31AAB">
        <w:rPr>
          <w:rFonts w:ascii="Courier New" w:eastAsia="SimSun" w:hAnsi="Courier New"/>
          <w:snapToGrid w:val="0"/>
          <w:sz w:val="16"/>
          <w:lang w:eastAsia="en-GB"/>
        </w:rPr>
        <w:t>,</w:t>
      </w:r>
    </w:p>
    <w:p w14:paraId="5D5D62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FailedToSetupListSURes</w:t>
      </w:r>
      <w:r w:rsidRPr="00A31AAB">
        <w:rPr>
          <w:rFonts w:ascii="Courier New" w:eastAsia="SimSun" w:hAnsi="Courier New"/>
          <w:snapToGrid w:val="0"/>
          <w:sz w:val="16"/>
          <w:lang w:eastAsia="en-GB"/>
        </w:rPr>
        <w:t>,</w:t>
      </w:r>
    </w:p>
    <w:p w14:paraId="62A0B5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PDUSessionResourceHandoverList,</w:t>
      </w:r>
    </w:p>
    <w:p w14:paraId="4A5B65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CxtRelCpl,</w:t>
      </w:r>
    </w:p>
    <w:p w14:paraId="2F5433E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CxtRelReq,</w:t>
      </w:r>
    </w:p>
    <w:p w14:paraId="4C5829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HORqd,</w:t>
      </w:r>
    </w:p>
    <w:p w14:paraId="6D2A61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ModifyListModCfm,</w:t>
      </w:r>
    </w:p>
    <w:p w14:paraId="0DE0178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ModifyListModInd,</w:t>
      </w:r>
    </w:p>
    <w:p w14:paraId="68F377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ModifyListModReq,</w:t>
      </w:r>
    </w:p>
    <w:p w14:paraId="5F48B5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ModifyListModRes,</w:t>
      </w:r>
    </w:p>
    <w:p w14:paraId="035717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NotifyList,</w:t>
      </w:r>
    </w:p>
    <w:p w14:paraId="3F3630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ReleasedListNot,</w:t>
      </w:r>
    </w:p>
    <w:p w14:paraId="1CEFC1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PDUSessionResource</w:t>
      </w:r>
      <w:r w:rsidRPr="00A31AAB">
        <w:rPr>
          <w:rFonts w:ascii="Courier New" w:eastAsia="SimSun" w:hAnsi="Courier New"/>
          <w:sz w:val="16"/>
          <w:lang w:eastAsia="en-GB"/>
        </w:rPr>
        <w:t>ReleasedListPSAck,</w:t>
      </w:r>
    </w:p>
    <w:p w14:paraId="34D835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ReleasedListPSFail,</w:t>
      </w:r>
    </w:p>
    <w:p w14:paraId="658225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noProof/>
          <w:snapToGrid w:val="0"/>
          <w:sz w:val="16"/>
          <w:lang w:eastAsia="en-GB"/>
        </w:rPr>
        <w:t>PDUSessionResource</w:t>
      </w:r>
      <w:r w:rsidRPr="00A31AAB">
        <w:rPr>
          <w:rFonts w:ascii="Courier New" w:eastAsia="SimSun" w:hAnsi="Courier New"/>
          <w:noProof/>
          <w:sz w:val="16"/>
          <w:lang w:eastAsia="en-GB"/>
        </w:rPr>
        <w:t>ReleasedListRelRes,</w:t>
      </w:r>
    </w:p>
    <w:p w14:paraId="4CECB2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PDUSessionResourceSecondaryRATUsageList,</w:t>
      </w:r>
    </w:p>
    <w:p w14:paraId="2F93F8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PDUSessionResourceSetup</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CxtReq</w:t>
      </w:r>
      <w:r w:rsidRPr="00A31AAB">
        <w:rPr>
          <w:rFonts w:ascii="Courier New" w:eastAsia="SimSun" w:hAnsi="Courier New"/>
          <w:sz w:val="16"/>
          <w:lang w:eastAsia="en-GB"/>
        </w:rPr>
        <w:t>,</w:t>
      </w:r>
    </w:p>
    <w:p w14:paraId="5AA2D0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SetupListCxtRes,</w:t>
      </w:r>
    </w:p>
    <w:p w14:paraId="33228F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PDUSessionResourceSetup</w:t>
      </w:r>
      <w:r w:rsidRPr="00A31AAB">
        <w:rPr>
          <w:rFonts w:ascii="Courier New" w:eastAsia="SimSun" w:hAnsi="Courier New"/>
          <w:sz w:val="16"/>
          <w:lang w:eastAsia="en-GB"/>
        </w:rPr>
        <w:t>ListHOReq,</w:t>
      </w:r>
    </w:p>
    <w:p w14:paraId="4FDBD0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PDUSessionResourceSetup</w:t>
      </w:r>
      <w:r w:rsidRPr="00A31AAB">
        <w:rPr>
          <w:rFonts w:ascii="Courier New" w:eastAsia="SimSun" w:hAnsi="Courier New"/>
          <w:sz w:val="16"/>
          <w:lang w:eastAsia="en-GB"/>
        </w:rPr>
        <w:t>ListSUReq,</w:t>
      </w:r>
    </w:p>
    <w:p w14:paraId="3EE02A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SetupListSURes,</w:t>
      </w:r>
    </w:p>
    <w:p w14:paraId="38C0B6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PDUSessionResourceSwitchedList,</w:t>
      </w:r>
    </w:p>
    <w:p w14:paraId="541ADF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PDUSessionResourceToBeSwitchedDLList,</w:t>
      </w:r>
    </w:p>
    <w:p w14:paraId="25FD1F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ToReleaseListHOCmd,</w:t>
      </w:r>
    </w:p>
    <w:p w14:paraId="7ABF56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ToReleaseListRelCmd,</w:t>
      </w:r>
    </w:p>
    <w:p w14:paraId="196E6F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PLMNSupportList,</w:t>
      </w:r>
    </w:p>
    <w:p w14:paraId="3CA994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PWSFailedCellIDList,</w:t>
      </w:r>
    </w:p>
    <w:p w14:paraId="50A1EC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RANNodeName,</w:t>
      </w:r>
    </w:p>
    <w:p w14:paraId="6EEF37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RANPagingPriority,</w:t>
      </w:r>
    </w:p>
    <w:p w14:paraId="6A3D3E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RANStatusTransfer-TransparentContainer,</w:t>
      </w:r>
    </w:p>
    <w:p w14:paraId="4A88B6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RAN-UE-NGAP-ID,</w:t>
      </w:r>
    </w:p>
    <w:p w14:paraId="79CA28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RedirectionVoiceFallback,</w:t>
      </w:r>
    </w:p>
    <w:p w14:paraId="5B822C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RelativeAMFCapacity,</w:t>
      </w:r>
    </w:p>
    <w:p w14:paraId="2C0123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RepetitionPeriod,</w:t>
      </w:r>
    </w:p>
    <w:p w14:paraId="42B376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iCs/>
          <w:sz w:val="16"/>
          <w:lang w:eastAsia="en-GB"/>
        </w:rPr>
        <w:t>ResetType,</w:t>
      </w:r>
    </w:p>
    <w:p w14:paraId="79C46B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Routing</w:t>
      </w:r>
      <w:r w:rsidRPr="00A31AAB">
        <w:rPr>
          <w:rFonts w:ascii="Courier New" w:eastAsia="SimSun" w:hAnsi="Courier New"/>
          <w:sz w:val="16"/>
          <w:lang w:eastAsia="en-GB"/>
        </w:rPr>
        <w:t>ID</w:t>
      </w:r>
      <w:r w:rsidRPr="00A31AAB">
        <w:rPr>
          <w:rFonts w:ascii="Courier New" w:eastAsia="SimSun" w:hAnsi="Courier New"/>
          <w:sz w:val="16"/>
          <w:lang w:eastAsia="zh-CN"/>
        </w:rPr>
        <w:t>,</w:t>
      </w:r>
    </w:p>
    <w:p w14:paraId="7F6194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r>
      <w:r w:rsidRPr="00A31AAB">
        <w:rPr>
          <w:rFonts w:ascii="Courier New" w:eastAsia="SimSun" w:hAnsi="Courier New"/>
          <w:snapToGrid w:val="0"/>
          <w:sz w:val="16"/>
          <w:lang w:eastAsia="en-GB"/>
        </w:rPr>
        <w:t>RRCEstablishmentCause,</w:t>
      </w:r>
    </w:p>
    <w:p w14:paraId="5D8F53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RRCInactiveTransitionReportRequest,</w:t>
      </w:r>
    </w:p>
    <w:p w14:paraId="5E93A5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RRCState,</w:t>
      </w:r>
    </w:p>
    <w:p w14:paraId="615083F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SecurityContext,</w:t>
      </w:r>
    </w:p>
    <w:p w14:paraId="68E31D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SecurityKey,</w:t>
      </w:r>
    </w:p>
    <w:p w14:paraId="6BE42D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SerialNumber,</w:t>
      </w:r>
    </w:p>
    <w:p w14:paraId="2BB290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ServedGUAMIList,</w:t>
      </w:r>
    </w:p>
    <w:p w14:paraId="7C7146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SliceSupportList,</w:t>
      </w:r>
    </w:p>
    <w:p w14:paraId="209B27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S-NSSAI,</w:t>
      </w:r>
    </w:p>
    <w:p w14:paraId="7B47C5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SONConfigurationTransfer,</w:t>
      </w:r>
    </w:p>
    <w:p w14:paraId="0B68E6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SourceToTarget-TransparentContainer,</w:t>
      </w:r>
    </w:p>
    <w:p w14:paraId="5259DA5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SourceToTarget-AMFInformationReroute,</w:t>
      </w:r>
    </w:p>
    <w:p w14:paraId="5C1A3F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SRVCCOperationPossible,</w:t>
      </w:r>
    </w:p>
    <w:p w14:paraId="75F0E0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SupportedTAList,</w:t>
      </w:r>
    </w:p>
    <w:p w14:paraId="34DA1E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TAIListForPaging,</w:t>
      </w:r>
    </w:p>
    <w:p w14:paraId="2ED897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TAIListForRestart,</w:t>
      </w:r>
    </w:p>
    <w:p w14:paraId="463398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TargetID,</w:t>
      </w:r>
    </w:p>
    <w:p w14:paraId="447094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TargetToSource-TransparentContainer,</w:t>
      </w:r>
    </w:p>
    <w:p w14:paraId="2E02561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TimeToWait,</w:t>
      </w:r>
    </w:p>
    <w:p w14:paraId="2AAE02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TNLAssociationList,</w:t>
      </w:r>
    </w:p>
    <w:p w14:paraId="7092A2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TraceActivation,</w:t>
      </w:r>
    </w:p>
    <w:p w14:paraId="4480C9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TrafficLoadReductionIndication,</w:t>
      </w:r>
    </w:p>
    <w:p w14:paraId="1BB343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TransportLayerAddress,</w:t>
      </w:r>
    </w:p>
    <w:p w14:paraId="47212D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UEAggregateMaximumBitRate,</w:t>
      </w:r>
    </w:p>
    <w:p w14:paraId="5EE631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iCs/>
          <w:sz w:val="16"/>
          <w:lang w:eastAsia="en-GB"/>
        </w:rPr>
        <w:tab/>
        <w:t>UE-associatedLogicalNG-connectionList</w:t>
      </w:r>
      <w:r w:rsidRPr="00A31AAB">
        <w:rPr>
          <w:rFonts w:ascii="Courier New" w:eastAsia="SimSun" w:hAnsi="Courier New"/>
          <w:snapToGrid w:val="0"/>
          <w:sz w:val="16"/>
          <w:lang w:eastAsia="en-GB"/>
        </w:rPr>
        <w:t>,</w:t>
      </w:r>
    </w:p>
    <w:p w14:paraId="40056E7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UEContextRequest,</w:t>
      </w:r>
    </w:p>
    <w:p w14:paraId="2B6B8DD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UE-NGAP-IDs,</w:t>
      </w:r>
    </w:p>
    <w:p w14:paraId="582D5D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UEPagingIdentity,</w:t>
      </w:r>
    </w:p>
    <w:p w14:paraId="5F6137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UEPresenceInAreaOfInterestList,</w:t>
      </w:r>
    </w:p>
    <w:p w14:paraId="2FAA66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UERadioCapability,</w:t>
      </w:r>
    </w:p>
    <w:p w14:paraId="371B84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UERadioCapabilityForPaging,</w:t>
      </w:r>
    </w:p>
    <w:p w14:paraId="35A3F9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UERetentionInformation,</w:t>
      </w:r>
    </w:p>
    <w:p w14:paraId="6EAE17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UESecurityCapabilities,</w:t>
      </w:r>
    </w:p>
    <w:p w14:paraId="27B9DFB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UnavailableGUAMIList,</w:t>
      </w:r>
    </w:p>
    <w:p w14:paraId="20C87F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UserLocationInformation,</w:t>
      </w:r>
    </w:p>
    <w:p w14:paraId="46D2C2D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WarningAreaCoordinates,</w:t>
      </w:r>
    </w:p>
    <w:p w14:paraId="1E8921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WarningAreaList,</w:t>
      </w:r>
    </w:p>
    <w:p w14:paraId="0DC78D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WarningMessageContents,</w:t>
      </w:r>
    </w:p>
    <w:p w14:paraId="3B793FC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WarningSecurityInfo,</w:t>
      </w:r>
    </w:p>
    <w:p w14:paraId="359146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WarningType,</w:t>
      </w:r>
    </w:p>
    <w:p w14:paraId="213E4115" w14:textId="77777777" w:rsidR="009712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5" w:author="作者"/>
          <w:rFonts w:ascii="Courier New" w:eastAsia="SimSun" w:hAnsi="Courier New"/>
          <w:snapToGrid w:val="0"/>
          <w:sz w:val="16"/>
          <w:lang w:eastAsia="en-GB"/>
        </w:rPr>
      </w:pPr>
      <w:r w:rsidRPr="00A31AAB">
        <w:rPr>
          <w:rFonts w:ascii="Courier New" w:eastAsia="SimSun" w:hAnsi="Courier New"/>
          <w:snapToGrid w:val="0"/>
          <w:sz w:val="16"/>
          <w:lang w:eastAsia="en-GB"/>
        </w:rPr>
        <w:tab/>
        <w:t>RIMInformationTransfer</w:t>
      </w:r>
      <w:ins w:id="1876" w:author="作者">
        <w:r>
          <w:rPr>
            <w:rFonts w:ascii="Courier New" w:eastAsia="SimSun" w:hAnsi="Courier New"/>
            <w:snapToGrid w:val="0"/>
            <w:sz w:val="16"/>
            <w:lang w:eastAsia="en-GB"/>
          </w:rPr>
          <w:t>,</w:t>
        </w:r>
      </w:ins>
    </w:p>
    <w:p w14:paraId="1EB1C5A4" w14:textId="77777777" w:rsidR="00020819" w:rsidRDefault="00971224" w:rsidP="00020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7" w:author="Samsung" w:date="2020-04-07T11:04:00Z"/>
          <w:rFonts w:ascii="Courier New" w:hAnsi="Courier New"/>
          <w:snapToGrid w:val="0"/>
          <w:sz w:val="16"/>
          <w:lang w:val="fr-FR" w:eastAsia="zh-CN"/>
        </w:rPr>
      </w:pPr>
      <w:ins w:id="1878" w:author="作者">
        <w:r>
          <w:rPr>
            <w:rFonts w:ascii="Courier New" w:eastAsia="SimSun" w:hAnsi="Courier New"/>
            <w:snapToGrid w:val="0"/>
            <w:sz w:val="16"/>
            <w:lang w:val="fr-FR" w:eastAsia="en-GB"/>
          </w:rPr>
          <w:tab/>
          <w:t>MDTPLMNList</w:t>
        </w:r>
      </w:ins>
      <w:ins w:id="1879" w:author="Samsung" w:date="2020-04-07T11:04:00Z">
        <w:r w:rsidR="00020819">
          <w:rPr>
            <w:rFonts w:ascii="Courier New" w:hAnsi="Courier New" w:hint="eastAsia"/>
            <w:snapToGrid w:val="0"/>
            <w:sz w:val="16"/>
            <w:lang w:val="fr-FR" w:eastAsia="zh-CN"/>
          </w:rPr>
          <w:t>,</w:t>
        </w:r>
      </w:ins>
    </w:p>
    <w:p w14:paraId="24F7E64B" w14:textId="77777777" w:rsidR="00020819" w:rsidRPr="001D2E49" w:rsidRDefault="00020819" w:rsidP="00020819">
      <w:pPr>
        <w:pStyle w:val="PL"/>
        <w:rPr>
          <w:ins w:id="1880" w:author="Samsung" w:date="2020-04-07T11:04:00Z"/>
          <w:noProof w:val="0"/>
          <w:snapToGrid w:val="0"/>
          <w:lang w:eastAsia="zh-CN"/>
        </w:rPr>
      </w:pPr>
      <w:ins w:id="1881" w:author="Samsung" w:date="2020-04-07T11:04:00Z">
        <w:r>
          <w:rPr>
            <w:rFonts w:hint="eastAsia"/>
            <w:snapToGrid w:val="0"/>
            <w:lang w:eastAsia="zh-CN"/>
          </w:rPr>
          <w:tab/>
        </w:r>
        <w:r>
          <w:rPr>
            <w:snapToGrid w:val="0"/>
            <w:lang w:eastAsia="zh-CN"/>
          </w:rPr>
          <w:t>PrivacyIndicator</w:t>
        </w:r>
      </w:ins>
    </w:p>
    <w:p w14:paraId="6C538B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19F6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1719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FROM NGAP-IEs</w:t>
      </w:r>
    </w:p>
    <w:p w14:paraId="704CCB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32C5F2" w14:textId="77777777" w:rsidR="00971224" w:rsidRPr="007F36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A31AAB">
        <w:rPr>
          <w:rFonts w:ascii="Courier New" w:eastAsia="SimSun" w:hAnsi="Courier New"/>
          <w:snapToGrid w:val="0"/>
          <w:sz w:val="16"/>
          <w:lang w:eastAsia="en-GB"/>
        </w:rPr>
        <w:tab/>
      </w:r>
      <w:r w:rsidRPr="007F3624">
        <w:rPr>
          <w:rFonts w:ascii="Courier New" w:eastAsia="SimSun" w:hAnsi="Courier New"/>
          <w:snapToGrid w:val="0"/>
          <w:sz w:val="16"/>
          <w:lang w:val="it-IT" w:eastAsia="en-GB"/>
        </w:rPr>
        <w:t>PrivateIE-Container{},</w:t>
      </w:r>
    </w:p>
    <w:p w14:paraId="2FE0AC5B" w14:textId="77777777" w:rsidR="00971224" w:rsidRPr="007F36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ProtocolExtensionContainer{},</w:t>
      </w:r>
    </w:p>
    <w:p w14:paraId="5940F7EC" w14:textId="77777777" w:rsidR="00971224" w:rsidRPr="007F36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ProtocolIE-Container{},</w:t>
      </w:r>
    </w:p>
    <w:p w14:paraId="2C7402E9" w14:textId="77777777" w:rsidR="00971224" w:rsidRPr="007F36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ProtocolIE-ContainerList{},</w:t>
      </w:r>
    </w:p>
    <w:p w14:paraId="79A066E1" w14:textId="77777777" w:rsidR="00971224" w:rsidRPr="007F36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ProtocolIE-ContainerPair{},</w:t>
      </w:r>
    </w:p>
    <w:p w14:paraId="1997B576" w14:textId="77777777" w:rsidR="00971224" w:rsidRPr="007F36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ProtocolIE-SingleContainer{},</w:t>
      </w:r>
    </w:p>
    <w:p w14:paraId="6C191CBF" w14:textId="77777777" w:rsidR="00971224" w:rsidRPr="007F36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NGAP-PRIVATE-IES,</w:t>
      </w:r>
    </w:p>
    <w:p w14:paraId="1A70C406" w14:textId="77777777" w:rsidR="00971224" w:rsidRPr="007F36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NGAP-PROTOCOL-EXTENSION,</w:t>
      </w:r>
    </w:p>
    <w:p w14:paraId="731CDEBC" w14:textId="77777777" w:rsidR="00971224" w:rsidRPr="007F36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NGAP-PROTOCOL-IES,</w:t>
      </w:r>
    </w:p>
    <w:p w14:paraId="3599DA38" w14:textId="77777777" w:rsidR="00971224" w:rsidRPr="007F36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NGAP-PROTOCOL-IES-PAIR</w:t>
      </w:r>
    </w:p>
    <w:p w14:paraId="6A555D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FROM NGAP-Containers</w:t>
      </w:r>
    </w:p>
    <w:p w14:paraId="67DDADD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6370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id-AllowedNSSAI,</w:t>
      </w:r>
    </w:p>
    <w:p w14:paraId="07E9F0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id-AMFName,</w:t>
      </w:r>
    </w:p>
    <w:p w14:paraId="34C06F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id-AMFOverloadResponse,</w:t>
      </w:r>
    </w:p>
    <w:p w14:paraId="55866C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id-AMFSetID,</w:t>
      </w:r>
    </w:p>
    <w:p w14:paraId="20FC05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id-AMF-TNLAssociationFailedToSetupList,</w:t>
      </w:r>
    </w:p>
    <w:p w14:paraId="7F63F5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id-AMF-TNLAssociationSetupList,</w:t>
      </w:r>
    </w:p>
    <w:p w14:paraId="38DF2D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id-AMF-TNLAssociationToAddList,</w:t>
      </w:r>
    </w:p>
    <w:p w14:paraId="64EA89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id-AMF-TNLAssociationToRemoveList,</w:t>
      </w:r>
    </w:p>
    <w:p w14:paraId="14BCC9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id-AMF-TNLAssociationToUpdateList,</w:t>
      </w:r>
    </w:p>
    <w:p w14:paraId="2987AF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id-AMFTrafficLoadReductionIndication,</w:t>
      </w:r>
    </w:p>
    <w:p w14:paraId="5570A3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id-AMF-UE-NGAP-ID,</w:t>
      </w:r>
    </w:p>
    <w:p w14:paraId="5D3446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id-AssistanceDataForPaging,</w:t>
      </w:r>
    </w:p>
    <w:p w14:paraId="397B3A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id-BroadcastCancelledAreaList</w:t>
      </w:r>
      <w:r w:rsidRPr="00A31AAB">
        <w:rPr>
          <w:rFonts w:ascii="Courier New" w:eastAsia="SimSun" w:hAnsi="Courier New"/>
          <w:snapToGrid w:val="0"/>
          <w:sz w:val="16"/>
          <w:lang w:eastAsia="zh-CN"/>
        </w:rPr>
        <w:t>,</w:t>
      </w:r>
    </w:p>
    <w:p w14:paraId="478F1B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id-BroadcastCompletedAreaList,</w:t>
      </w:r>
    </w:p>
    <w:p w14:paraId="580C28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CancelAllWarningMessages,</w:t>
      </w:r>
    </w:p>
    <w:p w14:paraId="657295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id-Cause,</w:t>
      </w:r>
    </w:p>
    <w:p w14:paraId="77E970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CellIDListForRestart,</w:t>
      </w:r>
    </w:p>
    <w:p w14:paraId="519568B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noProof/>
          <w:snapToGrid w:val="0"/>
          <w:sz w:val="16"/>
          <w:lang w:eastAsia="en-GB"/>
        </w:rPr>
        <w:tab/>
        <w:t>id-CNAssistedRANTuning,</w:t>
      </w:r>
    </w:p>
    <w:p w14:paraId="6BDEAD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id-ConcurrentWarningMessageInd,</w:t>
      </w:r>
    </w:p>
    <w:p w14:paraId="58C497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bCs/>
          <w:sz w:val="16"/>
          <w:lang w:eastAsia="zh-CN"/>
        </w:rPr>
        <w:tab/>
      </w:r>
      <w:r w:rsidRPr="00A31AAB">
        <w:rPr>
          <w:rFonts w:ascii="Courier New" w:eastAsia="SimSun" w:hAnsi="Courier New"/>
          <w:snapToGrid w:val="0"/>
          <w:sz w:val="16"/>
          <w:lang w:eastAsia="en-GB"/>
        </w:rPr>
        <w:t>id-CoreNetworkAssistanceInformation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w:t>
      </w:r>
    </w:p>
    <w:p w14:paraId="08FF65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id-CriticalityDiagnostics,</w:t>
      </w:r>
    </w:p>
    <w:p w14:paraId="48F3AE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id-DataCodingScheme,</w:t>
      </w:r>
    </w:p>
    <w:p w14:paraId="4778191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id-DefaultPagingDRX,</w:t>
      </w:r>
    </w:p>
    <w:p w14:paraId="656855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id-DirectForwardingPathAvailability,</w:t>
      </w:r>
    </w:p>
    <w:p w14:paraId="6E9AC7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EmergencyAreaIDListForRestart,</w:t>
      </w:r>
    </w:p>
    <w:p w14:paraId="42E8FD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id-EmergencyFallbackIndicator,</w:t>
      </w:r>
    </w:p>
    <w:p w14:paraId="7F3F96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id-ENDC-SONConfigurationTransferDL,</w:t>
      </w:r>
    </w:p>
    <w:p w14:paraId="456F97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id-ENDC-SONConfigurationTransferUL,</w:t>
      </w:r>
    </w:p>
    <w:p w14:paraId="6503B6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id-EUTRA-CGI,</w:t>
      </w:r>
    </w:p>
    <w:p w14:paraId="5A7D3D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id-FiveG-S-TMSI,</w:t>
      </w:r>
    </w:p>
    <w:p w14:paraId="11A721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id-GlobalRANNodeID,</w:t>
      </w:r>
    </w:p>
    <w:p w14:paraId="53BFDE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id-GUAMI,</w:t>
      </w:r>
    </w:p>
    <w:p w14:paraId="02CC21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id-HandoverFlag,</w:t>
      </w:r>
    </w:p>
    <w:p w14:paraId="6C2FE3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id-HandoverType,</w:t>
      </w:r>
    </w:p>
    <w:p w14:paraId="042493D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id-IMSVoiceSupportIndicator,</w:t>
      </w:r>
    </w:p>
    <w:p w14:paraId="0A47FD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id-IndexToRFSP,</w:t>
      </w:r>
    </w:p>
    <w:p w14:paraId="06C803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id-InfoOnRecommendedCellsAndRANNodesForPaging,</w:t>
      </w:r>
    </w:p>
    <w:p w14:paraId="4230D9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id-LocationReportingRequestType,</w:t>
      </w:r>
    </w:p>
    <w:p w14:paraId="671519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id-MaskedIMEISV,</w:t>
      </w:r>
    </w:p>
    <w:p w14:paraId="2F7A9C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id-MessageIdentifier,</w:t>
      </w:r>
    </w:p>
    <w:p w14:paraId="0DD9E3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id-MobilityRestrictionList,</w:t>
      </w:r>
    </w:p>
    <w:p w14:paraId="7AFD78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id-NAS-PDU,</w:t>
      </w:r>
    </w:p>
    <w:p w14:paraId="690CE2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id-NASC,</w:t>
      </w:r>
    </w:p>
    <w:p w14:paraId="2E521A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id-NASSecurityParametersFromNGRAN,</w:t>
      </w:r>
    </w:p>
    <w:p w14:paraId="1ED391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id-NewAMF-UE-NGAP-ID,</w:t>
      </w:r>
    </w:p>
    <w:p w14:paraId="35803D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id-NewGUAMI,</w:t>
      </w:r>
    </w:p>
    <w:p w14:paraId="13D564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sz w:val="16"/>
          <w:lang w:eastAsia="en-GB"/>
        </w:rPr>
        <w:t>NewSecurityContextInd,</w:t>
      </w:r>
    </w:p>
    <w:p w14:paraId="7C71D8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id-NGAP-Message,</w:t>
      </w:r>
    </w:p>
    <w:p w14:paraId="369D26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id-NGRAN-CGI,</w:t>
      </w:r>
    </w:p>
    <w:p w14:paraId="45D885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id-NGRAN-TNLAssociationToRemoveList,</w:t>
      </w:r>
    </w:p>
    <w:p w14:paraId="1E7B19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id-NGRANTraceID,</w:t>
      </w:r>
    </w:p>
    <w:p w14:paraId="737BBB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id-NR-CGI,</w:t>
      </w:r>
    </w:p>
    <w:p w14:paraId="6CDC5E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-PDU,</w:t>
      </w:r>
    </w:p>
    <w:p w14:paraId="5D16AFC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id-NumberOfBroadcastsRequested,</w:t>
      </w:r>
    </w:p>
    <w:p w14:paraId="4A6168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id-OldAMF,</w:t>
      </w:r>
    </w:p>
    <w:p w14:paraId="15E8BF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hint="eastAsia"/>
          <w:snapToGrid w:val="0"/>
          <w:sz w:val="16"/>
          <w:lang w:eastAsia="zh-CN"/>
        </w:rPr>
        <w:t>OverloadStartNSSAIList</w:t>
      </w:r>
      <w:r w:rsidRPr="00A31AAB">
        <w:rPr>
          <w:rFonts w:ascii="Courier New" w:eastAsia="SimSun" w:hAnsi="Courier New"/>
          <w:snapToGrid w:val="0"/>
          <w:sz w:val="16"/>
          <w:lang w:eastAsia="zh-CN"/>
        </w:rPr>
        <w:t>,</w:t>
      </w:r>
    </w:p>
    <w:p w14:paraId="1D17EA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id-PagingDRX,</w:t>
      </w:r>
    </w:p>
    <w:p w14:paraId="397E81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id-PagingOrigin,</w:t>
      </w:r>
    </w:p>
    <w:p w14:paraId="4543B9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id-PagingPriority,</w:t>
      </w:r>
    </w:p>
    <w:p w14:paraId="5223CF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id-PDUSessionResourceAdmittedList,</w:t>
      </w:r>
    </w:p>
    <w:p w14:paraId="42E8179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FailedToModifyListModCfm,</w:t>
      </w:r>
    </w:p>
    <w:p w14:paraId="5CDD91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FailedToModifyListModRes,</w:t>
      </w:r>
    </w:p>
    <w:p w14:paraId="3B2CB4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FailedToSetupListCxtFail,</w:t>
      </w:r>
    </w:p>
    <w:p w14:paraId="3D1A94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FailedToSetupListCxtRes</w:t>
      </w:r>
      <w:r w:rsidRPr="00A31AAB">
        <w:rPr>
          <w:rFonts w:ascii="Courier New" w:eastAsia="SimSun" w:hAnsi="Courier New"/>
          <w:snapToGrid w:val="0"/>
          <w:sz w:val="16"/>
          <w:lang w:eastAsia="en-GB"/>
        </w:rPr>
        <w:t>,</w:t>
      </w:r>
    </w:p>
    <w:p w14:paraId="3FCB50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FailedToSetupListHOAck</w:t>
      </w:r>
      <w:r w:rsidRPr="00A31AAB">
        <w:rPr>
          <w:rFonts w:ascii="Courier New" w:eastAsia="SimSun" w:hAnsi="Courier New"/>
          <w:snapToGrid w:val="0"/>
          <w:sz w:val="16"/>
          <w:lang w:eastAsia="en-GB"/>
        </w:rPr>
        <w:t>,</w:t>
      </w:r>
    </w:p>
    <w:p w14:paraId="75CF57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FailedToSetupListPSReq</w:t>
      </w:r>
      <w:r w:rsidRPr="00A31AAB">
        <w:rPr>
          <w:rFonts w:ascii="Courier New" w:eastAsia="SimSun" w:hAnsi="Courier New"/>
          <w:snapToGrid w:val="0"/>
          <w:sz w:val="16"/>
          <w:lang w:eastAsia="en-GB"/>
        </w:rPr>
        <w:t>,</w:t>
      </w:r>
    </w:p>
    <w:p w14:paraId="2E5676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FailedToSetupListSURes</w:t>
      </w:r>
      <w:r w:rsidRPr="00A31AAB">
        <w:rPr>
          <w:rFonts w:ascii="Courier New" w:eastAsia="SimSun" w:hAnsi="Courier New"/>
          <w:snapToGrid w:val="0"/>
          <w:sz w:val="16"/>
          <w:lang w:eastAsia="en-GB"/>
        </w:rPr>
        <w:t>,</w:t>
      </w:r>
    </w:p>
    <w:p w14:paraId="4612BA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id-PDUSessionResourceHandoverList,</w:t>
      </w:r>
    </w:p>
    <w:p w14:paraId="578DD9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CxtRelCpl</w:t>
      </w:r>
      <w:r w:rsidRPr="00A31AAB">
        <w:rPr>
          <w:rFonts w:ascii="Courier New" w:eastAsia="SimSun" w:hAnsi="Courier New"/>
          <w:sz w:val="16"/>
          <w:lang w:eastAsia="en-GB"/>
        </w:rPr>
        <w:t>,</w:t>
      </w:r>
    </w:p>
    <w:p w14:paraId="77E298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CxtRelReq</w:t>
      </w:r>
      <w:r w:rsidRPr="00A31AAB">
        <w:rPr>
          <w:rFonts w:ascii="Courier New" w:eastAsia="SimSun" w:hAnsi="Courier New"/>
          <w:sz w:val="16"/>
          <w:lang w:eastAsia="en-GB"/>
        </w:rPr>
        <w:t>,</w:t>
      </w:r>
    </w:p>
    <w:p w14:paraId="4B06399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HORqd</w:t>
      </w:r>
      <w:r w:rsidRPr="00A31AAB">
        <w:rPr>
          <w:rFonts w:ascii="Courier New" w:eastAsia="SimSun" w:hAnsi="Courier New"/>
          <w:sz w:val="16"/>
          <w:lang w:eastAsia="en-GB"/>
        </w:rPr>
        <w:t>,</w:t>
      </w:r>
    </w:p>
    <w:p w14:paraId="48DC65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ModifyListModCfm,</w:t>
      </w:r>
    </w:p>
    <w:p w14:paraId="4A3434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ModifyListModInd,</w:t>
      </w:r>
    </w:p>
    <w:p w14:paraId="4FC43A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ModifyListModReq,</w:t>
      </w:r>
    </w:p>
    <w:p w14:paraId="3614CC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ModifyListModRes,</w:t>
      </w:r>
    </w:p>
    <w:p w14:paraId="56E596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NotifyList,</w:t>
      </w:r>
    </w:p>
    <w:p w14:paraId="40D301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ReleasedListNot,</w:t>
      </w:r>
    </w:p>
    <w:p w14:paraId="79EABF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ReleasedListPSAck,</w:t>
      </w:r>
    </w:p>
    <w:p w14:paraId="3DCE5D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id-</w:t>
      </w:r>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ReleasedListPSFail,</w:t>
      </w:r>
    </w:p>
    <w:p w14:paraId="30EB41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sz w:val="16"/>
          <w:lang w:eastAsia="en-GB"/>
        </w:rPr>
        <w:tab/>
      </w:r>
      <w:r w:rsidRPr="00A31AAB">
        <w:rPr>
          <w:rFonts w:ascii="Courier New" w:eastAsia="SimSun" w:hAnsi="Courier New"/>
          <w:noProof/>
          <w:snapToGrid w:val="0"/>
          <w:sz w:val="16"/>
          <w:lang w:eastAsia="en-GB"/>
        </w:rPr>
        <w:t>id-PDUSessionResource</w:t>
      </w:r>
      <w:r w:rsidRPr="00A31AAB">
        <w:rPr>
          <w:rFonts w:ascii="Courier New" w:eastAsia="SimSun" w:hAnsi="Courier New"/>
          <w:noProof/>
          <w:sz w:val="16"/>
          <w:lang w:eastAsia="en-GB"/>
        </w:rPr>
        <w:t>ReleasedListRelRes,</w:t>
      </w:r>
    </w:p>
    <w:p w14:paraId="4C4864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noProof/>
          <w:sz w:val="16"/>
          <w:lang w:eastAsia="en-GB"/>
        </w:rPr>
        <w:tab/>
        <w:t>id-PDUSessionResourceSecondaryRATUsageList,</w:t>
      </w:r>
    </w:p>
    <w:p w14:paraId="1053254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id-PDUSessionResourceSetup</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CxtReq</w:t>
      </w:r>
      <w:r w:rsidRPr="00A31AAB">
        <w:rPr>
          <w:rFonts w:ascii="Courier New" w:eastAsia="SimSun" w:hAnsi="Courier New"/>
          <w:sz w:val="16"/>
          <w:lang w:eastAsia="en-GB"/>
        </w:rPr>
        <w:t>,</w:t>
      </w:r>
    </w:p>
    <w:p w14:paraId="60C982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SetupListCxtRes,</w:t>
      </w:r>
    </w:p>
    <w:p w14:paraId="2DA0A9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id-PDUSessionResourceSetup</w:t>
      </w:r>
      <w:r w:rsidRPr="00A31AAB">
        <w:rPr>
          <w:rFonts w:ascii="Courier New" w:eastAsia="SimSun" w:hAnsi="Courier New"/>
          <w:sz w:val="16"/>
          <w:lang w:eastAsia="en-GB"/>
        </w:rPr>
        <w:t>ListHOReq,</w:t>
      </w:r>
    </w:p>
    <w:p w14:paraId="0785A3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id-PDUSessionResourceSetup</w:t>
      </w:r>
      <w:r w:rsidRPr="00A31AAB">
        <w:rPr>
          <w:rFonts w:ascii="Courier New" w:eastAsia="SimSun" w:hAnsi="Courier New"/>
          <w:sz w:val="16"/>
          <w:lang w:eastAsia="en-GB"/>
        </w:rPr>
        <w:t>ListSUReq,</w:t>
      </w:r>
    </w:p>
    <w:p w14:paraId="2CEB60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SetupListSURes,</w:t>
      </w:r>
    </w:p>
    <w:p w14:paraId="5CD555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id-PDUSessionResourceSwitchedList,</w:t>
      </w:r>
    </w:p>
    <w:p w14:paraId="7F3DB6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id-PDUSessionResourceToBeSwitchedDLList,</w:t>
      </w:r>
    </w:p>
    <w:p w14:paraId="7DA1D7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ToReleaseListHOCmd,</w:t>
      </w:r>
    </w:p>
    <w:p w14:paraId="44C906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ToReleaseListRelCmd,</w:t>
      </w:r>
    </w:p>
    <w:p w14:paraId="6F16F9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id-PLMNSupportList,</w:t>
      </w:r>
    </w:p>
    <w:p w14:paraId="5F7C2B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PWSFailedCellIDList,</w:t>
      </w:r>
    </w:p>
    <w:p w14:paraId="399A47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id-RANNodeName,</w:t>
      </w:r>
    </w:p>
    <w:p w14:paraId="6EC3D8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id-RANPagingPriority,</w:t>
      </w:r>
    </w:p>
    <w:p w14:paraId="6A5A6F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id-RANStatusTransfer-TransparentContainer,</w:t>
      </w:r>
    </w:p>
    <w:p w14:paraId="2A6817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xml:space="preserve">id-RAN-UE-NGAP-ID, </w:t>
      </w:r>
    </w:p>
    <w:p w14:paraId="7661D5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id-RedirectionVoiceFallback,</w:t>
      </w:r>
    </w:p>
    <w:p w14:paraId="224058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id-RelativeAMFCapacity,</w:t>
      </w:r>
    </w:p>
    <w:p w14:paraId="19946C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id-RepetitionPeriod,</w:t>
      </w:r>
    </w:p>
    <w:p w14:paraId="6E0239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iCs/>
          <w:sz w:val="16"/>
          <w:lang w:eastAsia="en-GB"/>
        </w:rPr>
        <w:tab/>
      </w:r>
      <w:r w:rsidRPr="00A31AAB">
        <w:rPr>
          <w:rFonts w:ascii="Courier New" w:eastAsia="SimSun" w:hAnsi="Courier New"/>
          <w:snapToGrid w:val="0"/>
          <w:sz w:val="16"/>
          <w:lang w:eastAsia="en-GB"/>
        </w:rPr>
        <w:t>id-ResetType,</w:t>
      </w:r>
    </w:p>
    <w:p w14:paraId="667598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zh-CN"/>
        </w:rPr>
      </w:pPr>
      <w:r w:rsidRPr="00A31AAB">
        <w:rPr>
          <w:rFonts w:ascii="Courier New" w:eastAsia="SimSun" w:hAnsi="Courier New"/>
          <w:snapToGrid w:val="0"/>
          <w:sz w:val="16"/>
          <w:lang w:eastAsia="en-GB"/>
        </w:rPr>
        <w:tab/>
        <w:t>id-</w:t>
      </w:r>
      <w:r w:rsidRPr="00A31AAB">
        <w:rPr>
          <w:rFonts w:ascii="Courier New" w:eastAsia="SimSun" w:hAnsi="Courier New"/>
          <w:bCs/>
          <w:sz w:val="16"/>
          <w:lang w:eastAsia="zh-CN"/>
        </w:rPr>
        <w:t>Routing</w:t>
      </w:r>
      <w:r w:rsidRPr="00A31AAB">
        <w:rPr>
          <w:rFonts w:ascii="Courier New" w:eastAsia="SimSun" w:hAnsi="Courier New"/>
          <w:bCs/>
          <w:sz w:val="16"/>
          <w:lang w:eastAsia="en-GB"/>
        </w:rPr>
        <w:t>ID</w:t>
      </w:r>
      <w:r w:rsidRPr="00A31AAB">
        <w:rPr>
          <w:rFonts w:ascii="Courier New" w:eastAsia="SimSun" w:hAnsi="Courier New"/>
          <w:bCs/>
          <w:sz w:val="16"/>
          <w:lang w:eastAsia="zh-CN"/>
        </w:rPr>
        <w:t>,</w:t>
      </w:r>
    </w:p>
    <w:p w14:paraId="48722B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zh-CN"/>
        </w:rPr>
      </w:pPr>
      <w:r w:rsidRPr="00A31AAB">
        <w:rPr>
          <w:rFonts w:ascii="Courier New" w:eastAsia="SimSun" w:hAnsi="Courier New"/>
          <w:bCs/>
          <w:sz w:val="16"/>
          <w:lang w:eastAsia="zh-CN"/>
        </w:rPr>
        <w:tab/>
        <w:t>id-</w:t>
      </w:r>
      <w:r w:rsidRPr="00A31AAB">
        <w:rPr>
          <w:rFonts w:ascii="Courier New" w:eastAsia="SimSun" w:hAnsi="Courier New"/>
          <w:snapToGrid w:val="0"/>
          <w:sz w:val="16"/>
          <w:lang w:eastAsia="en-GB"/>
        </w:rPr>
        <w:t>RRCEstablishmentCause,</w:t>
      </w:r>
    </w:p>
    <w:p w14:paraId="5F0D3BE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id-RRCInactiveTransitionReportRequest,</w:t>
      </w:r>
    </w:p>
    <w:p w14:paraId="19C00E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id-RRCState,</w:t>
      </w:r>
    </w:p>
    <w:p w14:paraId="77F22D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snapToGrid w:val="0"/>
          <w:sz w:val="16"/>
          <w:lang w:eastAsia="en-GB"/>
        </w:rPr>
        <w:tab/>
        <w:t>id-SecurityContext,</w:t>
      </w:r>
    </w:p>
    <w:p w14:paraId="20D65B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id-SecurityKey,</w:t>
      </w:r>
    </w:p>
    <w:p w14:paraId="5A7FB8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id-SerialNumber,</w:t>
      </w:r>
    </w:p>
    <w:p w14:paraId="70D6D3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id-ServedGUAMIList,</w:t>
      </w:r>
    </w:p>
    <w:p w14:paraId="7C8777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id-SliceSupportList,</w:t>
      </w:r>
    </w:p>
    <w:p w14:paraId="73F0D3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id-SONConfigurationTransferDL,</w:t>
      </w:r>
    </w:p>
    <w:p w14:paraId="78DC580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id-SONConfigurationTransferUL,</w:t>
      </w:r>
    </w:p>
    <w:p w14:paraId="382A16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id-SourceAMF-UE-NGAP-ID,</w:t>
      </w:r>
    </w:p>
    <w:p w14:paraId="41AB46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id-SourceToTarget-TransparentContainer,</w:t>
      </w:r>
    </w:p>
    <w:p w14:paraId="62C0C7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id-SourceToTarget-AMFInformationReroute,</w:t>
      </w:r>
    </w:p>
    <w:p w14:paraId="18C1E5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id-SRVCCOperationPossible,</w:t>
      </w:r>
    </w:p>
    <w:p w14:paraId="617DE2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id-SupportedTAList,</w:t>
      </w:r>
    </w:p>
    <w:p w14:paraId="357723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id-TAIListForPaging,</w:t>
      </w:r>
    </w:p>
    <w:p w14:paraId="368B16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TAIListForRestart,</w:t>
      </w:r>
    </w:p>
    <w:p w14:paraId="10E1AC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id-TargetID,</w:t>
      </w:r>
    </w:p>
    <w:p w14:paraId="3C936D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id-TargetToSource-TransparentContainer,</w:t>
      </w:r>
    </w:p>
    <w:p w14:paraId="7EE673E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id-TimeToWait,</w:t>
      </w:r>
    </w:p>
    <w:p w14:paraId="69FA64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id-TraceActivation,</w:t>
      </w:r>
    </w:p>
    <w:p w14:paraId="45DF0F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id-TraceCollectionEntityIPAddress,</w:t>
      </w:r>
    </w:p>
    <w:p w14:paraId="19752E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id-UEAggregateMaximumBitRate,</w:t>
      </w:r>
    </w:p>
    <w:p w14:paraId="3F9463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iCs/>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iCs/>
          <w:sz w:val="16"/>
          <w:lang w:eastAsia="en-GB"/>
        </w:rPr>
        <w:t>UE-associatedLogicalNG-connectionList,</w:t>
      </w:r>
    </w:p>
    <w:p w14:paraId="3AA6DB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iCs/>
          <w:sz w:val="16"/>
          <w:lang w:eastAsia="en-GB"/>
        </w:rPr>
        <w:tab/>
        <w:t>id-</w:t>
      </w:r>
      <w:r w:rsidRPr="00A31AAB">
        <w:rPr>
          <w:rFonts w:ascii="Courier New" w:eastAsia="SimSun" w:hAnsi="Courier New"/>
          <w:snapToGrid w:val="0"/>
          <w:sz w:val="16"/>
          <w:lang w:eastAsia="en-GB"/>
        </w:rPr>
        <w:t>UEContextRequest,</w:t>
      </w:r>
    </w:p>
    <w:p w14:paraId="2E3068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id-UE-NGAP-IDs,</w:t>
      </w:r>
    </w:p>
    <w:p w14:paraId="1214EB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id-UEPagingIdentity,</w:t>
      </w:r>
    </w:p>
    <w:p w14:paraId="47A333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id-UEPresenceInAreaOfInterestList,</w:t>
      </w:r>
    </w:p>
    <w:p w14:paraId="5AFE90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id-UERadioCapability,</w:t>
      </w:r>
    </w:p>
    <w:p w14:paraId="7304FE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id-UERadioCapabilityForPaging,</w:t>
      </w:r>
    </w:p>
    <w:p w14:paraId="2199F2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id-UERetentionInformation,</w:t>
      </w:r>
    </w:p>
    <w:p w14:paraId="29F532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id-UESecurityCapabilities,</w:t>
      </w:r>
    </w:p>
    <w:p w14:paraId="3EA53DA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id-UnavailableGUAMIList,</w:t>
      </w:r>
    </w:p>
    <w:p w14:paraId="643C36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id-UserLocationInformation,</w:t>
      </w:r>
    </w:p>
    <w:p w14:paraId="75064A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id-WarningAreaCoordinates,</w:t>
      </w:r>
    </w:p>
    <w:p w14:paraId="0D5BFA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id-WarningAreaList,</w:t>
      </w:r>
    </w:p>
    <w:p w14:paraId="1CAAC9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id-WarningMessageContents,</w:t>
      </w:r>
    </w:p>
    <w:p w14:paraId="5F1188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id-WarningSecurityInfo,</w:t>
      </w:r>
    </w:p>
    <w:p w14:paraId="3EA7C2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id-WarningType,</w:t>
      </w:r>
    </w:p>
    <w:p w14:paraId="44D6D2C1" w14:textId="77777777" w:rsidR="009712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2" w:author="作者"/>
          <w:rFonts w:ascii="Courier New" w:eastAsia="SimSun" w:hAnsi="Courier New"/>
          <w:snapToGrid w:val="0"/>
          <w:sz w:val="16"/>
          <w:lang w:eastAsia="en-GB"/>
        </w:rPr>
      </w:pPr>
      <w:r w:rsidRPr="00A31AAB">
        <w:rPr>
          <w:rFonts w:ascii="Courier New" w:eastAsia="SimSun" w:hAnsi="Courier New"/>
          <w:snapToGrid w:val="0"/>
          <w:sz w:val="16"/>
          <w:lang w:eastAsia="en-GB"/>
        </w:rPr>
        <w:tab/>
        <w:t>id-RIMInformationTransfer</w:t>
      </w:r>
      <w:ins w:id="1883" w:author="作者">
        <w:r>
          <w:rPr>
            <w:rFonts w:ascii="Courier New" w:eastAsia="SimSun" w:hAnsi="Courier New"/>
            <w:snapToGrid w:val="0"/>
            <w:sz w:val="16"/>
            <w:lang w:eastAsia="en-GB"/>
          </w:rPr>
          <w:t>,</w:t>
        </w:r>
      </w:ins>
    </w:p>
    <w:p w14:paraId="3CE2EA31" w14:textId="77777777" w:rsidR="00020819" w:rsidRPr="00020819" w:rsidRDefault="00971224" w:rsidP="00020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4" w:author="Huawei-rapporteur" w:date="2020-04-01T11:44:00Z"/>
          <w:rFonts w:ascii="Courier New" w:eastAsia="SimSun" w:hAnsi="Courier New"/>
          <w:snapToGrid w:val="0"/>
          <w:sz w:val="16"/>
          <w:lang w:eastAsia="en-GB"/>
        </w:rPr>
      </w:pPr>
      <w:ins w:id="1885" w:author="作者">
        <w:r>
          <w:rPr>
            <w:rFonts w:ascii="Courier New" w:eastAsia="SimSun" w:hAnsi="Courier New"/>
            <w:snapToGrid w:val="0"/>
            <w:sz w:val="16"/>
            <w:lang w:eastAsia="en-GB"/>
          </w:rPr>
          <w:tab/>
        </w:r>
        <w:r w:rsidRPr="009D4B39">
          <w:rPr>
            <w:rFonts w:ascii="Courier New" w:eastAsia="SimSun" w:hAnsi="Courier New"/>
            <w:snapToGrid w:val="0"/>
            <w:sz w:val="16"/>
            <w:lang w:eastAsia="en-GB"/>
          </w:rPr>
          <w:t>id-ManagementBasedMDTPLMNList</w:t>
        </w:r>
      </w:ins>
      <w:ins w:id="1886" w:author="Samsung" w:date="2020-04-07T11:05:00Z">
        <w:r w:rsidR="00020819" w:rsidRPr="00020819">
          <w:rPr>
            <w:rFonts w:ascii="Courier New" w:eastAsia="SimSun" w:hAnsi="Courier New" w:hint="eastAsia"/>
            <w:snapToGrid w:val="0"/>
            <w:sz w:val="16"/>
            <w:lang w:eastAsia="en-GB"/>
          </w:rPr>
          <w:t>,</w:t>
        </w:r>
      </w:ins>
    </w:p>
    <w:p w14:paraId="005FFF79" w14:textId="683F1EF5" w:rsidR="00971224" w:rsidRPr="00BD1A27" w:rsidRDefault="00020819" w:rsidP="00020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7" w:author="作者"/>
          <w:rFonts w:ascii="Courier New" w:eastAsia="SimSun" w:hAnsi="Courier New"/>
          <w:snapToGrid w:val="0"/>
          <w:sz w:val="16"/>
          <w:lang w:eastAsia="en-GB"/>
        </w:rPr>
      </w:pPr>
      <w:ins w:id="1888" w:author="Samsung" w:date="2020-04-07T10:56:00Z">
        <w:r w:rsidRPr="00020819">
          <w:rPr>
            <w:rFonts w:ascii="Courier New" w:eastAsia="SimSun" w:hAnsi="Courier New" w:hint="eastAsia"/>
            <w:snapToGrid w:val="0"/>
            <w:sz w:val="16"/>
            <w:lang w:eastAsia="en-GB"/>
          </w:rPr>
          <w:tab/>
        </w:r>
        <w:r w:rsidRPr="00020819">
          <w:rPr>
            <w:rFonts w:ascii="Courier New" w:eastAsia="SimSun" w:hAnsi="Courier New"/>
            <w:snapToGrid w:val="0"/>
            <w:sz w:val="16"/>
            <w:lang w:eastAsia="en-GB"/>
          </w:rPr>
          <w:t>id-PrivacyIndicator</w:t>
        </w:r>
      </w:ins>
    </w:p>
    <w:p w14:paraId="7DD871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9137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0B4D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FROM NGAP-Constants;</w:t>
      </w:r>
    </w:p>
    <w:p w14:paraId="3D9E32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111F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0E896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5D3DB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PDU SESSION MANAGEMENT ELEMENTARY PROCEDURES</w:t>
      </w:r>
    </w:p>
    <w:p w14:paraId="7BA559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168D0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D2063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88BE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F12BD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CFCEB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Setup Elementary Procedure</w:t>
      </w:r>
    </w:p>
    <w:p w14:paraId="1DDFE4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13C96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C6477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4716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33E93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2A181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SETUP REQUEST</w:t>
      </w:r>
    </w:p>
    <w:p w14:paraId="58E5E5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6AB18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CE5BF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F592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PDUSessionResourceSetupRequest ::= SEQUENCE {</w:t>
      </w:r>
    </w:p>
    <w:p w14:paraId="1C0315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{PDUSessionResourceSetupRequestIEs} },</w:t>
      </w:r>
    </w:p>
    <w:p w14:paraId="3D5A66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00A88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F13EC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6372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PDUSessionResourceSetupRequestIEs NGAP-PROTOCOL-IES ::= {</w:t>
      </w:r>
    </w:p>
    <w:p w14:paraId="543496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06C18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E0257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AE8C60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F0200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id-PDUSessionResourceSetup</w:t>
      </w:r>
      <w:r w:rsidRPr="00A31AAB">
        <w:rPr>
          <w:rFonts w:ascii="Courier New" w:eastAsia="SimSun" w:hAnsi="Courier New"/>
          <w:sz w:val="16"/>
          <w:lang w:eastAsia="en-GB"/>
        </w:rPr>
        <w:t>ListSUReq</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PDUSessionResourceSetup</w:t>
      </w:r>
      <w:r w:rsidRPr="00A31AAB">
        <w:rPr>
          <w:rFonts w:ascii="Courier New" w:eastAsia="SimSun" w:hAnsi="Courier New"/>
          <w:sz w:val="16"/>
          <w:lang w:eastAsia="en-GB"/>
        </w:rPr>
        <w:t>ListSUReq</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PRESENCE mandatory</w:t>
      </w:r>
      <w:r w:rsidRPr="00A31AAB">
        <w:rPr>
          <w:rFonts w:ascii="Courier New" w:eastAsia="SimSun" w:hAnsi="Courier New"/>
          <w:snapToGrid w:val="0"/>
          <w:sz w:val="16"/>
          <w:lang w:eastAsia="en-GB"/>
        </w:rPr>
        <w:tab/>
        <w:t>}|</w:t>
      </w:r>
    </w:p>
    <w:p w14:paraId="6ADD78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D76B3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DC9C9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1395C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96286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B9991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D6237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SETUP RESPONSE</w:t>
      </w:r>
    </w:p>
    <w:p w14:paraId="5BF5E5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37939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C933B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617A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PDUSessionResourceSetupResponse ::= SEQUENCE {</w:t>
      </w:r>
    </w:p>
    <w:p w14:paraId="11A563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{PDUSessionResourceSetupResponseIEs} },</w:t>
      </w:r>
    </w:p>
    <w:p w14:paraId="10DD9D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0FEEF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F2A3F6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D02D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PDUSessionResourceSetupResponseIEs NGAP-PROTOCOL-IES ::= {</w:t>
      </w:r>
    </w:p>
    <w:p w14:paraId="477395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83D9C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EB7A5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SetupListSURes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SetupListSURes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6486F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FailedToSetupListSURes</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FailedToSetupListSURes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3E9D4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C88D3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r w:rsidRPr="00A31AAB">
        <w:rPr>
          <w:rFonts w:ascii="Courier New" w:eastAsia="SimSun" w:hAnsi="Courier New"/>
          <w:snapToGrid w:val="0"/>
          <w:sz w:val="16"/>
          <w:lang w:eastAsia="en-GB"/>
        </w:rPr>
        <w:tab/>
      </w:r>
    </w:p>
    <w:p w14:paraId="1815F3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D3E0F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DE918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81F8F5"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6388DDF"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2A766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Release Elementary Procedure</w:t>
      </w:r>
    </w:p>
    <w:p w14:paraId="2B1BADD5"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FE87ED2"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5563233"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D0CEA9"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394CDE3"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EAB42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RELEASE COMMAND</w:t>
      </w:r>
    </w:p>
    <w:p w14:paraId="1B24E0D5"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0D21B66"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77217F5"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0DEE3D"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PDUSessionResourceReleaseCommand ::= SEQUENCE {</w:t>
      </w:r>
    </w:p>
    <w:p w14:paraId="54798B00"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{PDUSessionResourceReleaseCommandIEs} },</w:t>
      </w:r>
    </w:p>
    <w:p w14:paraId="55D66E1E"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E4B5D0D"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C3D81A1"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EA2E9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PDUSessionResourceReleaseCommandIEs NGAP-PROTOCOL-IES ::= {</w:t>
      </w:r>
    </w:p>
    <w:p w14:paraId="7AE044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89E51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CAB71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81CEF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92EB4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ToReleaseListRelCmd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ToReleaseListRelCmd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FC85C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487A8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34668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F2A24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EBC1F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20CBE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RELEASE RESPONSE</w:t>
      </w:r>
    </w:p>
    <w:p w14:paraId="7DF254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4B025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489EC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311B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PDUSessionResourceReleaseResponse ::= SEQUENCE {</w:t>
      </w:r>
    </w:p>
    <w:p w14:paraId="090029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{PDUSessionResourceReleaseResponseIEs} },</w:t>
      </w:r>
    </w:p>
    <w:p w14:paraId="665412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2622F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BD059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F763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PDUSessionResourceReleaseResponseIEs NGAP-PROTOCOL-IES ::= {</w:t>
      </w:r>
    </w:p>
    <w:p w14:paraId="37A7BD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92C57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536DE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Yu Mincho" w:hAnsi="Courier New"/>
          <w:noProof/>
          <w:snapToGrid w:val="0"/>
          <w:sz w:val="16"/>
          <w:lang w:eastAsia="en-GB"/>
        </w:rPr>
        <w:t>PDUSessionResource</w:t>
      </w:r>
      <w:r w:rsidRPr="00A31AAB">
        <w:rPr>
          <w:rFonts w:ascii="Courier New" w:eastAsia="Yu Mincho" w:hAnsi="Courier New"/>
          <w:noProof/>
          <w:sz w:val="16"/>
          <w:lang w:eastAsia="en-GB"/>
        </w:rPr>
        <w:t>ReleasedListRelRes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 xml:space="preserve">TYPE </w:t>
      </w:r>
      <w:r w:rsidRPr="00A31AAB">
        <w:rPr>
          <w:rFonts w:ascii="Courier New" w:eastAsia="Yu Mincho" w:hAnsi="Courier New"/>
          <w:noProof/>
          <w:snapToGrid w:val="0"/>
          <w:sz w:val="16"/>
          <w:lang w:eastAsia="en-GB"/>
        </w:rPr>
        <w:t>PDUSessionResource</w:t>
      </w:r>
      <w:r w:rsidRPr="00A31AAB">
        <w:rPr>
          <w:rFonts w:ascii="Courier New" w:eastAsia="Yu Mincho" w:hAnsi="Courier New"/>
          <w:noProof/>
          <w:sz w:val="16"/>
          <w:lang w:eastAsia="en-GB"/>
        </w:rPr>
        <w:t>ReleasedListRelRes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50BF4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6A4D0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BCE56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5C7BD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AB38D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4648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4685E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30D7D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Modify Elementary Procedure</w:t>
      </w:r>
    </w:p>
    <w:p w14:paraId="378A654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35C1F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036FF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F082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DC108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1757B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MODIFY REQUEST</w:t>
      </w:r>
    </w:p>
    <w:p w14:paraId="730C19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24D53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B8755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E7A0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PDUSessionResourceModifyRequest ::= SEQUENCE {</w:t>
      </w:r>
    </w:p>
    <w:p w14:paraId="5DF71E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{PDUSessionResourceModifyRequestIEs} },</w:t>
      </w:r>
    </w:p>
    <w:p w14:paraId="6C5EDE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E7A8C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E5C4A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93D72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PDUSessionResourceModifyRequestIEs NGAP-PROTOCOL-IES ::= {</w:t>
      </w:r>
    </w:p>
    <w:p w14:paraId="13B202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F0B7B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690AB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71C3C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ModifyListModReq</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CRITICALITY reject</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ModifyListModReq</w:t>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14DCB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07DC7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4589B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4333F9"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B2DB723"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3D7B8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MODIFY RESPONSE</w:t>
      </w:r>
    </w:p>
    <w:p w14:paraId="15C22105"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37981E6"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7794086"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AD4B12"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PDUSessionResourceModifyResponse ::= SEQUENCE {</w:t>
      </w:r>
    </w:p>
    <w:p w14:paraId="7025A4B6"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{PDUSessionResourceModifyResponseIEs} },</w:t>
      </w:r>
    </w:p>
    <w:p w14:paraId="6F2CDCA4"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7198088"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864AC1D" w14:textId="77777777" w:rsidR="00971224" w:rsidRPr="00A31AAB" w:rsidRDefault="00971224" w:rsidP="0097122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2B8B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PDUSessionResourceModifyResponseIEs NGAP-PROTOCOL-IES ::= {</w:t>
      </w:r>
    </w:p>
    <w:p w14:paraId="469A866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123D2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65D959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ModifyListModRes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ModifyListModRes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F40C7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FailedToModifyListModRes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FailedToModifyListModRes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4327E2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C1D88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3FB5B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D00D2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39789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7B60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328A5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9633F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F7F5D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Notify Elementary Procedure</w:t>
      </w:r>
    </w:p>
    <w:p w14:paraId="143ADD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152E4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40E76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F291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9C731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9C7D2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NOTIFY</w:t>
      </w:r>
    </w:p>
    <w:p w14:paraId="31D1C0D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6DFF7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93761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91C4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PDUSessionResourceNotify ::= SEQUENCE {</w:t>
      </w:r>
    </w:p>
    <w:p w14:paraId="4F2A3C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{PDUSessionResourceNotifyIEs} },</w:t>
      </w:r>
    </w:p>
    <w:p w14:paraId="22519B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FC18B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F15B7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218C4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PDUSessionResourceNotifyIEs NGAP-PROTOCOL-IES ::= {</w:t>
      </w:r>
    </w:p>
    <w:p w14:paraId="750F19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F437D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B2023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NotifyList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CRITICALITY reject</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NotifyList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AEC80D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ReleasedListNot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ReleasedListNot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E175B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11FE0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EF381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EB2B2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680D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D60B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095F8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4746E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Modify Indication Elementary Procedure</w:t>
      </w:r>
    </w:p>
    <w:p w14:paraId="51B2EC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81EDC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2EDFF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5D6A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DCBFB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57E5A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MODIFY INDICATION</w:t>
      </w:r>
    </w:p>
    <w:p w14:paraId="1B5026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CECFD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ABF79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A7D2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PDUSessionResourceModifyIndication ::= SEQUENCE {</w:t>
      </w:r>
    </w:p>
    <w:p w14:paraId="0737A1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{PDUSessionResourceModifyIndicationIEs} },</w:t>
      </w:r>
    </w:p>
    <w:p w14:paraId="7C2F33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9D5EF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F5FBB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AA77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PDUSessionResourceModifyIndicationIEs NGAP-PROTOCOL-IES ::= {</w:t>
      </w:r>
    </w:p>
    <w:p w14:paraId="04AB9F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71C09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996E6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ModifyListModInd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CRITICALITY reject</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ModifyListModInd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D268EF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B480E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65F0E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7B810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5E20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51456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84B62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PDU SESSION RESOURCE MODIFY CONFIRM</w:t>
      </w:r>
    </w:p>
    <w:p w14:paraId="4F1970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E07EE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15313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1A6D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PDUSessionResourceModifyConfirm ::= SEQUENCE {</w:t>
      </w:r>
    </w:p>
    <w:p w14:paraId="1FECEF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{PDUSessionResourceModifyConfirmIEs} },</w:t>
      </w:r>
    </w:p>
    <w:p w14:paraId="5FA990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70F99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C7EC5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6952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PDUSessionResourceModifyConfirmIEs NGAP-PROTOCOL-IES ::= {</w:t>
      </w:r>
    </w:p>
    <w:p w14:paraId="31993D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EE429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21059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ModifyListModCfm</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ModifyListModCfm</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85181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id-PDUSessionResourceFailedTo</w:t>
      </w:r>
      <w:r w:rsidRPr="00A31AAB">
        <w:rPr>
          <w:rFonts w:ascii="Courier New" w:eastAsia="SimSun" w:hAnsi="Courier New"/>
          <w:sz w:val="16"/>
          <w:lang w:eastAsia="en-GB"/>
        </w:rPr>
        <w:t>ModifyListModCfm</w:t>
      </w:r>
      <w:r w:rsidRPr="00A31AAB">
        <w:rPr>
          <w:rFonts w:ascii="Courier New" w:eastAsia="SimSun" w:hAnsi="Courier New"/>
          <w:sz w:val="16"/>
          <w:lang w:eastAsia="en-GB"/>
        </w:rPr>
        <w:tab/>
      </w:r>
      <w:r w:rsidRPr="00A31AAB">
        <w:rPr>
          <w:rFonts w:ascii="Courier New" w:eastAsia="SimSun" w:hAnsi="Courier New"/>
          <w:snapToGrid w:val="0"/>
          <w:sz w:val="16"/>
          <w:lang w:eastAsia="en-GB"/>
        </w:rPr>
        <w:t>CRITICALITY ignore</w:t>
      </w:r>
      <w:r w:rsidRPr="00A31AAB">
        <w:rPr>
          <w:rFonts w:ascii="Courier New" w:eastAsia="SimSun" w:hAnsi="Courier New"/>
          <w:snapToGrid w:val="0"/>
          <w:sz w:val="16"/>
          <w:lang w:eastAsia="en-GB"/>
        </w:rPr>
        <w:tab/>
        <w:t>TYPE PDUSessionResourceFailedTo</w:t>
      </w:r>
      <w:r w:rsidRPr="00A31AAB">
        <w:rPr>
          <w:rFonts w:ascii="Courier New" w:eastAsia="SimSun" w:hAnsi="Courier New"/>
          <w:sz w:val="16"/>
          <w:lang w:eastAsia="en-GB"/>
        </w:rPr>
        <w:t>ModifyListModCfm</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69ECC8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BE6C0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E839D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A35CF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7608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41F65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377D3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UE CONTEXT MANAGEMENT ELEMENTARY PROCEDURES</w:t>
      </w:r>
    </w:p>
    <w:p w14:paraId="56E92DF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A95E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47098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A1DF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313059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BCAA7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Initial Context Setup Elementary Procedure</w:t>
      </w:r>
    </w:p>
    <w:p w14:paraId="38937E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D64C1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D56CF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5AA9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F25F4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E2D8A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INITIAL CONTEXT SETUP REQUEST</w:t>
      </w:r>
    </w:p>
    <w:p w14:paraId="34257B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CFFC4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B347E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EF03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InitialContextSetupRequest ::= SEQUENCE {</w:t>
      </w:r>
    </w:p>
    <w:p w14:paraId="375DCD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{InitialContextSetupRequestIEs} },</w:t>
      </w:r>
    </w:p>
    <w:p w14:paraId="24961A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D9225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AB63BD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2300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InitialContextSetupRequestIEs NGAP-PROTOCOL-IES ::= {</w:t>
      </w:r>
    </w:p>
    <w:p w14:paraId="05D8D9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B16E0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7B659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id-OldAMF</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999A7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UEAggregateMaximumBitRate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conditional</w:t>
      </w:r>
      <w:r w:rsidRPr="00A31AAB">
        <w:rPr>
          <w:rFonts w:ascii="Courier New" w:eastAsia="SimSun" w:hAnsi="Courier New"/>
          <w:snapToGrid w:val="0"/>
          <w:sz w:val="16"/>
          <w:lang w:eastAsia="en-GB"/>
        </w:rPr>
        <w:tab/>
        <w:t>}|</w:t>
      </w:r>
    </w:p>
    <w:p w14:paraId="76C502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F00F0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id-GUAMI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GUAMI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22317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id-PDUSessionResourceSetup</w:t>
      </w:r>
      <w:r w:rsidRPr="00A31AAB">
        <w:rPr>
          <w:rFonts w:ascii="Courier New" w:eastAsia="SimSun" w:hAnsi="Courier New"/>
          <w:sz w:val="16"/>
          <w:lang w:eastAsia="en-GB"/>
        </w:rPr>
        <w:t>ListCxtReq</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PDUSessionResourceSetup</w:t>
      </w:r>
      <w:r w:rsidRPr="00A31AAB">
        <w:rPr>
          <w:rFonts w:ascii="Courier New" w:eastAsia="SimSun" w:hAnsi="Courier New"/>
          <w:sz w:val="16"/>
          <w:lang w:eastAsia="en-GB"/>
        </w:rPr>
        <w:t>ListCxtReq</w:t>
      </w:r>
      <w:r w:rsidRPr="00A31AAB">
        <w:rPr>
          <w:rFonts w:ascii="Courier New" w:eastAsia="SimSun" w:hAnsi="Courier New"/>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74C75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id-AllowedNSSAI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AllowedNSSAI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B49C5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id-UESecurityCapabilities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UESecurityCapabilities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81C77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id-SecurityKey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SecurityKey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72CD4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id-TraceActivation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TraceActivation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DD2DB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id-MobilityRestrictionList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MobilityRestrictionList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D4D74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id-UERadioCapability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UERadioCapability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F8440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id-IndexToRFSP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IndexToRFSP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FAFAB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id-MaskedIMEISV</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MaskedIMEISV</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15690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0F463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id-EmergencyFallbackIndicator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EmergencyFallbackIndicator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A8B2C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id-RRCInactiveTransitionReportRequest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RRCInactiveTransitionReportRequest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849135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id-UERadioCapabilityForPaging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UERadioCapabilityForPaging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677C4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id-RedirectionVoiceFallback</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RedirectionVoiceFallback</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BA714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id-LocationReportingRequestType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LocationReportingRequestType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3BF17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A31AAB">
        <w:rPr>
          <w:rFonts w:ascii="Courier New" w:eastAsia="SimSun" w:hAnsi="Courier New"/>
          <w:snapToGrid w:val="0"/>
          <w:sz w:val="16"/>
          <w:lang w:eastAsia="en-GB"/>
        </w:rPr>
        <w:tab/>
        <w:t>{ ID id-CNAssistedRANTuning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CNAssistedRANTuning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r w:rsidRPr="00A31AAB">
        <w:rPr>
          <w:rFonts w:ascii="Courier New" w:eastAsia="SimSun" w:hAnsi="Courier New" w:hint="eastAsia"/>
          <w:noProof/>
          <w:snapToGrid w:val="0"/>
          <w:sz w:val="16"/>
          <w:lang w:val="en-US" w:eastAsia="zh-CN"/>
        </w:rPr>
        <w:t>|</w:t>
      </w:r>
    </w:p>
    <w:p w14:paraId="65004E76" w14:textId="77777777" w:rsidR="009712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9" w:author="作者"/>
          <w:rFonts w:ascii="Courier New" w:eastAsia="SimSun" w:hAnsi="Courier New"/>
          <w:snapToGrid w:val="0"/>
          <w:sz w:val="16"/>
          <w:lang w:eastAsia="en-GB"/>
        </w:rPr>
      </w:pPr>
      <w:r w:rsidRPr="00A31AAB">
        <w:rPr>
          <w:rFonts w:ascii="Courier New" w:eastAsia="SimSun" w:hAnsi="Courier New"/>
          <w:snapToGrid w:val="0"/>
          <w:sz w:val="16"/>
          <w:lang w:eastAsia="en-GB"/>
        </w:rPr>
        <w:tab/>
        <w:t>{ ID id-SRVCCOperationPossible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SRVCCOperationPossible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del w:id="1890" w:author="作者">
        <w:r w:rsidRPr="00A31AAB" w:rsidDel="00061EB3">
          <w:rPr>
            <w:rFonts w:ascii="Courier New" w:eastAsia="SimSun" w:hAnsi="Courier New"/>
            <w:snapToGrid w:val="0"/>
            <w:sz w:val="16"/>
            <w:lang w:eastAsia="en-GB"/>
          </w:rPr>
          <w:delText>,</w:delText>
        </w:r>
      </w:del>
      <w:ins w:id="1891" w:author="作者">
        <w:r>
          <w:rPr>
            <w:rFonts w:ascii="Courier New" w:eastAsia="SimSun" w:hAnsi="Courier New"/>
            <w:snapToGrid w:val="0"/>
            <w:sz w:val="16"/>
            <w:lang w:eastAsia="en-GB"/>
          </w:rPr>
          <w:t>|</w:t>
        </w:r>
      </w:ins>
    </w:p>
    <w:p w14:paraId="57CEF9E7" w14:textId="77777777" w:rsidR="00971224" w:rsidRDefault="00971224" w:rsidP="00971224">
      <w:pPr>
        <w:pStyle w:val="PL"/>
        <w:spacing w:line="0" w:lineRule="atLeast"/>
        <w:rPr>
          <w:ins w:id="1892" w:author="作者"/>
          <w:noProof w:val="0"/>
          <w:snapToGrid w:val="0"/>
        </w:rPr>
      </w:pPr>
      <w:ins w:id="1893" w:author="作者">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ins>
    </w:p>
    <w:p w14:paraId="3A5608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9030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399B6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B0456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073ED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A6F4F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B5C80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INITIAL CONTEXT SETUP RESPONSE</w:t>
      </w:r>
    </w:p>
    <w:p w14:paraId="16B464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18E7B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229A7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0430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InitialContextSetupResponse ::= SEQUENCE {</w:t>
      </w:r>
    </w:p>
    <w:p w14:paraId="12CC58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{InitialContextSetupResponseIEs} },</w:t>
      </w:r>
    </w:p>
    <w:p w14:paraId="447994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7480B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1E2A9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8D64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InitialContextSetupResponseIEs NGAP-PROTOCOL-IES ::= {</w:t>
      </w:r>
    </w:p>
    <w:p w14:paraId="0E5B03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49C85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3C368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SetupListCxtRes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SetupListCxtRes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A934D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FailedToSetupListCxtRes</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FailedToSetupListCxtRes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00298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EAB96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7C263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7747C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D99E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AE30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A7F26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AEC4FC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INITIAL CONTEXT SETUP FAILURE</w:t>
      </w:r>
    </w:p>
    <w:p w14:paraId="56BC70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63708E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85C34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598B8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InitialContextSetupFailure ::= SEQUENCE {</w:t>
      </w:r>
    </w:p>
    <w:p w14:paraId="5A4B50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{InitialContextSetupFailureIEs} },</w:t>
      </w:r>
    </w:p>
    <w:p w14:paraId="1666B0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C9749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2F27E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DFD9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InitialContextSetupFailureIEs NGAP-PROTOCOL-IES ::= {</w:t>
      </w:r>
    </w:p>
    <w:p w14:paraId="15A894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F4BC8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95B404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FailedToSetupListCxtFail</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FailedToSetupListCxtFail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CBE45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A7957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C128C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EB62F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E3CB6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350E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07844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0F9B2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UE Context Release Request Elementary Procedure</w:t>
      </w:r>
    </w:p>
    <w:p w14:paraId="563C40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0956A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F18D7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70CB4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D7B5E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0F3D3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UE CONTEXT RELEASE REQUEST</w:t>
      </w:r>
    </w:p>
    <w:p w14:paraId="4500EA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F2F69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8EFAC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DC1D86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UEContextReleaseRequest ::= SEQUENCE {</w:t>
      </w:r>
    </w:p>
    <w:p w14:paraId="20988F5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{UEContextReleaseRequest-IEs} },</w:t>
      </w:r>
    </w:p>
    <w:p w14:paraId="17BEAF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94C83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74B1F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8042C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UEContextReleaseRequest-IEs NGAP-PROTOCOL-IES ::= {</w:t>
      </w:r>
    </w:p>
    <w:p w14:paraId="53250F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FDCB0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069F8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id-PDUSessionResourceListCxtRelReq</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PDUSessionResourceListCxtRelReq</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C6986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76B65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E1953C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CB08E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C52ED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47B19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187D5F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UE Context Release Elementary Procedure</w:t>
      </w:r>
    </w:p>
    <w:p w14:paraId="4328BA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C8D62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70A72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6D554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10D4C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64DE7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UE CONTEXT RELEASE COMMAND</w:t>
      </w:r>
    </w:p>
    <w:p w14:paraId="75ACC4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FF2F6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6D5CF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38445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UEContextReleaseCommand ::= SEQUENCE {</w:t>
      </w:r>
    </w:p>
    <w:p w14:paraId="34642C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{UEContextReleaseCommand-IEs} },</w:t>
      </w:r>
    </w:p>
    <w:p w14:paraId="021603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1A00D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432F9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2906E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UEContextReleaseCommand-IEs NGAP-PROTOCOL-IES ::= {</w:t>
      </w:r>
    </w:p>
    <w:p w14:paraId="79F79F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id-UE-NGAP-IDs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UE-NGAP-IDs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BBEAE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D2606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6CA8D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39CC5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05868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ABB0E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53B0F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UE CONTEXT RELEASE COMPLETE</w:t>
      </w:r>
    </w:p>
    <w:p w14:paraId="25BC30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F9C5C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CA43C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3B27B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UEContextReleaseComplete ::= SEQUENCE {</w:t>
      </w:r>
    </w:p>
    <w:p w14:paraId="21445E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{UEContextReleaseComplete-IEs} },</w:t>
      </w:r>
    </w:p>
    <w:p w14:paraId="56E5B9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60F42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268FA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0678C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UEContextReleaseComplete-IEs NGAP-PROTOCOL-IES ::= {</w:t>
      </w:r>
    </w:p>
    <w:p w14:paraId="3F816B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2F7E7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B880F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DBF4E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id-InfoOnRecommendedCellsAndRANNodesForPaging</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InfoOnRecommendedCellsAndRANNodesForPaging</w:t>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F2886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ListCxtRelCpl</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CRITICALITY</w:t>
      </w:r>
      <w:r w:rsidRPr="00A31AAB">
        <w:rPr>
          <w:rFonts w:ascii="Courier New" w:eastAsia="SimSun" w:hAnsi="Courier New"/>
          <w:snapToGrid w:val="0"/>
          <w:sz w:val="16"/>
          <w:lang w:eastAsia="en-GB"/>
        </w:rPr>
        <w:tab/>
        <w:t>reject</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ListCxtRelCpl</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0CFB7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BBFCC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80874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76CF4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9FC49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E9844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28479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UE Context Modification Elementary Procedure</w:t>
      </w:r>
    </w:p>
    <w:p w14:paraId="0F3A22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4381D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7D21D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2BF1C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8BB5F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7411A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UE CONTEXT MODIFICATION REQUEST</w:t>
      </w:r>
    </w:p>
    <w:p w14:paraId="779400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3D9E9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9F29A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128A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UEContextModificationRequest ::= SEQUENCE {</w:t>
      </w:r>
    </w:p>
    <w:p w14:paraId="21478B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{UEContextModificationRequestIEs} },</w:t>
      </w:r>
    </w:p>
    <w:p w14:paraId="50BE0D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60C52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1D86D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6DAA8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UEContextModificationRequestIEs NGAP-PROTOCOL-IES ::= {</w:t>
      </w:r>
    </w:p>
    <w:p w14:paraId="2D8FD6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22117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A98A4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CDFF9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id-SecurityKey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SecurityKey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778F3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 ID id-IndexToRFSP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IndexToRFSP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r w:rsidRPr="00A31AAB">
        <w:rPr>
          <w:rFonts w:ascii="Courier New" w:eastAsia="SimSun" w:hAnsi="Courier New"/>
          <w:snapToGrid w:val="0"/>
          <w:sz w:val="16"/>
          <w:lang w:eastAsia="zh-CN"/>
        </w:rPr>
        <w:t>|</w:t>
      </w:r>
    </w:p>
    <w:p w14:paraId="162257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 ID id-UEAggregateMaximumBitRate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E72A0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id-UESecurityCapabilities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UESecurityCapabilities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E95AD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F3E05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id-EmergencyFallbackIndicator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EmergencyFallbackIndicator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959BC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id-NewAMF-UE-NGAP-ID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2AA37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id-RRCInactiveTransitionReportRequest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RRCInactiveTransitionReportRequest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72FC7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id-NewGUAMI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GUAMI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F0B1B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id-CNAssistedRANTuning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CNAssistedRANTuning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82F87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id-SRVCCOperationPossible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SRVCCOperationPossible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266FF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4563A2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B01C7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534C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C9EC7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24CA9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UE CONTEXT MODIFICATION RESPONSE</w:t>
      </w:r>
    </w:p>
    <w:p w14:paraId="020A840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8786E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F31B3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C8CC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UEContextModificationResponse ::= SEQUENCE {</w:t>
      </w:r>
    </w:p>
    <w:p w14:paraId="126498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{UEContextModificationResponseIEs} },</w:t>
      </w:r>
    </w:p>
    <w:p w14:paraId="383A644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325B7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EE73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CA51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UEContextModificationResponseIEs NGAP-PROTOCOL-IES ::= {</w:t>
      </w:r>
      <w:r w:rsidRPr="00A31AAB">
        <w:rPr>
          <w:rFonts w:ascii="Courier New" w:eastAsia="SimSun" w:hAnsi="Courier New"/>
          <w:snapToGrid w:val="0"/>
          <w:sz w:val="16"/>
          <w:lang w:eastAsia="en-GB"/>
        </w:rPr>
        <w:tab/>
      </w:r>
    </w:p>
    <w:p w14:paraId="32AFFB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462D1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E0B3A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id-RRCState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RRCState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FDD3E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t xml:space="preserve">PRESENCE optional </w:t>
      </w:r>
      <w:r w:rsidRPr="00A31AAB">
        <w:rPr>
          <w:rFonts w:ascii="Courier New" w:eastAsia="SimSun" w:hAnsi="Courier New"/>
          <w:snapToGrid w:val="0"/>
          <w:sz w:val="16"/>
          <w:lang w:eastAsia="en-GB"/>
        </w:rPr>
        <w:tab/>
        <w:t>}|</w:t>
      </w:r>
    </w:p>
    <w:p w14:paraId="35A6DF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DD515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2A610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7C7C8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6844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91F23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AAEF9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UE CONTEXT MODIFICATION FAILURE</w:t>
      </w:r>
    </w:p>
    <w:p w14:paraId="65A669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C37E5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77BA5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8D31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UEContextModificationFailure ::= SEQUENCE {</w:t>
      </w:r>
    </w:p>
    <w:p w14:paraId="5CB3E7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{UEContextModificationFailureIEs} },</w:t>
      </w:r>
    </w:p>
    <w:p w14:paraId="7CCFEE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00EAD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E2118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B8AC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UEContextModificationFailureIEs NGAP-PROTOCOL-IES ::= {</w:t>
      </w:r>
      <w:r w:rsidRPr="00A31AAB">
        <w:rPr>
          <w:rFonts w:ascii="Courier New" w:eastAsia="SimSun" w:hAnsi="Courier New"/>
          <w:snapToGrid w:val="0"/>
          <w:sz w:val="16"/>
          <w:lang w:eastAsia="en-GB"/>
        </w:rPr>
        <w:tab/>
      </w:r>
    </w:p>
    <w:p w14:paraId="65C42F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266C6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BCFCE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E2B40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C650C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B90C7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C3AD4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F9F2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AC7D7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F930BD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A31AAB">
        <w:rPr>
          <w:rFonts w:ascii="Courier New" w:eastAsia="SimSun" w:hAnsi="Courier New"/>
          <w:snapToGrid w:val="0"/>
          <w:sz w:val="16"/>
          <w:lang w:eastAsia="en-GB"/>
        </w:rPr>
        <w:t xml:space="preserve">-- </w:t>
      </w:r>
      <w:r w:rsidRPr="00A31AAB">
        <w:rPr>
          <w:rFonts w:ascii="Courier New" w:eastAsia="SimSun" w:hAnsi="Courier New"/>
          <w:snapToGrid w:val="0"/>
          <w:sz w:val="16"/>
          <w:lang w:eastAsia="zh-CN"/>
        </w:rPr>
        <w:t>RRC INACTIVE TRANSITION REPORT</w:t>
      </w:r>
    </w:p>
    <w:p w14:paraId="473AB8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2C444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E84484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D58F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zh-CN"/>
        </w:rPr>
        <w:t xml:space="preserve">RRCInactiveTransitionReport </w:t>
      </w:r>
      <w:r w:rsidRPr="00A31AAB">
        <w:rPr>
          <w:rFonts w:ascii="Courier New" w:eastAsia="SimSun" w:hAnsi="Courier New"/>
          <w:snapToGrid w:val="0"/>
          <w:sz w:val="16"/>
          <w:lang w:eastAsia="en-GB"/>
        </w:rPr>
        <w:t>::= SEQUENCE {</w:t>
      </w:r>
    </w:p>
    <w:p w14:paraId="52F2EF8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w:t>
      </w:r>
      <w:r w:rsidRPr="00A31AAB">
        <w:rPr>
          <w:rFonts w:ascii="Courier New" w:eastAsia="SimSun" w:hAnsi="Courier New"/>
          <w:snapToGrid w:val="0"/>
          <w:sz w:val="16"/>
          <w:lang w:eastAsia="zh-CN"/>
        </w:rPr>
        <w:t>RRCInactiveTransitionReport</w:t>
      </w:r>
      <w:r w:rsidRPr="00A31AAB">
        <w:rPr>
          <w:rFonts w:ascii="Courier New" w:eastAsia="SimSun" w:hAnsi="Courier New"/>
          <w:snapToGrid w:val="0"/>
          <w:sz w:val="16"/>
          <w:lang w:eastAsia="en-GB"/>
        </w:rPr>
        <w:t>IEs} },</w:t>
      </w:r>
    </w:p>
    <w:p w14:paraId="4CDC97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5A1EC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FED5F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746D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zh-CN"/>
        </w:rPr>
        <w:t>RRCInactiveTransitionReport</w:t>
      </w:r>
      <w:r w:rsidRPr="00A31AAB">
        <w:rPr>
          <w:rFonts w:ascii="Courier New" w:eastAsia="SimSun" w:hAnsi="Courier New"/>
          <w:snapToGrid w:val="0"/>
          <w:sz w:val="16"/>
          <w:lang w:eastAsia="en-GB"/>
        </w:rPr>
        <w:t>IEs NGAP-PROTOCOL-IES ::= {</w:t>
      </w:r>
    </w:p>
    <w:p w14:paraId="0D9927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7932A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3CAC2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id-RRCState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RRCState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48ACD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BEEB6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FE112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napToGrid w:val="0"/>
          <w:sz w:val="16"/>
          <w:lang w:eastAsia="en-GB"/>
        </w:rPr>
        <w:t>}</w:t>
      </w:r>
    </w:p>
    <w:p w14:paraId="6891CA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04D1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FDC35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E022F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UE MOBILITY MANAGEMENT ELEMENTARY PROCEDURES</w:t>
      </w:r>
    </w:p>
    <w:p w14:paraId="14F30A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AF8DC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83215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64D2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AF895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D7C3B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Handover Preparation Elementary Procedure</w:t>
      </w:r>
    </w:p>
    <w:p w14:paraId="020F9E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C2F9D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9ADF7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0E41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7EE01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0B2A8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HANDOVER REQUIRED</w:t>
      </w:r>
    </w:p>
    <w:p w14:paraId="41019A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58E5A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12E35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B6DA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HandoverRequired ::= SEQUENCE {</w:t>
      </w:r>
    </w:p>
    <w:p w14:paraId="45F73C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{HandoverRequiredIEs} },</w:t>
      </w:r>
    </w:p>
    <w:p w14:paraId="38E0BF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114D4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737C0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E136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HandoverRequiredIEs NGAP-PROTOCOL-IES ::= {</w:t>
      </w:r>
      <w:r w:rsidRPr="00A31AAB">
        <w:rPr>
          <w:rFonts w:ascii="Courier New" w:eastAsia="SimSun" w:hAnsi="Courier New"/>
          <w:snapToGrid w:val="0"/>
          <w:sz w:val="16"/>
          <w:lang w:eastAsia="en-GB"/>
        </w:rPr>
        <w:tab/>
      </w:r>
    </w:p>
    <w:p w14:paraId="0AEE45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1EA4BD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46BC6B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id-HandoverType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HandoverType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5B2B4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3BD5C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id-TargetID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TargetID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28CAE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id-DirectForwardingPathAvailability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DirectForwardingPathAvailability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A01F6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ListHORqd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ListHORqd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85EED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 ID id-SourceToTarget-TransparentContainer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SourceToTarget-TransparentContainer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r w:rsidRPr="00A31AAB">
        <w:rPr>
          <w:rFonts w:ascii="Courier New" w:eastAsia="SimSun" w:hAnsi="Courier New"/>
          <w:snapToGrid w:val="0"/>
          <w:sz w:val="16"/>
          <w:lang w:eastAsia="zh-CN"/>
        </w:rPr>
        <w:t>,</w:t>
      </w:r>
    </w:p>
    <w:p w14:paraId="4CC398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6CC3E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49833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03DC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52934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8CB0B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HANDOVER COMMAND</w:t>
      </w:r>
    </w:p>
    <w:p w14:paraId="7093C21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F8A59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9A9BE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0CA476"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HandoverCommand ::= SEQUENCE {</w:t>
      </w:r>
    </w:p>
    <w:p w14:paraId="300E4432"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ab/>
        <w:t>protocolIEs</w:t>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t>ProtocolIE-Container</w:t>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t>{ {HandoverCommandIEs} },</w:t>
      </w:r>
    </w:p>
    <w:p w14:paraId="2E5AF96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ab/>
      </w:r>
      <w:r w:rsidRPr="00A31AAB">
        <w:rPr>
          <w:rFonts w:ascii="Courier New" w:eastAsia="SimSun" w:hAnsi="Courier New"/>
          <w:snapToGrid w:val="0"/>
          <w:sz w:val="16"/>
          <w:lang w:eastAsia="en-GB"/>
        </w:rPr>
        <w:t>...</w:t>
      </w:r>
    </w:p>
    <w:p w14:paraId="731F74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8B621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3A8D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HandoverCommandIEs NGAP-PROTOCOL-IES ::= {</w:t>
      </w:r>
      <w:r w:rsidRPr="00A31AAB">
        <w:rPr>
          <w:rFonts w:ascii="Courier New" w:eastAsia="SimSun" w:hAnsi="Courier New"/>
          <w:snapToGrid w:val="0"/>
          <w:sz w:val="16"/>
          <w:lang w:eastAsia="en-GB"/>
        </w:rPr>
        <w:tab/>
      </w:r>
    </w:p>
    <w:p w14:paraId="474FBEE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95A67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C2F2E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id-HandoverType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HandoverType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90DCAE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id-NASSecurityParametersFromNGRAN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NASSecurityParametersFromNGRAN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conditional</w:t>
      </w:r>
      <w:r w:rsidRPr="00A31AAB">
        <w:rPr>
          <w:rFonts w:ascii="Courier New" w:eastAsia="SimSun" w:hAnsi="Courier New"/>
          <w:snapToGrid w:val="0"/>
          <w:sz w:val="16"/>
          <w:lang w:eastAsia="en-GB"/>
        </w:rPr>
        <w:tab/>
        <w:t>}|</w:t>
      </w:r>
    </w:p>
    <w:p w14:paraId="612ECE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xml:space="preserve">-- </w:t>
      </w:r>
      <w:r w:rsidRPr="00A31AAB">
        <w:rPr>
          <w:rFonts w:ascii="Courier New" w:eastAsia="SimSun" w:hAnsi="Courier New"/>
          <w:sz w:val="16"/>
          <w:lang w:eastAsia="en-GB"/>
        </w:rPr>
        <w:t xml:space="preserve">This IE shall be present if HandoverType IE is set to value "5GStoEPPS" </w:t>
      </w:r>
      <w:r w:rsidRPr="00A31AAB">
        <w:rPr>
          <w:rFonts w:ascii="Courier New" w:eastAsia="SimSun" w:hAnsi="Courier New" w:hint="eastAsia"/>
          <w:sz w:val="16"/>
          <w:lang w:eastAsia="en-GB"/>
        </w:rPr>
        <w:t xml:space="preserve">or </w:t>
      </w:r>
      <w:r w:rsidRPr="00A31AAB">
        <w:rPr>
          <w:rFonts w:ascii="Courier New" w:eastAsia="SimSun" w:hAnsi="Courier New"/>
          <w:sz w:val="16"/>
          <w:lang w:eastAsia="en-GB"/>
        </w:rPr>
        <w:t>“</w:t>
      </w:r>
      <w:r w:rsidRPr="00A31AAB">
        <w:rPr>
          <w:rFonts w:ascii="Courier New" w:eastAsia="SimSun" w:hAnsi="Courier New" w:hint="eastAsia"/>
          <w:sz w:val="16"/>
          <w:lang w:eastAsia="en-GB"/>
        </w:rPr>
        <w:t>5GStoUTRAN</w:t>
      </w:r>
      <w:r w:rsidRPr="00A31AAB">
        <w:rPr>
          <w:rFonts w:ascii="Courier New" w:eastAsia="SimSun" w:hAnsi="Courier New"/>
          <w:sz w:val="16"/>
          <w:lang w:eastAsia="en-GB"/>
        </w:rPr>
        <w:t>”</w:t>
      </w:r>
      <w:r w:rsidRPr="00A31AAB">
        <w:rPr>
          <w:rFonts w:ascii="Courier New" w:eastAsia="SimSun" w:hAnsi="Courier New" w:hint="eastAsia"/>
          <w:sz w:val="16"/>
          <w:lang w:eastAsia="en-GB"/>
        </w:rPr>
        <w:t xml:space="preserve"> </w:t>
      </w:r>
      <w:r w:rsidRPr="00A31AAB">
        <w:rPr>
          <w:rFonts w:ascii="Courier New" w:eastAsia="SimSun" w:hAnsi="Courier New"/>
          <w:snapToGrid w:val="0"/>
          <w:sz w:val="16"/>
          <w:lang w:eastAsia="en-GB"/>
        </w:rPr>
        <w:t>--</w:t>
      </w:r>
    </w:p>
    <w:p w14:paraId="5BA853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id-PDUSessionResourceHandover</w:t>
      </w:r>
      <w:r w:rsidRPr="00A31AAB">
        <w:rPr>
          <w:rFonts w:ascii="Courier New" w:eastAsia="SimSun" w:hAnsi="Courier New"/>
          <w:sz w:val="16"/>
          <w:lang w:eastAsia="en-GB"/>
        </w:rPr>
        <w:t>List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CRITICALITY ignore</w:t>
      </w:r>
      <w:r w:rsidRPr="00A31AAB">
        <w:rPr>
          <w:rFonts w:ascii="Courier New" w:eastAsia="SimSun" w:hAnsi="Courier New"/>
          <w:snapToGrid w:val="0"/>
          <w:sz w:val="16"/>
          <w:lang w:eastAsia="en-GB"/>
        </w:rPr>
        <w:tab/>
        <w:t>TYPE PDUSessionResourceHandover</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xml:space="preserve">PRESENCE </w:t>
      </w:r>
      <w:r w:rsidRPr="00A31AAB">
        <w:rPr>
          <w:rFonts w:ascii="Courier New" w:eastAsia="SimSun" w:hAnsi="Courier New" w:hint="eastAsia"/>
          <w:snapToGrid w:val="0"/>
          <w:sz w:val="16"/>
          <w:lang w:eastAsia="zh-CN"/>
        </w:rPr>
        <w:t>optional</w:t>
      </w:r>
      <w:r w:rsidRPr="00A31AAB">
        <w:rPr>
          <w:rFonts w:ascii="Courier New" w:eastAsia="SimSun" w:hAnsi="Courier New"/>
          <w:snapToGrid w:val="0"/>
          <w:sz w:val="16"/>
          <w:lang w:eastAsia="en-GB"/>
        </w:rPr>
        <w:tab/>
        <w:t>}|</w:t>
      </w:r>
    </w:p>
    <w:p w14:paraId="639007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ToReleaseListHOCmd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ToReleaseListHOCmd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77E01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id-TargetToSource-TransparentContainer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TargetToSource-TransparentContainer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81869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B9D8E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66D64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DA353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C688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600E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429B7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F66DB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HANDOVER PREPARATION FAILURE</w:t>
      </w:r>
    </w:p>
    <w:p w14:paraId="480836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E1155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A04FE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B73C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HandoverPreparationFailure ::= SEQUENCE {</w:t>
      </w:r>
    </w:p>
    <w:p w14:paraId="0C8F45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{HandoverPreparationFailureIEs} },</w:t>
      </w:r>
    </w:p>
    <w:p w14:paraId="6F639E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BCFFE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572DB6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58D9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HandoverPreparationFailureIEs NGAP-PROTOCOL-IES ::= {</w:t>
      </w:r>
      <w:r w:rsidRPr="00A31AAB">
        <w:rPr>
          <w:rFonts w:ascii="Courier New" w:eastAsia="SimSun" w:hAnsi="Courier New"/>
          <w:snapToGrid w:val="0"/>
          <w:sz w:val="16"/>
          <w:lang w:eastAsia="en-GB"/>
        </w:rPr>
        <w:tab/>
      </w:r>
    </w:p>
    <w:p w14:paraId="15AD90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E9C90A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7676E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5FB98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0186D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42819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17823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ECE2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2BC44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B8B27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Handover Resource Allocation Elementary Procedure</w:t>
      </w:r>
    </w:p>
    <w:p w14:paraId="44733F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466940D"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 **************************************************************</w:t>
      </w:r>
    </w:p>
    <w:p w14:paraId="3E4A6D1F"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p>
    <w:p w14:paraId="48491328"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 **************************************************************</w:t>
      </w:r>
    </w:p>
    <w:p w14:paraId="3670B7A7"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w:t>
      </w:r>
    </w:p>
    <w:p w14:paraId="1D425E82"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 HANDOVER REQUEST</w:t>
      </w:r>
    </w:p>
    <w:p w14:paraId="163056BA"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w:t>
      </w:r>
    </w:p>
    <w:p w14:paraId="577BEB92"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 **************************************************************</w:t>
      </w:r>
    </w:p>
    <w:p w14:paraId="48091D40"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p>
    <w:p w14:paraId="20B3F898" w14:textId="77777777" w:rsidR="00971224" w:rsidRPr="007F36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HandoverRequest ::= SEQUENCE {</w:t>
      </w:r>
    </w:p>
    <w:p w14:paraId="3354989D" w14:textId="77777777" w:rsidR="00971224" w:rsidRPr="007F36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protocolIEs</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ProtocolIE-Container</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 {HandoverRequestIEs} },</w:t>
      </w:r>
    </w:p>
    <w:p w14:paraId="4F6F9E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F3624">
        <w:rPr>
          <w:rFonts w:ascii="Courier New" w:eastAsia="SimSun" w:hAnsi="Courier New"/>
          <w:snapToGrid w:val="0"/>
          <w:sz w:val="16"/>
          <w:lang w:val="it-IT" w:eastAsia="en-GB"/>
        </w:rPr>
        <w:tab/>
      </w:r>
      <w:r w:rsidRPr="00A31AAB">
        <w:rPr>
          <w:rFonts w:ascii="Courier New" w:eastAsia="SimSun" w:hAnsi="Courier New"/>
          <w:snapToGrid w:val="0"/>
          <w:sz w:val="16"/>
          <w:lang w:eastAsia="en-GB"/>
        </w:rPr>
        <w:t>...</w:t>
      </w:r>
    </w:p>
    <w:p w14:paraId="0811D1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EB1E9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4826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HandoverRequestIEs NGAP-PROTOCOL-IES ::= {</w:t>
      </w:r>
    </w:p>
    <w:p w14:paraId="3CED21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02747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id-HandoverType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HandoverType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DFE60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2D48A4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UEAggregateMaximumBitRate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ECA0F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8BBBA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id-UESecurityCapabilities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UESecurityCapabilities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4F638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id-SecurityContext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SecurityContext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4D3E7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sz w:val="16"/>
          <w:lang w:eastAsia="en-GB"/>
        </w:rPr>
        <w:t>NewSecurityContext</w:t>
      </w:r>
      <w:r w:rsidRPr="00A31AAB">
        <w:rPr>
          <w:rFonts w:ascii="Courier New" w:eastAsia="SimSun" w:hAnsi="Courier New"/>
          <w:snapToGrid w:val="0"/>
          <w:sz w:val="16"/>
          <w:lang w:eastAsia="en-GB"/>
        </w:rPr>
        <w:t>Ind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 xml:space="preserve">TYPE </w:t>
      </w:r>
      <w:r w:rsidRPr="00A31AAB">
        <w:rPr>
          <w:rFonts w:ascii="Courier New" w:eastAsia="SimSun" w:hAnsi="Courier New"/>
          <w:sz w:val="16"/>
          <w:lang w:eastAsia="en-GB"/>
        </w:rPr>
        <w:t>NewSecurityContextInd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07695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id-NASC</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03FB3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id-PDUSessionResourceSetup</w:t>
      </w:r>
      <w:r w:rsidRPr="00A31AAB">
        <w:rPr>
          <w:rFonts w:ascii="Courier New" w:eastAsia="SimSun" w:hAnsi="Courier New"/>
          <w:sz w:val="16"/>
          <w:lang w:eastAsia="en-GB"/>
        </w:rPr>
        <w:t>ListHOReq</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PDUSessionResourceSetup</w:t>
      </w:r>
      <w:r w:rsidRPr="00A31AAB">
        <w:rPr>
          <w:rFonts w:ascii="Courier New" w:eastAsia="SimSun" w:hAnsi="Courier New"/>
          <w:sz w:val="16"/>
          <w:lang w:eastAsia="en-GB"/>
        </w:rPr>
        <w:t>ListHOReq</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6DD3C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id-AllowedNSSAI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AllowedNSSAI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06FAA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zh-CN"/>
        </w:rPr>
        <w:tab/>
        <w:t>{</w:t>
      </w:r>
      <w:r w:rsidRPr="00A31AAB">
        <w:rPr>
          <w:rFonts w:ascii="Courier New" w:eastAsia="SimSun" w:hAnsi="Courier New"/>
          <w:snapToGrid w:val="0"/>
          <w:sz w:val="16"/>
          <w:lang w:eastAsia="en-GB"/>
        </w:rPr>
        <w:t xml:space="preserve"> ID id-TraceActivation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TraceActivation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6FDFE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id-MaskedIMEISV</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MaskedIMEISV</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9070C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id-SourceToTarget-TransparentContainer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SourceToTarget-TransparentContainer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E78D4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 ID id-MobilityRestrictionList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MobilityRestrictionList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C72F4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id-LocationReportingRequestType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LocationReportingRequestType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11283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id-RRCInactiveTransitionReportRequest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RRCInactiveTransitionReportRequest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E456C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w:t>
      </w:r>
      <w:r w:rsidRPr="00A31AAB">
        <w:rPr>
          <w:rFonts w:ascii="Courier New" w:eastAsia="SimSun" w:hAnsi="Courier New"/>
          <w:snapToGrid w:val="0"/>
          <w:sz w:val="16"/>
          <w:lang w:eastAsia="zh-CN"/>
        </w:rPr>
        <w:t xml:space="preserve"> </w:t>
      </w:r>
      <w:r w:rsidRPr="00A31AAB">
        <w:rPr>
          <w:rFonts w:ascii="Courier New" w:eastAsia="SimSun" w:hAnsi="Courier New"/>
          <w:snapToGrid w:val="0"/>
          <w:sz w:val="16"/>
          <w:lang w:eastAsia="en-GB"/>
        </w:rPr>
        <w:t>id-GUAMI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w:t>
      </w:r>
      <w:r w:rsidRPr="00A31AAB">
        <w:rPr>
          <w:rFonts w:ascii="Courier New" w:eastAsia="SimSun" w:hAnsi="Courier New"/>
          <w:snapToGrid w:val="0"/>
          <w:sz w:val="16"/>
          <w:lang w:eastAsia="zh-CN"/>
        </w:rPr>
        <w:t xml:space="preserve"> </w:t>
      </w:r>
      <w:r w:rsidRPr="00A31AAB">
        <w:rPr>
          <w:rFonts w:ascii="Courier New" w:eastAsia="SimSun" w:hAnsi="Courier New"/>
          <w:snapToGrid w:val="0"/>
          <w:sz w:val="16"/>
          <w:lang w:eastAsia="en-GB"/>
        </w:rPr>
        <w:t>GUAMI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86EF0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id-RedirectionVoiceFallback</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RedirectionVoiceFallback</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30CFC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id-CNAssistedRANTuning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CNAssistedRANTuning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432FB20" w14:textId="77777777" w:rsidR="009712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94" w:author="作者"/>
          <w:rFonts w:ascii="Courier New" w:eastAsia="SimSun" w:hAnsi="Courier New"/>
          <w:snapToGrid w:val="0"/>
          <w:sz w:val="16"/>
          <w:lang w:eastAsia="zh-CN"/>
        </w:rPr>
      </w:pPr>
      <w:r w:rsidRPr="00A31AAB">
        <w:rPr>
          <w:rFonts w:ascii="Courier New" w:eastAsia="SimSun" w:hAnsi="Courier New"/>
          <w:snapToGrid w:val="0"/>
          <w:sz w:val="16"/>
          <w:lang w:eastAsia="en-GB"/>
        </w:rPr>
        <w:tab/>
        <w:t>{ ID id-SRVCCOperationPossible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SRVCCOperationPossible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del w:id="1895" w:author="作者">
        <w:r w:rsidRPr="00A31AAB" w:rsidDel="003877C9">
          <w:rPr>
            <w:rFonts w:ascii="Courier New" w:eastAsia="SimSun" w:hAnsi="Courier New"/>
            <w:snapToGrid w:val="0"/>
            <w:sz w:val="16"/>
            <w:lang w:eastAsia="zh-CN"/>
          </w:rPr>
          <w:delText>,</w:delText>
        </w:r>
      </w:del>
      <w:ins w:id="1896" w:author="作者">
        <w:r>
          <w:rPr>
            <w:rFonts w:ascii="Courier New" w:eastAsia="SimSun" w:hAnsi="Courier New"/>
            <w:snapToGrid w:val="0"/>
            <w:sz w:val="16"/>
            <w:lang w:eastAsia="zh-CN"/>
          </w:rPr>
          <w:t>|</w:t>
        </w:r>
      </w:ins>
    </w:p>
    <w:p w14:paraId="12D8DDFC" w14:textId="77777777" w:rsidR="00971224" w:rsidRDefault="00971224" w:rsidP="00971224">
      <w:pPr>
        <w:pStyle w:val="PL"/>
        <w:spacing w:line="0" w:lineRule="atLeast"/>
        <w:rPr>
          <w:ins w:id="1897" w:author="作者"/>
          <w:noProof w:val="0"/>
          <w:snapToGrid w:val="0"/>
          <w:lang w:eastAsia="en-GB"/>
        </w:rPr>
      </w:pPr>
      <w:ins w:id="1898" w:author="作者">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14:paraId="24C8BA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3A6C16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F5723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D007C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BD3C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4C48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320D1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HANDOVER REQUEST ACKNOWLEDGE</w:t>
      </w:r>
    </w:p>
    <w:p w14:paraId="0D00D6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41FE9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75ABD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2068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HandoverRequestAcknowledge ::= SEQUENCE {</w:t>
      </w:r>
    </w:p>
    <w:p w14:paraId="59574D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{HandoverRequestAcknowledgeIEs} },</w:t>
      </w:r>
    </w:p>
    <w:p w14:paraId="053F39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593B2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E285C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6C56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HandoverRequestAcknowledgeIEs NGAP-PROTOCOL-IES ::= {</w:t>
      </w:r>
    </w:p>
    <w:p w14:paraId="602EB4C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ADAE2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A22EF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id-PDUSessionResourceAdmittedList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PDUSessionResourceAdmittedList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94BBD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id-PDUSessionResourceFailedToSetupListHOAck</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PDUSessionResourceFailedToSetupListHOAck</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9A524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id-TargetToSource-TransparentContainer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TargetToSource-TransparentContainer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F75B1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12CBF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CB904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0DC60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6749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704A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8F7235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C12A8E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HANDOVER FAILURE</w:t>
      </w:r>
    </w:p>
    <w:p w14:paraId="12E57A0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8876A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E1C42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20F6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HandoverFailure ::= SEQUENCE {</w:t>
      </w:r>
    </w:p>
    <w:p w14:paraId="648F0E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 HandoverFailureIEs} },</w:t>
      </w:r>
    </w:p>
    <w:p w14:paraId="5F1FCB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1CB46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E6311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B351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HandoverFailureIEs NGAP-PROTOCOL-IES ::= {</w:t>
      </w:r>
      <w:r w:rsidRPr="00A31AAB">
        <w:rPr>
          <w:rFonts w:ascii="Courier New" w:eastAsia="SimSun" w:hAnsi="Courier New"/>
          <w:snapToGrid w:val="0"/>
          <w:sz w:val="16"/>
          <w:lang w:eastAsia="en-GB"/>
        </w:rPr>
        <w:tab/>
      </w:r>
    </w:p>
    <w:p w14:paraId="7F4EED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20564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3FEC7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02BB7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825E5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0F223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3FB8D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BA352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39426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Handover Notification Elementary Procedure</w:t>
      </w:r>
    </w:p>
    <w:p w14:paraId="059D43C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D3EA7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7A7E5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1DCD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55057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63878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HANDOVER NOTIFY</w:t>
      </w:r>
    </w:p>
    <w:p w14:paraId="0F6356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105F7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D031A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1A92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HandoverNotify ::= SEQUENCE {</w:t>
      </w:r>
    </w:p>
    <w:p w14:paraId="5563F7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 HandoverNotifyIEs} },</w:t>
      </w:r>
    </w:p>
    <w:p w14:paraId="772C96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49B2E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04360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D421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HandoverNotifyIEs NGAP-PROTOCOL-IES ::= {</w:t>
      </w:r>
      <w:r w:rsidRPr="00A31AAB">
        <w:rPr>
          <w:rFonts w:ascii="Courier New" w:eastAsia="SimSun" w:hAnsi="Courier New"/>
          <w:snapToGrid w:val="0"/>
          <w:sz w:val="16"/>
          <w:lang w:eastAsia="en-GB"/>
        </w:rPr>
        <w:tab/>
      </w:r>
    </w:p>
    <w:p w14:paraId="3C09BC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C89A0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6E30A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F162F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12491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2EEBF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3C4A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0003E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45AFA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Path Switch Request Elementary Procedure</w:t>
      </w:r>
    </w:p>
    <w:p w14:paraId="514074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0C7D96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DECEB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0A39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458BD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B724D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PATH SWITCH REQUEST</w:t>
      </w:r>
    </w:p>
    <w:p w14:paraId="3B1026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591E0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855C5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924A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 ::= SEQUENCE {</w:t>
      </w:r>
    </w:p>
    <w:p w14:paraId="404981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 PathSwitchRequestIEs} },</w:t>
      </w:r>
    </w:p>
    <w:p w14:paraId="5F04C9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5A1A0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49F27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B3B6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PathSwitchRequestIEs NGAP-PROTOCOL-IES ::= {</w:t>
      </w:r>
      <w:r w:rsidRPr="00A31AAB">
        <w:rPr>
          <w:rFonts w:ascii="Courier New" w:eastAsia="SimSun" w:hAnsi="Courier New"/>
          <w:snapToGrid w:val="0"/>
          <w:sz w:val="16"/>
          <w:lang w:eastAsia="en-GB"/>
        </w:rPr>
        <w:tab/>
      </w:r>
    </w:p>
    <w:p w14:paraId="01628F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D1CD0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id-SourceAMF-UE-NGAP-ID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57E50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9DC26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id-UESecurityCapabilities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UESecurityCapabilities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DAD30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id-PDUSessionResourceToBeSwitchedDLList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PDUSessionResourceToBeSwitchedDLList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82D15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FailedToSetupListPSReq</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FailedToSetupListPSReq</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48E51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2C7F6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C458E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8950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EC8F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F4EC2D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B95AA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PATH SWITCH REQUEST ACKNOWLEDGE</w:t>
      </w:r>
    </w:p>
    <w:p w14:paraId="57BB5F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A57DB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783DA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512B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PathSwitchRequestAcknowledge ::= SEQUENCE {</w:t>
      </w:r>
    </w:p>
    <w:p w14:paraId="2D0ADD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 PathSwitchRequestAcknowledgeIEs} },</w:t>
      </w:r>
    </w:p>
    <w:p w14:paraId="14EE91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F5FEE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E5C35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6F3B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PathSwitchRequestAcknowledgeIEs NGAP-PROTOCOL-IES ::= {</w:t>
      </w:r>
      <w:r w:rsidRPr="00A31AAB">
        <w:rPr>
          <w:rFonts w:ascii="Courier New" w:eastAsia="SimSun" w:hAnsi="Courier New"/>
          <w:snapToGrid w:val="0"/>
          <w:sz w:val="16"/>
          <w:lang w:eastAsia="en-GB"/>
        </w:rPr>
        <w:tab/>
      </w:r>
    </w:p>
    <w:p w14:paraId="305641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81F7CD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B056A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id-UESecurityCapabilities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UESecurityCapabilities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9DCFA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id-SecurityContext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SecurityContext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D70B3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id-NewSecurityContextInd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NewSecurityContextInd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7B1E10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id-PDUSessionResourceSwitchedList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PDUSessionResourceSwitchedList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E12DA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ReleasedListPSAck</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ReleasedListPSAck</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45099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id-AllowedNSSAI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AllowedNSSAI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317CA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2C2F15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id-RRCInactiveTransitionReportRequest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RRCInactiveTransitionReportRequest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BB1A0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8691B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id-RedirectionVoiceFallback</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RedirectionVoiceFallback</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34006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id-CNAssistedRANTuning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CNAssistedRANTuning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A459C9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id-SRVCCOperationPossible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SRVCCOperationPossible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p>
    <w:p w14:paraId="5B9502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E968A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04BACF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3815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CA8C2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14A97B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5AB72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PATH SWITCH REQUEST FAILURE</w:t>
      </w:r>
    </w:p>
    <w:p w14:paraId="0D5BCC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5AE75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0DF2E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0423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PathSwitchRequestFailure ::= SEQUENCE {</w:t>
      </w:r>
    </w:p>
    <w:p w14:paraId="52CDDA5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 PathSwitchRequestFailureIEs} },</w:t>
      </w:r>
    </w:p>
    <w:p w14:paraId="3E3D10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7C1C9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060C1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E9B6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PathSwitchRequestFailureIEs NGAP-PROTOCOL-IES ::= {</w:t>
      </w:r>
      <w:r w:rsidRPr="00A31AAB">
        <w:rPr>
          <w:rFonts w:ascii="Courier New" w:eastAsia="SimSun" w:hAnsi="Courier New"/>
          <w:snapToGrid w:val="0"/>
          <w:sz w:val="16"/>
          <w:lang w:eastAsia="en-GB"/>
        </w:rPr>
        <w:tab/>
      </w:r>
    </w:p>
    <w:p w14:paraId="02F860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D8D10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7C8A7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w:t>
      </w:r>
      <w:r w:rsidRPr="00A31AAB">
        <w:rPr>
          <w:rFonts w:ascii="Courier New" w:eastAsia="SimSun" w:hAnsi="Courier New"/>
          <w:sz w:val="16"/>
          <w:lang w:eastAsia="en-GB"/>
        </w:rPr>
        <w:t>ReleasedListPSFail</w:t>
      </w:r>
      <w:r w:rsidRPr="00A31AAB">
        <w:rPr>
          <w:rFonts w:ascii="Courier New" w:eastAsia="SimSun" w:hAnsi="Courier New"/>
          <w:sz w:val="16"/>
          <w:lang w:eastAsia="en-GB"/>
        </w:rPr>
        <w:tab/>
      </w:r>
      <w:r w:rsidRPr="00A31AAB">
        <w:rPr>
          <w:rFonts w:ascii="Courier New" w:eastAsia="SimSun" w:hAnsi="Courier New"/>
          <w:snapToGrid w:val="0"/>
          <w:sz w:val="16"/>
          <w:lang w:eastAsia="en-GB"/>
        </w:rPr>
        <w:t>CRITICALITY ignore</w:t>
      </w:r>
      <w:r w:rsidRPr="00A31AAB">
        <w:rPr>
          <w:rFonts w:ascii="Courier New" w:eastAsia="SimSun" w:hAnsi="Courier New"/>
          <w:snapToGrid w:val="0"/>
          <w:sz w:val="16"/>
          <w:lang w:eastAsia="en-GB"/>
        </w:rPr>
        <w:tab/>
        <w:t>TYPE PDUSessionResource</w:t>
      </w:r>
      <w:r w:rsidRPr="00A31AAB">
        <w:rPr>
          <w:rFonts w:ascii="Courier New" w:eastAsia="SimSun" w:hAnsi="Courier New"/>
          <w:sz w:val="16"/>
          <w:lang w:eastAsia="en-GB"/>
        </w:rPr>
        <w:t>ReleasedListPSFail</w:t>
      </w:r>
      <w:r w:rsidRPr="00A31AAB">
        <w:rPr>
          <w:rFonts w:ascii="Courier New" w:eastAsia="SimSun" w:hAnsi="Courier New"/>
          <w:sz w:val="16"/>
          <w:lang w:eastAsia="en-GB"/>
        </w:rPr>
        <w:tab/>
      </w:r>
      <w:r w:rsidRPr="00A31AAB">
        <w:rPr>
          <w:rFonts w:ascii="Courier New" w:eastAsia="SimSun" w:hAnsi="Courier New"/>
          <w:snapToGrid w:val="0"/>
          <w:sz w:val="16"/>
          <w:lang w:eastAsia="en-GB"/>
        </w:rPr>
        <w:t>PRESENCE mandatory</w:t>
      </w:r>
      <w:r w:rsidRPr="00A31AAB">
        <w:rPr>
          <w:rFonts w:ascii="Courier New" w:eastAsia="SimSun" w:hAnsi="Courier New"/>
          <w:snapToGrid w:val="0"/>
          <w:sz w:val="16"/>
          <w:lang w:eastAsia="en-GB"/>
        </w:rPr>
        <w:tab/>
        <w:t>}|</w:t>
      </w:r>
    </w:p>
    <w:p w14:paraId="67CE3C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DE2B03D"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A31AAB">
        <w:rPr>
          <w:rFonts w:ascii="Courier New" w:eastAsia="SimSun" w:hAnsi="Courier New"/>
          <w:snapToGrid w:val="0"/>
          <w:sz w:val="16"/>
          <w:lang w:eastAsia="en-GB"/>
        </w:rPr>
        <w:tab/>
      </w:r>
      <w:r w:rsidRPr="003B0BF8">
        <w:rPr>
          <w:rFonts w:ascii="Courier New" w:eastAsia="SimSun" w:hAnsi="Courier New"/>
          <w:snapToGrid w:val="0"/>
          <w:sz w:val="16"/>
          <w:lang w:val="it-IT" w:eastAsia="en-GB"/>
        </w:rPr>
        <w:t>...</w:t>
      </w:r>
    </w:p>
    <w:p w14:paraId="2C8FF51E"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w:t>
      </w:r>
    </w:p>
    <w:p w14:paraId="29BB5B8A"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p>
    <w:p w14:paraId="13B3763B"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 **************************************************************</w:t>
      </w:r>
    </w:p>
    <w:p w14:paraId="66CB78A4"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w:t>
      </w:r>
    </w:p>
    <w:p w14:paraId="26E02929"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 Handover Cancellation Elementary Procedure</w:t>
      </w:r>
    </w:p>
    <w:p w14:paraId="0097CDDC"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w:t>
      </w:r>
    </w:p>
    <w:p w14:paraId="5AC11ABB"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 **************************************************************</w:t>
      </w:r>
    </w:p>
    <w:p w14:paraId="3D2B5F69"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p>
    <w:p w14:paraId="43F81E87"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 **************************************************************</w:t>
      </w:r>
    </w:p>
    <w:p w14:paraId="20B803A7"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w:t>
      </w:r>
    </w:p>
    <w:p w14:paraId="4E70D2A4"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 HANDOVER CANCEL</w:t>
      </w:r>
    </w:p>
    <w:p w14:paraId="594DC787"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w:t>
      </w:r>
    </w:p>
    <w:p w14:paraId="17EC59BE"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 **************************************************************</w:t>
      </w:r>
    </w:p>
    <w:p w14:paraId="613B7D60"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p>
    <w:p w14:paraId="4245C449" w14:textId="77777777" w:rsidR="00971224" w:rsidRPr="007F36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HandoverCancel ::= SEQUENCE {</w:t>
      </w:r>
    </w:p>
    <w:p w14:paraId="0987FA64" w14:textId="77777777" w:rsidR="00971224" w:rsidRPr="007F36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protocolIEs</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ProtocolIE-Container</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 { HandoverCancelIEs} },</w:t>
      </w:r>
    </w:p>
    <w:p w14:paraId="409D87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F3624">
        <w:rPr>
          <w:rFonts w:ascii="Courier New" w:eastAsia="SimSun" w:hAnsi="Courier New"/>
          <w:snapToGrid w:val="0"/>
          <w:sz w:val="16"/>
          <w:lang w:val="it-IT" w:eastAsia="en-GB"/>
        </w:rPr>
        <w:tab/>
      </w:r>
      <w:r w:rsidRPr="00A31AAB">
        <w:rPr>
          <w:rFonts w:ascii="Courier New" w:eastAsia="SimSun" w:hAnsi="Courier New"/>
          <w:snapToGrid w:val="0"/>
          <w:sz w:val="16"/>
          <w:lang w:eastAsia="en-GB"/>
        </w:rPr>
        <w:t>...</w:t>
      </w:r>
    </w:p>
    <w:p w14:paraId="767542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B9478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E565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HandoverCancelIEs NGAP-PROTOCOL-IES ::= {</w:t>
      </w:r>
      <w:r w:rsidRPr="00A31AAB">
        <w:rPr>
          <w:rFonts w:ascii="Courier New" w:eastAsia="SimSun" w:hAnsi="Courier New"/>
          <w:snapToGrid w:val="0"/>
          <w:sz w:val="16"/>
          <w:lang w:eastAsia="en-GB"/>
        </w:rPr>
        <w:tab/>
      </w:r>
    </w:p>
    <w:p w14:paraId="506D06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18C40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CA3F2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890A0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F6520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5ACD1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E85E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A8A01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B6348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HANDOVER CANCEL ACKNOWLEDGE</w:t>
      </w:r>
    </w:p>
    <w:p w14:paraId="2AE69F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C71CA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48038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0F29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HandoverCancelAcknowledge ::= SEQUENCE {</w:t>
      </w:r>
    </w:p>
    <w:p w14:paraId="2EA49E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 HandoverCancelAcknowledgeIEs} },</w:t>
      </w:r>
    </w:p>
    <w:p w14:paraId="7C5D67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66304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F9E46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F056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HandoverCancelAcknowledgeIEs NGAP-PROTOCOL-IES ::= {</w:t>
      </w:r>
      <w:r w:rsidRPr="00A31AAB">
        <w:rPr>
          <w:rFonts w:ascii="Courier New" w:eastAsia="SimSun" w:hAnsi="Courier New"/>
          <w:snapToGrid w:val="0"/>
          <w:sz w:val="16"/>
          <w:lang w:eastAsia="en-GB"/>
        </w:rPr>
        <w:tab/>
      </w:r>
    </w:p>
    <w:p w14:paraId="60315B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09258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954B2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714A83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29751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22A1A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4502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68DCF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94F21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Uplink RAN Status Transfer Elementary Procedure</w:t>
      </w:r>
    </w:p>
    <w:p w14:paraId="4BCA5A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CFD181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491FF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F72C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8730B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08B63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UPLINK RAN STATUS TRANSFER</w:t>
      </w:r>
    </w:p>
    <w:p w14:paraId="2E673B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966C0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5EBB0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F01A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UplinkRANStatusTransfer ::= SEQUENCE {</w:t>
      </w:r>
    </w:p>
    <w:p w14:paraId="3F3520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{UplinkRANStatusTransferIEs} },</w:t>
      </w:r>
    </w:p>
    <w:p w14:paraId="743827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95C8A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E4735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CE9A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UplinkRANStatusTransferIEs NGAP-PROTOCOL-IES ::= {</w:t>
      </w:r>
    </w:p>
    <w:p w14:paraId="4D0A9E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B6152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FAC6B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id-RANStatusTransfer-TransparentContainer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RANStatusTransfer-TransparentContainer</w:t>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4935C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44E0D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16AC4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7FD3F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971E9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21B97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Downlink RAN Status Transfer Elementary Procedure</w:t>
      </w:r>
    </w:p>
    <w:p w14:paraId="6798B2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7F77E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CBBCE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FD8A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8A9B4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18E38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DOWNLINK RAN STATUS TRANSFER</w:t>
      </w:r>
    </w:p>
    <w:p w14:paraId="6809D3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C12CB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8107A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288C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DownlinkRANStatusTransfer ::= SEQUENCE {</w:t>
      </w:r>
    </w:p>
    <w:p w14:paraId="2DB1B3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{DownlinkRANStatusTransferIEs} },</w:t>
      </w:r>
    </w:p>
    <w:p w14:paraId="15481F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AE903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8413D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D8C1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DownlinkRANStatusTransferIEs NGAP-PROTOCOL-IES ::= {</w:t>
      </w:r>
    </w:p>
    <w:p w14:paraId="3B93B7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CF18C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99F16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id-RANStatusTransfer-TransparentContainer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RANStatusTransfer-TransparentContainer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731C1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AD052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50A26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17176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8D9D2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76D3F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PAGING ELEMENTARY PROCEDURE</w:t>
      </w:r>
    </w:p>
    <w:p w14:paraId="751FA6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A39F4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C54EB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E4C1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2DB42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08CBB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PAGING</w:t>
      </w:r>
    </w:p>
    <w:p w14:paraId="62020A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36034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CDD92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5746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Paging ::= SEQUENCE {</w:t>
      </w:r>
    </w:p>
    <w:p w14:paraId="5E389B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{PagingIEs} },</w:t>
      </w:r>
    </w:p>
    <w:p w14:paraId="3CA419E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E838A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75B2A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7F9F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PagingIEs NGAP-PROTOCOL-IES ::= {</w:t>
      </w:r>
    </w:p>
    <w:p w14:paraId="7E1249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id-UEPagingIdentity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UEPagingIdentity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E8FC2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id-PagingDRX</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PagingDRX</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C1D35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id-TAI</w:t>
      </w:r>
      <w:r w:rsidRPr="00A31AAB">
        <w:rPr>
          <w:rFonts w:ascii="Courier New" w:eastAsia="SimSun" w:hAnsi="Courier New"/>
          <w:sz w:val="16"/>
          <w:lang w:eastAsia="en-GB"/>
        </w:rPr>
        <w:t>ListForPaging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TAI</w:t>
      </w:r>
      <w:r w:rsidRPr="00A31AAB">
        <w:rPr>
          <w:rFonts w:ascii="Courier New" w:eastAsia="SimSun" w:hAnsi="Courier New"/>
          <w:sz w:val="16"/>
          <w:lang w:eastAsia="en-GB"/>
        </w:rPr>
        <w:t>ListForPaging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79568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9E86A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id-UERadioCapabilityForPaging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UERadioCapabilityForPaging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45CC8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id-PagingOrigin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PagingOrigin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691E0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id-AssistanceDataForPaging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AssistanceDataForPaging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54B88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DCF56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635D41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15AE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CD436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44BCE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NAS TRANSPORT ELEMENTARY PROCEDURES</w:t>
      </w:r>
    </w:p>
    <w:p w14:paraId="4B2DC7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63867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CDCEB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237AF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D607F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A06442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INITIAL UE MESSAGE</w:t>
      </w:r>
    </w:p>
    <w:p w14:paraId="7D7183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6C15A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2AA05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FB488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InitialUEMessage ::= SEQUENCE {</w:t>
      </w:r>
    </w:p>
    <w:p w14:paraId="1BE110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{InitialUEMessage-IEs} },</w:t>
      </w:r>
    </w:p>
    <w:p w14:paraId="244CD7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2FA71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CF02F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55D8B3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InitialUEMessage-IEs NGAP-PROTOCOL-IES ::= {</w:t>
      </w:r>
    </w:p>
    <w:p w14:paraId="60B1B5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C8D2C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EFE348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9322B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id-RRCEstablishmentCause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RRCEstablishmentCause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4CE2F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id-FiveG-S-TMSI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FiveG-S-TMSI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506C9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id-AMFSetID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AMFSetID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071BC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id-UEContextRequest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UEContextRequest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64D7F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id-AllowedNSSAI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AllowedNSSAI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6134B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id-SourceToTarget-AMFInformationReroute</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SourceToTarget-AMFInformationReroute</w:t>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D4A8C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FFB13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E35B0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CD2EF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34C90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B4A9A5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DOWNLINK NAS TRANSPORT</w:t>
      </w:r>
    </w:p>
    <w:p w14:paraId="780F1C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6C607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61453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4C78C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DownlinkNASTransport ::= SEQUENCE {</w:t>
      </w:r>
    </w:p>
    <w:p w14:paraId="265BBE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{DownlinkNASTransport-IEs} },</w:t>
      </w:r>
    </w:p>
    <w:p w14:paraId="2896D4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D522D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4A475C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4461C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DownlinkNASTransport-IEs NGAP-PROTOCOL-IES ::= {</w:t>
      </w:r>
    </w:p>
    <w:p w14:paraId="10BEF9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97BDE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0119B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id-OldAMF</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E8365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1E0A4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2249E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id-MobilityRestrictionList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MobilityRestrictionList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1E42B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id-IndexToRFSP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IndexToRFSP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974B6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D8648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noProof/>
          <w:snapToGrid w:val="0"/>
          <w:sz w:val="16"/>
          <w:lang w:eastAsia="en-GB"/>
        </w:rPr>
        <w:t>{ ID id-AllowedNSSAI</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CRITICALITY reject</w:t>
      </w:r>
      <w:r w:rsidRPr="00A31AAB">
        <w:rPr>
          <w:rFonts w:ascii="Courier New" w:eastAsia="SimSun" w:hAnsi="Courier New"/>
          <w:noProof/>
          <w:snapToGrid w:val="0"/>
          <w:sz w:val="16"/>
          <w:lang w:eastAsia="en-GB"/>
        </w:rPr>
        <w:tab/>
        <w:t>TYPE AllowedNSSAI</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PRESENCE optional</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w:t>
      </w:r>
    </w:p>
    <w:p w14:paraId="1396B5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noProof/>
          <w:snapToGrid w:val="0"/>
          <w:sz w:val="16"/>
          <w:lang w:eastAsia="en-GB"/>
        </w:rPr>
        <w:tab/>
        <w:t>{ ID id-SRVCCOperationPossible</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CRITICALITY ignore</w:t>
      </w:r>
      <w:r w:rsidRPr="00A31AAB">
        <w:rPr>
          <w:rFonts w:ascii="Courier New" w:eastAsia="SimSun" w:hAnsi="Courier New"/>
          <w:noProof/>
          <w:snapToGrid w:val="0"/>
          <w:sz w:val="16"/>
          <w:lang w:eastAsia="en-GB"/>
        </w:rPr>
        <w:tab/>
        <w:t>TYPE SRVCCOperationPossible</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PRESENCE optional</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w:t>
      </w:r>
      <w:r w:rsidRPr="00A31AAB">
        <w:rPr>
          <w:rFonts w:ascii="Courier New" w:eastAsia="SimSun" w:hAnsi="Courier New"/>
          <w:snapToGrid w:val="0"/>
          <w:sz w:val="16"/>
          <w:lang w:eastAsia="en-GB"/>
        </w:rPr>
        <w:t>,</w:t>
      </w:r>
    </w:p>
    <w:p w14:paraId="17C958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25A0C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3A064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4C9A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4D23E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0AC44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UPLINK NAS TRANSPORT</w:t>
      </w:r>
    </w:p>
    <w:p w14:paraId="2BC7BF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91842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2BAF6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99CA2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UplinkNASTransport ::= SEQUENCE {</w:t>
      </w:r>
    </w:p>
    <w:p w14:paraId="0924F08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t>{ {UplinkNASTransport-IEs} },</w:t>
      </w:r>
    </w:p>
    <w:p w14:paraId="692BCB7F"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sv-SE" w:eastAsia="en-GB"/>
        </w:rPr>
      </w:pPr>
      <w:r w:rsidRPr="00A31AAB">
        <w:rPr>
          <w:rFonts w:ascii="Courier New" w:eastAsia="SimSun" w:hAnsi="Courier New"/>
          <w:snapToGrid w:val="0"/>
          <w:sz w:val="16"/>
          <w:lang w:eastAsia="en-GB"/>
        </w:rPr>
        <w:tab/>
      </w:r>
      <w:r w:rsidRPr="003B0BF8">
        <w:rPr>
          <w:rFonts w:ascii="Courier New" w:eastAsia="SimSun" w:hAnsi="Courier New"/>
          <w:snapToGrid w:val="0"/>
          <w:sz w:val="16"/>
          <w:lang w:val="sv-SE" w:eastAsia="en-GB"/>
        </w:rPr>
        <w:t>...</w:t>
      </w:r>
    </w:p>
    <w:p w14:paraId="502AB548"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sv-SE" w:eastAsia="en-GB"/>
        </w:rPr>
      </w:pPr>
      <w:r w:rsidRPr="003B0BF8">
        <w:rPr>
          <w:rFonts w:ascii="Courier New" w:eastAsia="SimSun" w:hAnsi="Courier New"/>
          <w:snapToGrid w:val="0"/>
          <w:sz w:val="16"/>
          <w:lang w:val="sv-SE" w:eastAsia="en-GB"/>
        </w:rPr>
        <w:t>}</w:t>
      </w:r>
    </w:p>
    <w:p w14:paraId="11796573"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sv-SE" w:eastAsia="en-GB"/>
        </w:rPr>
      </w:pPr>
    </w:p>
    <w:p w14:paraId="79359B88" w14:textId="77777777" w:rsidR="00971224" w:rsidRPr="007F36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sv-SE" w:eastAsia="en-GB"/>
        </w:rPr>
      </w:pPr>
      <w:r w:rsidRPr="007F3624">
        <w:rPr>
          <w:rFonts w:ascii="Courier New" w:eastAsia="SimSun" w:hAnsi="Courier New"/>
          <w:snapToGrid w:val="0"/>
          <w:sz w:val="16"/>
          <w:lang w:val="sv-SE" w:eastAsia="en-GB"/>
        </w:rPr>
        <w:t>UplinkNASTransport-IEs NGAP-PROTOCOL-IES ::= {</w:t>
      </w:r>
    </w:p>
    <w:p w14:paraId="189C97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F3624">
        <w:rPr>
          <w:rFonts w:ascii="Courier New" w:eastAsia="SimSun" w:hAnsi="Courier New"/>
          <w:snapToGrid w:val="0"/>
          <w:sz w:val="16"/>
          <w:lang w:val="sv-SE" w:eastAsia="en-GB"/>
        </w:rPr>
        <w:tab/>
      </w:r>
      <w:r w:rsidRPr="00A31AAB">
        <w:rPr>
          <w:rFonts w:ascii="Courier New" w:eastAsia="SimSun" w:hAnsi="Courier New"/>
          <w:snapToGrid w:val="0"/>
          <w:sz w:val="16"/>
          <w:lang w:eastAsia="en-GB"/>
        </w:rPr>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A6A4D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B3A47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5E7B4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500E6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E91EC1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F1B80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D18E8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F985EC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377F9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NAS NON DELIVERY INDICATION</w:t>
      </w:r>
    </w:p>
    <w:p w14:paraId="3CBA69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664E31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769BD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E8797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NASNonDeliveryIndication ::= SEQUENCE {</w:t>
      </w:r>
    </w:p>
    <w:p w14:paraId="22CD32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{NASNonDeliveryIndication-IEs} },</w:t>
      </w:r>
    </w:p>
    <w:p w14:paraId="3519CF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A40E2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62B4F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694D2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NASNonDeliveryIndication-IEs NGAP-PROTOCOL-IES ::= {</w:t>
      </w:r>
    </w:p>
    <w:p w14:paraId="36609B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34C1E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A45C6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1DD39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EF885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F18A3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F5859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B69E6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8B259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D17A5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REROUTE NAS REQUEST</w:t>
      </w:r>
    </w:p>
    <w:p w14:paraId="0F2A70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A39DE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9130D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B08A1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RerouteNASRequest ::= SEQUENCE {</w:t>
      </w:r>
    </w:p>
    <w:p w14:paraId="15228B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{RerouteNASRequest-IEs} },</w:t>
      </w:r>
    </w:p>
    <w:p w14:paraId="69555C7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AC91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028F2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DF855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RerouteNASRequest-IEs NGAP-PROTOCOL-IES ::= {</w:t>
      </w:r>
    </w:p>
    <w:p w14:paraId="5AFBC3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78A2C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5ADA05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id-NGAP-Message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OCTET STRING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90D8D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id-AMFSetID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AMFSetID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7F8FA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id-AllowedNSSAI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AllowedNSSAI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45B4AC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id-SourceToTarget-AMFInformationReroute</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SourceToTarget-AMFInformationReroute</w:t>
      </w:r>
      <w:r w:rsidRPr="00A31AAB">
        <w:rPr>
          <w:rFonts w:ascii="Courier New" w:eastAsia="SimSun" w:hAnsi="Courier New"/>
          <w:snapToGrid w:val="0"/>
          <w:sz w:val="16"/>
          <w:lang w:eastAsia="en-GB"/>
        </w:rPr>
        <w:tab/>
        <w:t>PRESENCE optional },</w:t>
      </w:r>
    </w:p>
    <w:p w14:paraId="3F3F81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261F0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245F7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125AD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D8AD23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1AF54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INTERFACE MANAGEMENT ELEMENTARY PROCEDURES</w:t>
      </w:r>
    </w:p>
    <w:p w14:paraId="7E403E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1A586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62780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6663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6FE79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B94262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NG Setup Elementary Procedure</w:t>
      </w:r>
    </w:p>
    <w:p w14:paraId="3D88C7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35CC2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8AD8E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2E7D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3890BB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B9386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NG SETUP REQUEST</w:t>
      </w:r>
    </w:p>
    <w:p w14:paraId="559BFB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C1D61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E2436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4FCF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NGSetupRequest ::= SEQUENCE {</w:t>
      </w:r>
    </w:p>
    <w:p w14:paraId="56DEBA9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{NGSetupRequestIEs} },</w:t>
      </w:r>
    </w:p>
    <w:p w14:paraId="39A953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FF81F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CF03B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1BEA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NGSetupRequestIEs NGAP-PROTOCOL-IES ::= {</w:t>
      </w:r>
    </w:p>
    <w:p w14:paraId="550F25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id-GlobalRANNodeID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GlobalRANNodeID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10EAB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id-RANNodeName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RANNodeName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p>
    <w:p w14:paraId="6ACDF7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id-SupportedTAList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SupportedTAList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AA627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id-DefaultPagingDRX</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PagingDRX</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33D1D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id-UERetentionInformation</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UERetentionInformation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6A9891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A0511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F75C7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73AE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509A4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DEEAD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NG SETUP RESPONSE</w:t>
      </w:r>
    </w:p>
    <w:p w14:paraId="1885AC2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B2A46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FDFCA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5968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NGSetupResponse ::= SEQUENCE {</w:t>
      </w:r>
    </w:p>
    <w:p w14:paraId="4C1223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{NGSetupResponseIEs} },</w:t>
      </w:r>
    </w:p>
    <w:p w14:paraId="6EF9C5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F2D7B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EDE99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A153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NGSetupResponseIEs NGAP-PROTOCOL-IES ::= {</w:t>
      </w:r>
    </w:p>
    <w:p w14:paraId="240835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9F2E5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id-ServedGUAMIList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ServedGUAMIList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64FE8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id-RelativeAMFCapacity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RelativeAMFCapacity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28D38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id-PLMNSupportList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PLMNSupportList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EC396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1078E2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id-UERetentionInformation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UERetentionInformation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88FD5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0FEB5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6733D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1142C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73AAF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15C02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NG SETUP FAILURE</w:t>
      </w:r>
    </w:p>
    <w:p w14:paraId="41D556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0531D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FA8F2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65D8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NGSetupFailure ::= SEQUENCE {</w:t>
      </w:r>
    </w:p>
    <w:p w14:paraId="51226D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{NGSetupFailureIEs} },</w:t>
      </w:r>
    </w:p>
    <w:p w14:paraId="30D8EB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CCEEF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9CAD4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57ED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NGSetupFailureIEs NGAP-PROTOCOL-IES ::= {</w:t>
      </w:r>
    </w:p>
    <w:p w14:paraId="494E94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69E2E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id-TimeToWait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TimeToWait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D5829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A4913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06B3D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D0FD3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3115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D1323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23D7D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RAN Configuration Update Elementary Procedure</w:t>
      </w:r>
    </w:p>
    <w:p w14:paraId="0C115E2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15699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241FF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0180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9B689B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ACE24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 RAN CONFIGURATION UPDATE </w:t>
      </w:r>
    </w:p>
    <w:p w14:paraId="515AEF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88FF5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5D0881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010A69" w14:textId="77777777" w:rsidR="00971224" w:rsidRPr="007F36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RAN</w:t>
      </w:r>
      <w:r w:rsidRPr="007F3624">
        <w:rPr>
          <w:rFonts w:ascii="Courier New" w:eastAsia="SimSun" w:hAnsi="Courier New"/>
          <w:sz w:val="16"/>
          <w:lang w:val="it-IT" w:eastAsia="en-GB"/>
        </w:rPr>
        <w:t>Configuration</w:t>
      </w:r>
      <w:r w:rsidRPr="007F3624">
        <w:rPr>
          <w:rFonts w:ascii="Courier New" w:eastAsia="SimSun" w:hAnsi="Courier New"/>
          <w:snapToGrid w:val="0"/>
          <w:sz w:val="16"/>
          <w:lang w:val="it-IT" w:eastAsia="en-GB"/>
        </w:rPr>
        <w:t>Update ::= SEQUENCE {</w:t>
      </w:r>
    </w:p>
    <w:p w14:paraId="6EF918E3" w14:textId="77777777" w:rsidR="00971224" w:rsidRPr="007F36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protocolIEs</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ProtocolIE-Container</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 {RAN</w:t>
      </w:r>
      <w:r w:rsidRPr="007F3624">
        <w:rPr>
          <w:rFonts w:ascii="Courier New" w:eastAsia="SimSun" w:hAnsi="Courier New"/>
          <w:sz w:val="16"/>
          <w:lang w:val="it-IT" w:eastAsia="en-GB"/>
        </w:rPr>
        <w:t>Configuration</w:t>
      </w:r>
      <w:r w:rsidRPr="007F3624">
        <w:rPr>
          <w:rFonts w:ascii="Courier New" w:eastAsia="SimSun" w:hAnsi="Courier New"/>
          <w:snapToGrid w:val="0"/>
          <w:sz w:val="16"/>
          <w:lang w:val="it-IT" w:eastAsia="en-GB"/>
        </w:rPr>
        <w:t>UpdateIEs} },</w:t>
      </w:r>
    </w:p>
    <w:p w14:paraId="653CA5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F3624">
        <w:rPr>
          <w:rFonts w:ascii="Courier New" w:eastAsia="SimSun" w:hAnsi="Courier New"/>
          <w:snapToGrid w:val="0"/>
          <w:sz w:val="16"/>
          <w:lang w:val="it-IT" w:eastAsia="en-GB"/>
        </w:rPr>
        <w:tab/>
      </w:r>
      <w:r w:rsidRPr="00A31AAB">
        <w:rPr>
          <w:rFonts w:ascii="Courier New" w:eastAsia="SimSun" w:hAnsi="Courier New"/>
          <w:snapToGrid w:val="0"/>
          <w:sz w:val="16"/>
          <w:lang w:eastAsia="en-GB"/>
        </w:rPr>
        <w:t>...</w:t>
      </w:r>
    </w:p>
    <w:p w14:paraId="62B4E5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0C90F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5AAF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RAN</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UpdateIEs NGAP-PROTOCOL-IES ::= {</w:t>
      </w:r>
    </w:p>
    <w:p w14:paraId="4DFFB3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id-RANNodeName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RANNodeName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658F97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id-SupportedTAList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SupportedTAList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50A578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id-DefaultPagingDRX</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PagingDRX</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771BD3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id-GlobalRANNodeID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GlobalRANNodeID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019F7E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id-NGRAN-TNLAssociationToRemoveList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NGRAN-TNLAssociationToRemoveList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5EBF11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30D189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874ED1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B8407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F8E80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8D93C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RAN CONFIGURATION UPDATE ACKNOWLEDGE</w:t>
      </w:r>
    </w:p>
    <w:p w14:paraId="00FAC2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EF9CF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0A24C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4FC9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RAN</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UpdateAcknowledge ::= SEQUENCE {</w:t>
      </w:r>
    </w:p>
    <w:p w14:paraId="690328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{RAN</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UpdateAcknowledgeIEs} },</w:t>
      </w:r>
    </w:p>
    <w:p w14:paraId="3930AE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B9359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ED230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9E6D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RAN</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UpdateAcknowledgeIEs NGAP-PROTOCOL-IES ::= {</w:t>
      </w:r>
    </w:p>
    <w:p w14:paraId="38EC77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2BD48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29013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C3F6B0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FA7B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F5958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19C2F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RAN CONFIGURATION UPDATE FAILURE</w:t>
      </w:r>
    </w:p>
    <w:p w14:paraId="0FD152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C6385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10A39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4F65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RAN</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UpdateFailure ::= SEQUENCE {</w:t>
      </w:r>
    </w:p>
    <w:p w14:paraId="41086D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{RAN</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UpdateFailureIEs} },</w:t>
      </w:r>
    </w:p>
    <w:p w14:paraId="7B5CE7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63BD8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0E31FA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4344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RANConfigurationUpdateFailureIEs NGAP-PROTOCOL-IES ::= {</w:t>
      </w:r>
    </w:p>
    <w:p w14:paraId="73ADB0D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965A0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id-TimeToWait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TimeToWait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AB87B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26B1E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288DC7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77E73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2AB7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6BF6F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921D8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AMF Configuration Update Elementary Procedure</w:t>
      </w:r>
    </w:p>
    <w:p w14:paraId="727B79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5F786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3FABB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0AB3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686A0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5D2B7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 AMF CONFIGURATION UPDATE </w:t>
      </w:r>
    </w:p>
    <w:p w14:paraId="6FC64A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1FB24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C07BF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423D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 ::= SEQUENCE {</w:t>
      </w:r>
    </w:p>
    <w:p w14:paraId="684877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{AMF</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UpdateIEs} },</w:t>
      </w:r>
    </w:p>
    <w:p w14:paraId="3F27AC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0049A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BB398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F2BF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UpdateIEs NGAP-PROTOCOL-IES ::= {</w:t>
      </w:r>
    </w:p>
    <w:p w14:paraId="02B657E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855EB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id-ServedGUAMIList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ServedGUAMIList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3428B5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id-RelativeAMFCapacity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RelativeAMFCapacity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AE71C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id-PLMNSupportList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PLMNSupportList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F4333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id-AMF-TNLAssociationToAddList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AMF-TNLAssociationToAddList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50179C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id-AMF-TNLAssociationToRemoveList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AMF-TNLAssociationToRemoveList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4E67E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id-AMF-TNLAssociationToUpdateList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AMF-TNLAssociationToUpdateList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98F9FD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5F2A19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82DEC1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C6AD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4F654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91792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AMF CONFIGURATION UPDATE ACKNOWLEDGE</w:t>
      </w:r>
    </w:p>
    <w:p w14:paraId="6861BE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8E27A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37A80A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A7B9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AMFConfiguration</w:t>
      </w:r>
      <w:r w:rsidRPr="00A31AAB">
        <w:rPr>
          <w:rFonts w:ascii="Courier New" w:eastAsia="SimSun" w:hAnsi="Courier New"/>
          <w:snapToGrid w:val="0"/>
          <w:sz w:val="16"/>
          <w:lang w:eastAsia="en-GB"/>
        </w:rPr>
        <w:t>UpdateAcknowledge ::= SEQUENCE {</w:t>
      </w:r>
    </w:p>
    <w:p w14:paraId="669498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{AMF</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UpdateAcknowledgeIEs} },</w:t>
      </w:r>
    </w:p>
    <w:p w14:paraId="6DB608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B7B5E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6F00A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C353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AMFConfiguration</w:t>
      </w:r>
      <w:r w:rsidRPr="00A31AAB">
        <w:rPr>
          <w:rFonts w:ascii="Courier New" w:eastAsia="SimSun" w:hAnsi="Courier New"/>
          <w:snapToGrid w:val="0"/>
          <w:sz w:val="16"/>
          <w:lang w:eastAsia="en-GB"/>
        </w:rPr>
        <w:t>UpdateAcknowledgeIEs NGAP-PROTOCOL-IES ::= {</w:t>
      </w:r>
    </w:p>
    <w:p w14:paraId="3D61E9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id-AMF-TNLAssociationSetupList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AMF-TNLAssociationSetupList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04DA7D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id-AMF-TNLAssociationFailedToSetupList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TNLAssociationList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E2C39A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1AD44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F1FC0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02462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EF0B9E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417DC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27427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AMF CONFIGURATION UPDATE FAILURE</w:t>
      </w:r>
    </w:p>
    <w:p w14:paraId="7D1DED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01B87E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B3978B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D8EF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UpdateFailure ::= SEQUENCE {</w:t>
      </w:r>
    </w:p>
    <w:p w14:paraId="6B6812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{AMF</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UpdateFailureIEs} },</w:t>
      </w:r>
    </w:p>
    <w:p w14:paraId="129045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3C2CC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3375B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CA33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UpdateFailureIEs NGAP-PROTOCOL-IES ::= {</w:t>
      </w:r>
    </w:p>
    <w:p w14:paraId="711810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32D33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id-TimeToWait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TimeToWait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82D8C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68034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F7C0D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52DC5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0B6C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955CD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BAEAE0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AMF Status Indication Elementary Procedure</w:t>
      </w:r>
    </w:p>
    <w:p w14:paraId="3757A7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8C29D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D124E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6522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CD82CE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C4088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AMF STATUS INDICATION</w:t>
      </w:r>
    </w:p>
    <w:p w14:paraId="02D44C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8D1D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1BCFC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2A8A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AMFStatusIndication ::= SEQUENCE {</w:t>
      </w:r>
    </w:p>
    <w:p w14:paraId="0D02B2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{AMFStatusIndicationIEs} },</w:t>
      </w:r>
    </w:p>
    <w:p w14:paraId="3B78DC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6BD85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FC553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33EF8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AMFStatusIndicationIEs NGAP-PROTOCOL-IES ::= {</w:t>
      </w:r>
    </w:p>
    <w:p w14:paraId="437991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id-UnavailableGUAMIList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UnavailableGUAMIList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9C216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5EADE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E600D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E202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A90FF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794AA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NG Reset Elementary Procedure</w:t>
      </w:r>
    </w:p>
    <w:p w14:paraId="0D4C8D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CEEFD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76D7C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5A02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E29E7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89B99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NG RESET</w:t>
      </w:r>
    </w:p>
    <w:p w14:paraId="244BF31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0B8E7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0A2BE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770D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NGReset ::= SEQUENCE {</w:t>
      </w:r>
    </w:p>
    <w:p w14:paraId="5841ABD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{NGResetIEs} },</w:t>
      </w:r>
    </w:p>
    <w:p w14:paraId="6A6A93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5AE3B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82466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8BDB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NGResetIEs NGAP-PROTOCOL-IES ::= {</w:t>
      </w:r>
    </w:p>
    <w:p w14:paraId="1B6B9B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A2F30D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iCs/>
          <w:sz w:val="16"/>
          <w:lang w:eastAsia="en-GB"/>
        </w:rPr>
        <w:t>ResetType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w:t>
      </w:r>
      <w:r w:rsidRPr="00A31AAB">
        <w:rPr>
          <w:rFonts w:ascii="Courier New" w:eastAsia="SimSun" w:hAnsi="Courier New"/>
          <w:iCs/>
          <w:sz w:val="16"/>
          <w:lang w:eastAsia="en-GB"/>
        </w:rPr>
        <w:t xml:space="preserve"> ResetType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F70F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C657A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C2BF0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B0D8F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77FF9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38753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NG RESET ACKNOWLEDGE</w:t>
      </w:r>
    </w:p>
    <w:p w14:paraId="098E83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B50AD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11A9A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B6258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NGResetAcknowledge ::= SEQUENCE {</w:t>
      </w:r>
    </w:p>
    <w:p w14:paraId="2ACA850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{NGResetAcknowledgeIEs} },</w:t>
      </w:r>
    </w:p>
    <w:p w14:paraId="365F62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446F8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1B8F6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E049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NGResetAcknowledgeIEs NGAP-PROTOCOL-IES ::= {</w:t>
      </w:r>
    </w:p>
    <w:p w14:paraId="7A62FF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iCs/>
          <w:sz w:val="16"/>
          <w:lang w:eastAsia="en-GB"/>
        </w:rPr>
        <w:t>UE-associatedLogicalNG-connectionList</w:t>
      </w:r>
      <w:r w:rsidRPr="00A31AAB">
        <w:rPr>
          <w:rFonts w:ascii="Courier New" w:eastAsia="SimSun" w:hAnsi="Courier New"/>
          <w:iCs/>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 xml:space="preserve">TYPE </w:t>
      </w:r>
      <w:r w:rsidRPr="00A31AAB">
        <w:rPr>
          <w:rFonts w:ascii="Courier New" w:eastAsia="SimSun" w:hAnsi="Courier New"/>
          <w:iCs/>
          <w:sz w:val="16"/>
          <w:lang w:eastAsia="en-GB"/>
        </w:rPr>
        <w:t>UE-associatedLogicalNG-connectionList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42E779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453178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5F987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0D0EE9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5D87E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13243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04B459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Error Indication Elementary Procedure</w:t>
      </w:r>
    </w:p>
    <w:p w14:paraId="22B9B3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92478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73ADF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A4118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941DA9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E6B85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ERROR INDICATION</w:t>
      </w:r>
    </w:p>
    <w:p w14:paraId="0DE21E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6B892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1CF90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DC8E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ErrorIndication ::= SEQUENCE {</w:t>
      </w:r>
    </w:p>
    <w:p w14:paraId="1255D21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{ErrorIndicationIEs} },</w:t>
      </w:r>
    </w:p>
    <w:p w14:paraId="0169F4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8CE2B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863EA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33C4B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ErrorIndicationIEs NGAP-PROTOCOL-IES ::= {</w:t>
      </w:r>
    </w:p>
    <w:p w14:paraId="590E7F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C3524E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DD66E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6485C9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114B0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1B0AA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19324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EA24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5895C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1B884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OVERLOAD START</w:t>
      </w:r>
    </w:p>
    <w:p w14:paraId="7EBB21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BEFE9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DD174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76E8C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OverloadStart ::= SEQUENCE {</w:t>
      </w:r>
    </w:p>
    <w:p w14:paraId="071A2A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{OverloadStartIEs} },</w:t>
      </w:r>
    </w:p>
    <w:p w14:paraId="11E96C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3052B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85AE2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1C20E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OverloadStartIEs NGAP-PROTOCOL-IES ::= {</w:t>
      </w:r>
      <w:r w:rsidRPr="00A31AAB">
        <w:rPr>
          <w:rFonts w:ascii="Courier New" w:eastAsia="SimSun" w:hAnsi="Courier New"/>
          <w:snapToGrid w:val="0"/>
          <w:sz w:val="16"/>
          <w:lang w:eastAsia="en-GB"/>
        </w:rPr>
        <w:tab/>
      </w:r>
    </w:p>
    <w:p w14:paraId="5CA786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hint="eastAsia"/>
          <w:snapToGrid w:val="0"/>
          <w:sz w:val="16"/>
          <w:lang w:eastAsia="zh-CN"/>
        </w:rPr>
        <w:t>AMF</w:t>
      </w:r>
      <w:r w:rsidRPr="00A31AAB">
        <w:rPr>
          <w:rFonts w:ascii="Courier New" w:eastAsia="SimSun" w:hAnsi="Courier New"/>
          <w:snapToGrid w:val="0"/>
          <w:sz w:val="16"/>
          <w:lang w:eastAsia="en-GB"/>
        </w:rPr>
        <w:t>OverloadResponse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OverloadResponse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xml:space="preserve">PRESENCE optional </w:t>
      </w:r>
      <w:r w:rsidRPr="00A31AAB">
        <w:rPr>
          <w:rFonts w:ascii="Courier New" w:eastAsia="SimSun" w:hAnsi="Courier New"/>
          <w:snapToGrid w:val="0"/>
          <w:sz w:val="16"/>
          <w:lang w:eastAsia="en-GB"/>
        </w:rPr>
        <w:tab/>
        <w:t>}|</w:t>
      </w:r>
    </w:p>
    <w:p w14:paraId="21E5A3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hint="eastAsia"/>
          <w:snapToGrid w:val="0"/>
          <w:sz w:val="16"/>
          <w:lang w:eastAsia="zh-CN"/>
        </w:rPr>
        <w:t>AMF</w:t>
      </w:r>
      <w:r w:rsidRPr="00A31AAB">
        <w:rPr>
          <w:rFonts w:ascii="Courier New" w:eastAsia="SimSun" w:hAnsi="Courier New"/>
          <w:snapToGrid w:val="0"/>
          <w:sz w:val="16"/>
          <w:lang w:eastAsia="en-GB"/>
        </w:rPr>
        <w:t>TrafficLoadReductionIndication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TrafficLoadReductionIndication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1BDBE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 ID id-</w:t>
      </w:r>
      <w:r w:rsidRPr="00A31AAB">
        <w:rPr>
          <w:rFonts w:ascii="Courier New" w:eastAsia="SimSun" w:hAnsi="Courier New" w:hint="eastAsia"/>
          <w:snapToGrid w:val="0"/>
          <w:sz w:val="16"/>
          <w:lang w:eastAsia="zh-CN"/>
        </w:rPr>
        <w:t>OverloadStartNSSAIList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 xml:space="preserve">TYPE </w:t>
      </w:r>
      <w:r w:rsidRPr="00A31AAB">
        <w:rPr>
          <w:rFonts w:ascii="Courier New" w:eastAsia="SimSun" w:hAnsi="Courier New" w:hint="eastAsia"/>
          <w:snapToGrid w:val="0"/>
          <w:sz w:val="16"/>
          <w:lang w:eastAsia="zh-CN"/>
        </w:rPr>
        <w:t>OverloadStartNSSAIList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7493C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F9C4C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A3F9B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3001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DBA7A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5F520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OVERLOAD STOP</w:t>
      </w:r>
    </w:p>
    <w:p w14:paraId="57EF52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3368A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E61BC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977CC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OverloadStop ::= SEQUENCE {</w:t>
      </w:r>
    </w:p>
    <w:p w14:paraId="2C9A6F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{OverloadStopIEs} },</w:t>
      </w:r>
    </w:p>
    <w:p w14:paraId="3BB55F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81D294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1C4A3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C3BC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OverloadStopIEs NGAP-PROTOCOL-IES ::= {</w:t>
      </w:r>
      <w:r w:rsidRPr="00A31AAB">
        <w:rPr>
          <w:rFonts w:ascii="Courier New" w:eastAsia="SimSun" w:hAnsi="Courier New"/>
          <w:snapToGrid w:val="0"/>
          <w:sz w:val="16"/>
          <w:lang w:eastAsia="en-GB"/>
        </w:rPr>
        <w:tab/>
      </w:r>
    </w:p>
    <w:p w14:paraId="131BD2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D75D3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C4A9B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54B33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10190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40DA02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CONFIGURATION TRANSFER ELEMENTARY PROCEDURES</w:t>
      </w:r>
    </w:p>
    <w:p w14:paraId="69C5BEC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233A9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2FF9C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2561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C1B5A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06E8D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UPLINK RAN CONFIGURATION TRANSFER</w:t>
      </w:r>
    </w:p>
    <w:p w14:paraId="4C41AC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E88BC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EB5AD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BB0C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UplinkRANConfigurationTransfer ::= SEQUENCE {</w:t>
      </w:r>
    </w:p>
    <w:p w14:paraId="44D6B9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{UplinkRANConfigurationTransferIEs} },</w:t>
      </w:r>
    </w:p>
    <w:p w14:paraId="7C8CFE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7FA14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FE2274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089B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UplinkRANConfigurationTransferIEs NGAP-PROTOCOL-IES ::= {</w:t>
      </w:r>
    </w:p>
    <w:p w14:paraId="1F3391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id-SONConfigurationTransferUL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SONConfigurationTransfer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1869B5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id-ENDC-SONConfigurationTransferUL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EN-DCSONConfigurationTransfer</w:t>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2A5F44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3D086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1D6F0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7DE662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A6692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C11E7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DOWNLINK RAN CONFIGURATION TRANSFER</w:t>
      </w:r>
    </w:p>
    <w:p w14:paraId="75FC00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FBAD3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D4B7A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B929F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DownlinkRANConfigurationTransfer ::= SEQUENCE {</w:t>
      </w:r>
    </w:p>
    <w:p w14:paraId="218B2F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{DownlinkRANConfigurationTransferIEs} },</w:t>
      </w:r>
    </w:p>
    <w:p w14:paraId="73A6AA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BF29A1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50F34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54AD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DownlinkRANConfigurationTransferIEs NGAP-PROTOCOL-IES ::= {</w:t>
      </w:r>
    </w:p>
    <w:p w14:paraId="5282AD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id-SONConfigurationTransferDL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SONConfigurationTransfer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7A365C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id-ENDC-SONConfigurationTransferDL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EN-DCSONConfigurationTransfer</w:t>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1285FB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9068A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AED96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17A966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8DC42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4E243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 WARNING MESSAGE TRANSMISSION ELEMENTARY PROCEDURES </w:t>
      </w:r>
    </w:p>
    <w:p w14:paraId="474C4E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5694C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3AE0D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4478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8D6DD1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5EC9D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Write-Replace Warning Elementary Procedure</w:t>
      </w:r>
    </w:p>
    <w:p w14:paraId="3160A2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34B1B1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35BABE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DDC5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CDF8C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70ACB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WRITE-REPLACE WARNING REQUEST</w:t>
      </w:r>
    </w:p>
    <w:p w14:paraId="041F26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A0386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450BA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0B31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WriteReplaceWarningRequest ::= SEQUENCE {</w:t>
      </w:r>
    </w:p>
    <w:p w14:paraId="00646A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{WriteReplaceWarningRequestIEs} },</w:t>
      </w:r>
    </w:p>
    <w:p w14:paraId="2755A6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BD247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D0285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CC84D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WriteReplaceWarningRequestIEs NGAP-PROTOCOL-IES ::= {</w:t>
      </w:r>
      <w:r w:rsidRPr="00A31AAB">
        <w:rPr>
          <w:rFonts w:ascii="Courier New" w:eastAsia="SimSun" w:hAnsi="Courier New"/>
          <w:snapToGrid w:val="0"/>
          <w:sz w:val="16"/>
          <w:lang w:eastAsia="en-GB"/>
        </w:rPr>
        <w:tab/>
      </w:r>
    </w:p>
    <w:p w14:paraId="05111D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id-MessageIdentifier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MessageIdentifier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CB5BD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id-SerialNumber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SerialNumber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3283E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id-WarningAreaList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WarningAreaList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A01AA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id-RepetitionPeriod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RepetitionPeriod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CEE9D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id-NumberOfBroadcastsRequested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NumberOfBroadcastsRequested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91239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id-WarningType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WarningType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B47BE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id-WarningSecurityInfo</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WarningSecurityInfo</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A6457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id-DataCodingScheme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DataCodingScheme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670F3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id-WarningMessageContents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WarningMessageContents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63D17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id-ConcurrentWarningMessageInd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ConcurrentWarningMessageInd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0CB00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id-WarningAreaCoordinates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WarningAreaCoordinates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6DABF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0ED28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3E94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DD2E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C5510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6606E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WRITE-REPLACE WARNING RESPONSE</w:t>
      </w:r>
    </w:p>
    <w:p w14:paraId="1C87E4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45A976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26F3C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0835E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WriteReplaceWarningResponse ::= SEQUENCE {</w:t>
      </w:r>
    </w:p>
    <w:p w14:paraId="0ADF3E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protocolIEs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ProtocolIE-Container</w:t>
      </w:r>
      <w:r w:rsidRPr="00A31AAB">
        <w:rPr>
          <w:rFonts w:ascii="Courier New" w:eastAsia="SimSun" w:hAnsi="Courier New"/>
          <w:sz w:val="16"/>
          <w:lang w:eastAsia="en-GB"/>
        </w:rPr>
        <w:tab/>
      </w:r>
      <w:r w:rsidRPr="00A31AAB">
        <w:rPr>
          <w:rFonts w:ascii="Courier New" w:eastAsia="SimSun" w:hAnsi="Courier New"/>
          <w:sz w:val="16"/>
          <w:lang w:eastAsia="en-GB"/>
        </w:rPr>
        <w:tab/>
        <w:t>{ {WriteReplaceWarningResponseIEs} },</w:t>
      </w:r>
    </w:p>
    <w:p w14:paraId="3171E3C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793D16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378F3D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D2CE5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WriteReplaceWarningResponseIEs NGAP-PROTOCOL-IES ::= {</w:t>
      </w:r>
    </w:p>
    <w:p w14:paraId="0E736D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id-MessageIdentifier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MessageIdentifier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7D3A7B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id-SerialNumber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SerialNumber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4795CD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id-BroadcastCompletedAreaList</w:t>
      </w:r>
      <w:r w:rsidRPr="00A31AAB">
        <w:rPr>
          <w:rFonts w:ascii="Courier New" w:eastAsia="SimSun" w:hAnsi="Courier New"/>
          <w:sz w:val="16"/>
          <w:lang w:eastAsia="en-GB"/>
        </w:rPr>
        <w:tab/>
      </w:r>
      <w:r w:rsidRPr="00A31AAB">
        <w:rPr>
          <w:rFonts w:ascii="Courier New" w:eastAsia="SimSun" w:hAnsi="Courier New"/>
          <w:sz w:val="16"/>
          <w:lang w:eastAsia="en-GB"/>
        </w:rPr>
        <w:tab/>
        <w:t>CRITICALITY ignore</w:t>
      </w:r>
      <w:r w:rsidRPr="00A31AAB">
        <w:rPr>
          <w:rFonts w:ascii="Courier New" w:eastAsia="SimSun" w:hAnsi="Courier New"/>
          <w:sz w:val="16"/>
          <w:lang w:eastAsia="en-GB"/>
        </w:rPr>
        <w:tab/>
        <w:t>TYPE BroadcastCompletedAreaList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optional</w:t>
      </w:r>
      <w:r w:rsidRPr="00A31AAB">
        <w:rPr>
          <w:rFonts w:ascii="Courier New" w:eastAsia="SimSun" w:hAnsi="Courier New"/>
          <w:sz w:val="16"/>
          <w:lang w:eastAsia="en-GB"/>
        </w:rPr>
        <w:tab/>
      </w:r>
      <w:r w:rsidRPr="00A31AAB">
        <w:rPr>
          <w:rFonts w:ascii="Courier New" w:eastAsia="SimSun" w:hAnsi="Courier New"/>
          <w:sz w:val="16"/>
          <w:lang w:eastAsia="en-GB"/>
        </w:rPr>
        <w:tab/>
        <w:t>}|</w:t>
      </w:r>
    </w:p>
    <w:p w14:paraId="59048B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id-CriticalityDiagnostics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ignore</w:t>
      </w:r>
      <w:r w:rsidRPr="00A31AAB">
        <w:rPr>
          <w:rFonts w:ascii="Courier New" w:eastAsia="SimSun" w:hAnsi="Courier New"/>
          <w:sz w:val="16"/>
          <w:lang w:eastAsia="en-GB"/>
        </w:rPr>
        <w:tab/>
        <w:t>TYPE CriticalityDiagnostics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optional</w:t>
      </w:r>
      <w:r w:rsidRPr="00A31AAB">
        <w:rPr>
          <w:rFonts w:ascii="Courier New" w:eastAsia="SimSun" w:hAnsi="Courier New"/>
          <w:sz w:val="16"/>
          <w:lang w:eastAsia="en-GB"/>
        </w:rPr>
        <w:tab/>
      </w:r>
      <w:r w:rsidRPr="00A31AAB">
        <w:rPr>
          <w:rFonts w:ascii="Courier New" w:eastAsia="SimSun" w:hAnsi="Courier New"/>
          <w:sz w:val="16"/>
          <w:lang w:eastAsia="en-GB"/>
        </w:rPr>
        <w:tab/>
        <w:t>},</w:t>
      </w:r>
    </w:p>
    <w:p w14:paraId="1E7929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293D50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30485B7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2E98B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4A1E1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1461C7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PWS Cancel Elementary Procedure</w:t>
      </w:r>
    </w:p>
    <w:p w14:paraId="39BF79B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1AC61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D2282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F6D0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A9E7D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D43BD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PWS CANCEL REQUEST</w:t>
      </w:r>
    </w:p>
    <w:p w14:paraId="1AD910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45DA0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6D326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84C3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PWSCancelRequest ::= SEQUENCE {</w:t>
      </w:r>
    </w:p>
    <w:p w14:paraId="795063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{PWSCancelRequestIEs} },</w:t>
      </w:r>
    </w:p>
    <w:p w14:paraId="1C014C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8ECB9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CA793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D8FE0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PWSCancelRequestIEs NGAP-PROTOCOL-IES ::= {</w:t>
      </w:r>
      <w:r w:rsidRPr="00A31AAB">
        <w:rPr>
          <w:rFonts w:ascii="Courier New" w:eastAsia="SimSun" w:hAnsi="Courier New"/>
          <w:snapToGrid w:val="0"/>
          <w:sz w:val="16"/>
          <w:lang w:eastAsia="en-GB"/>
        </w:rPr>
        <w:tab/>
      </w:r>
    </w:p>
    <w:p w14:paraId="26965C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id-MessageIdentifier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MessageIdentifier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175499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id-SerialNumber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SerialNumber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B955F1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id-WarningAreaList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WarningAreaList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6C6D5CB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id-CancelAllWarningMessages</w:t>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CancelAllWarningMessages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3A8A48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60A1C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CEE61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1EEC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D62C5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145A6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PWS CANCEL RESPONSE</w:t>
      </w:r>
    </w:p>
    <w:p w14:paraId="481EFD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7FC28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F9B13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B48468F"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3B0BF8">
        <w:rPr>
          <w:rFonts w:ascii="Courier New" w:eastAsia="SimSun" w:hAnsi="Courier New"/>
          <w:sz w:val="16"/>
          <w:lang w:eastAsia="en-GB"/>
        </w:rPr>
        <w:t>PWSCancelResponse ::= SEQUENCE {</w:t>
      </w:r>
    </w:p>
    <w:p w14:paraId="6EC797BD" w14:textId="77777777" w:rsidR="00971224" w:rsidRPr="003B0BF8"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3B0BF8">
        <w:rPr>
          <w:rFonts w:ascii="Courier New" w:eastAsia="SimSun" w:hAnsi="Courier New"/>
          <w:sz w:val="16"/>
          <w:lang w:eastAsia="en-GB"/>
        </w:rPr>
        <w:tab/>
        <w:t>protocolIEs</w:t>
      </w:r>
      <w:r w:rsidRPr="003B0BF8">
        <w:rPr>
          <w:rFonts w:ascii="Courier New" w:eastAsia="SimSun" w:hAnsi="Courier New"/>
          <w:sz w:val="16"/>
          <w:lang w:eastAsia="en-GB"/>
        </w:rPr>
        <w:tab/>
      </w:r>
      <w:r w:rsidRPr="003B0BF8">
        <w:rPr>
          <w:rFonts w:ascii="Courier New" w:eastAsia="SimSun" w:hAnsi="Courier New"/>
          <w:sz w:val="16"/>
          <w:lang w:eastAsia="en-GB"/>
        </w:rPr>
        <w:tab/>
        <w:t>ProtocolIE-Container</w:t>
      </w:r>
      <w:r w:rsidRPr="003B0BF8">
        <w:rPr>
          <w:rFonts w:ascii="Courier New" w:eastAsia="SimSun" w:hAnsi="Courier New"/>
          <w:sz w:val="16"/>
          <w:lang w:eastAsia="en-GB"/>
        </w:rPr>
        <w:tab/>
      </w:r>
      <w:r w:rsidRPr="003B0BF8">
        <w:rPr>
          <w:rFonts w:ascii="Courier New" w:eastAsia="SimSun" w:hAnsi="Courier New"/>
          <w:sz w:val="16"/>
          <w:lang w:eastAsia="en-GB"/>
        </w:rPr>
        <w:tab/>
        <w:t>{ {PWSCancelResponseIEs} },</w:t>
      </w:r>
    </w:p>
    <w:p w14:paraId="7A152B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3B0BF8">
        <w:rPr>
          <w:rFonts w:ascii="Courier New" w:eastAsia="SimSun" w:hAnsi="Courier New"/>
          <w:sz w:val="16"/>
          <w:lang w:eastAsia="en-GB"/>
        </w:rPr>
        <w:tab/>
      </w:r>
      <w:r w:rsidRPr="00A31AAB">
        <w:rPr>
          <w:rFonts w:ascii="Courier New" w:eastAsia="SimSun" w:hAnsi="Courier New"/>
          <w:sz w:val="16"/>
          <w:lang w:eastAsia="en-GB"/>
        </w:rPr>
        <w:t>...</w:t>
      </w:r>
    </w:p>
    <w:p w14:paraId="19428C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2910D72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61BED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PWSCancelResponseIEs NGAP-PROTOCOL-IES ::= {</w:t>
      </w:r>
    </w:p>
    <w:p w14:paraId="786F859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id-MessageIdentifier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MessageIdentifier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696612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id-SerialNumber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SerialNumber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0BE4A9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id-BroadcastCancelledAreaList</w:t>
      </w:r>
      <w:r w:rsidRPr="00A31AAB">
        <w:rPr>
          <w:rFonts w:ascii="Courier New" w:eastAsia="SimSun" w:hAnsi="Courier New"/>
          <w:sz w:val="16"/>
          <w:lang w:eastAsia="en-GB"/>
        </w:rPr>
        <w:tab/>
        <w:t>CRITICALITY ignore</w:t>
      </w:r>
      <w:r w:rsidRPr="00A31AAB">
        <w:rPr>
          <w:rFonts w:ascii="Courier New" w:eastAsia="SimSun" w:hAnsi="Courier New"/>
          <w:sz w:val="16"/>
          <w:lang w:eastAsia="en-GB"/>
        </w:rPr>
        <w:tab/>
        <w:t>TYPE BroadcastCancelledAreaList</w:t>
      </w:r>
      <w:r w:rsidRPr="00A31AAB">
        <w:rPr>
          <w:rFonts w:ascii="Courier New" w:eastAsia="SimSun" w:hAnsi="Courier New"/>
          <w:sz w:val="16"/>
          <w:lang w:eastAsia="en-GB"/>
        </w:rPr>
        <w:tab/>
      </w:r>
      <w:r w:rsidRPr="00A31AAB">
        <w:rPr>
          <w:rFonts w:ascii="Courier New" w:eastAsia="SimSun" w:hAnsi="Courier New"/>
          <w:sz w:val="16"/>
          <w:lang w:eastAsia="en-GB"/>
        </w:rPr>
        <w:tab/>
        <w:t xml:space="preserve">PRESENCE </w:t>
      </w:r>
      <w:r w:rsidRPr="00A31AAB">
        <w:rPr>
          <w:rFonts w:ascii="Courier New" w:eastAsia="SimSun" w:hAnsi="Courier New"/>
          <w:sz w:val="16"/>
          <w:lang w:eastAsia="zh-CN"/>
        </w:rPr>
        <w:t>optional</w:t>
      </w:r>
      <w:r w:rsidRPr="00A31AAB">
        <w:rPr>
          <w:rFonts w:ascii="Courier New" w:eastAsia="SimSun" w:hAnsi="Courier New"/>
          <w:sz w:val="16"/>
          <w:lang w:eastAsia="en-GB"/>
        </w:rPr>
        <w:tab/>
        <w:t>}|</w:t>
      </w:r>
    </w:p>
    <w:p w14:paraId="5E3D56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id-CriticalityDiagnostics</w:t>
      </w:r>
      <w:r w:rsidRPr="00A31AAB">
        <w:rPr>
          <w:rFonts w:ascii="Courier New" w:eastAsia="SimSun" w:hAnsi="Courier New"/>
          <w:sz w:val="16"/>
          <w:lang w:eastAsia="en-GB"/>
        </w:rPr>
        <w:tab/>
      </w:r>
      <w:r w:rsidRPr="00A31AAB">
        <w:rPr>
          <w:rFonts w:ascii="Courier New" w:eastAsia="SimSun" w:hAnsi="Courier New"/>
          <w:sz w:val="16"/>
          <w:lang w:eastAsia="en-GB"/>
        </w:rPr>
        <w:tab/>
        <w:t>CRITICALITY ignore</w:t>
      </w:r>
      <w:r w:rsidRPr="00A31AAB">
        <w:rPr>
          <w:rFonts w:ascii="Courier New" w:eastAsia="SimSun" w:hAnsi="Courier New"/>
          <w:sz w:val="16"/>
          <w:lang w:eastAsia="en-GB"/>
        </w:rPr>
        <w:tab/>
        <w:t>TYPE CriticalityDiagnostics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optional</w:t>
      </w:r>
      <w:r w:rsidRPr="00A31AAB">
        <w:rPr>
          <w:rFonts w:ascii="Courier New" w:eastAsia="SimSun" w:hAnsi="Courier New"/>
          <w:sz w:val="16"/>
          <w:lang w:eastAsia="en-GB"/>
        </w:rPr>
        <w:tab/>
        <w:t>},</w:t>
      </w:r>
    </w:p>
    <w:p w14:paraId="7225FE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36A2605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0E5738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318F4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2F6270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6E8ED92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en-GB"/>
        </w:rPr>
      </w:pPr>
      <w:r w:rsidRPr="00A31AAB">
        <w:rPr>
          <w:rFonts w:ascii="Courier New" w:eastAsia="SimSun" w:hAnsi="Courier New"/>
          <w:sz w:val="16"/>
          <w:lang w:eastAsia="en-GB"/>
        </w:rPr>
        <w:t xml:space="preserve">-- PWS Restart Indication </w:t>
      </w:r>
      <w:r w:rsidRPr="00A31AAB">
        <w:rPr>
          <w:rFonts w:ascii="Courier New" w:eastAsia="SimSun" w:hAnsi="Courier New"/>
          <w:snapToGrid w:val="0"/>
          <w:sz w:val="16"/>
          <w:lang w:eastAsia="en-GB"/>
        </w:rPr>
        <w:t>Elementary Procedure</w:t>
      </w:r>
    </w:p>
    <w:p w14:paraId="792D24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53DA53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79C88F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E2D6D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4FD0ED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1D4660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en-GB"/>
        </w:rPr>
      </w:pPr>
      <w:r w:rsidRPr="00A31AAB">
        <w:rPr>
          <w:rFonts w:ascii="Courier New" w:eastAsia="SimSun" w:hAnsi="Courier New"/>
          <w:sz w:val="16"/>
          <w:lang w:eastAsia="en-GB"/>
        </w:rPr>
        <w:t>-- PWS RESTART INDICATION</w:t>
      </w:r>
    </w:p>
    <w:p w14:paraId="2FE8FA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17D493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51212A8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06A67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PWSRestartIndication ::= SEQUENCE {</w:t>
      </w:r>
    </w:p>
    <w:p w14:paraId="0D13372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protocolIEs</w:t>
      </w:r>
      <w:r w:rsidRPr="00A31AAB">
        <w:rPr>
          <w:rFonts w:ascii="Courier New" w:eastAsia="SimSun" w:hAnsi="Courier New"/>
          <w:sz w:val="16"/>
          <w:lang w:eastAsia="en-GB"/>
        </w:rPr>
        <w:tab/>
      </w:r>
      <w:r w:rsidRPr="00A31AAB">
        <w:rPr>
          <w:rFonts w:ascii="Courier New" w:eastAsia="SimSun" w:hAnsi="Courier New"/>
          <w:sz w:val="16"/>
          <w:lang w:eastAsia="en-GB"/>
        </w:rPr>
        <w:tab/>
        <w:t>ProtocolIE-Container</w:t>
      </w:r>
      <w:r w:rsidRPr="00A31AAB">
        <w:rPr>
          <w:rFonts w:ascii="Courier New" w:eastAsia="SimSun" w:hAnsi="Courier New"/>
          <w:sz w:val="16"/>
          <w:lang w:eastAsia="en-GB"/>
        </w:rPr>
        <w:tab/>
      </w:r>
      <w:r w:rsidRPr="00A31AAB">
        <w:rPr>
          <w:rFonts w:ascii="Courier New" w:eastAsia="SimSun" w:hAnsi="Courier New"/>
          <w:sz w:val="16"/>
          <w:lang w:eastAsia="en-GB"/>
        </w:rPr>
        <w:tab/>
        <w:t>{ {PWSRestartIndicationIEs} },</w:t>
      </w:r>
    </w:p>
    <w:p w14:paraId="3537D6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3A2A9B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0F97D7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F24EAF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PWSRestartIndicationIEs NGAP-PROTOCOL-IES ::= {</w:t>
      </w:r>
    </w:p>
    <w:p w14:paraId="56563D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id-CellIDListForRestart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CellIDListForRestart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45850D5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id-GlobalRANNodeID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GlobalRANNodeID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1C5C98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id-TAIListForRestart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TAIListForRestart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2762531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id-EmergencyAreaIDListForRestart</w:t>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EmergencyAreaIDListForRestart</w:t>
      </w:r>
      <w:r w:rsidRPr="00A31AAB">
        <w:rPr>
          <w:rFonts w:ascii="Courier New" w:eastAsia="SimSun" w:hAnsi="Courier New"/>
          <w:sz w:val="16"/>
          <w:lang w:eastAsia="en-GB"/>
        </w:rPr>
        <w:tab/>
        <w:t>PRESENCE optional</w:t>
      </w:r>
      <w:r w:rsidRPr="00A31AAB">
        <w:rPr>
          <w:rFonts w:ascii="Courier New" w:eastAsia="SimSun" w:hAnsi="Courier New"/>
          <w:sz w:val="16"/>
          <w:lang w:eastAsia="en-GB"/>
        </w:rPr>
        <w:tab/>
      </w:r>
      <w:r w:rsidRPr="00A31AAB">
        <w:rPr>
          <w:rFonts w:ascii="Courier New" w:eastAsia="SimSun" w:hAnsi="Courier New"/>
          <w:sz w:val="16"/>
          <w:lang w:eastAsia="en-GB"/>
        </w:rPr>
        <w:tab/>
        <w:t>},</w:t>
      </w:r>
    </w:p>
    <w:p w14:paraId="0219B7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2F931B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3990AF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EAC45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31F850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1E3A4F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PWS Failure Indication</w:t>
      </w:r>
      <w:r w:rsidRPr="00A31AAB">
        <w:rPr>
          <w:rFonts w:ascii="Courier New" w:eastAsia="SimSun" w:hAnsi="Courier New"/>
          <w:snapToGrid w:val="0"/>
          <w:sz w:val="16"/>
          <w:lang w:eastAsia="en-GB"/>
        </w:rPr>
        <w:t xml:space="preserve"> Elementary Procedure</w:t>
      </w:r>
    </w:p>
    <w:p w14:paraId="3E0B12B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49D8DF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200E8A9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8E7E2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22DEB2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546BD9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PWS FAILURE INDICATION</w:t>
      </w:r>
    </w:p>
    <w:p w14:paraId="487717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1BC3907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388946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57484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PWSFailureIndication ::= SEQUENCE {</w:t>
      </w:r>
    </w:p>
    <w:p w14:paraId="621DCE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protocolIEs</w:t>
      </w:r>
      <w:r w:rsidRPr="00A31AAB">
        <w:rPr>
          <w:rFonts w:ascii="Courier New" w:eastAsia="SimSun" w:hAnsi="Courier New"/>
          <w:sz w:val="16"/>
          <w:lang w:eastAsia="en-GB"/>
        </w:rPr>
        <w:tab/>
      </w:r>
      <w:r w:rsidRPr="00A31AAB">
        <w:rPr>
          <w:rFonts w:ascii="Courier New" w:eastAsia="SimSun" w:hAnsi="Courier New"/>
          <w:sz w:val="16"/>
          <w:lang w:eastAsia="en-GB"/>
        </w:rPr>
        <w:tab/>
        <w:t>ProtocolIE-Container</w:t>
      </w:r>
      <w:r w:rsidRPr="00A31AAB">
        <w:rPr>
          <w:rFonts w:ascii="Courier New" w:eastAsia="SimSun" w:hAnsi="Courier New"/>
          <w:sz w:val="16"/>
          <w:lang w:eastAsia="en-GB"/>
        </w:rPr>
        <w:tab/>
      </w:r>
      <w:r w:rsidRPr="00A31AAB">
        <w:rPr>
          <w:rFonts w:ascii="Courier New" w:eastAsia="SimSun" w:hAnsi="Courier New"/>
          <w:sz w:val="16"/>
          <w:lang w:eastAsia="en-GB"/>
        </w:rPr>
        <w:tab/>
        <w:t>{ {PWSFailureIndicationIEs} },</w:t>
      </w:r>
    </w:p>
    <w:p w14:paraId="2C8D84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4C2AC0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1F322B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2BD558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PWSFailureIndicationIEs NGAP-PROTOCOL-IES ::= {</w:t>
      </w:r>
    </w:p>
    <w:p w14:paraId="1485FF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id-PWSFailedCellIDList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PWSFailedCellIDList</w:t>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73B3D97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id-GlobalRANNodeID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GlobalRANNodeID</w:t>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55AB14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1F39BF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0569124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AEFB0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84E00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36DA6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 </w:t>
      </w: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 xml:space="preserve"> TRANSPORT ELEMENTARY PROCEDURES</w:t>
      </w:r>
    </w:p>
    <w:p w14:paraId="50A67A6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DB24A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BF18F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D12C2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3CBFA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356C20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DOWNLINK UE ASSOCIATED NRPPA TRANSPORT</w:t>
      </w:r>
    </w:p>
    <w:p w14:paraId="225DFD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ACF2C1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8DC2A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4DD1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Downlink</w:t>
      </w:r>
      <w:r w:rsidRPr="00A31AAB">
        <w:rPr>
          <w:rFonts w:ascii="Courier New" w:eastAsia="SimSun" w:hAnsi="Courier New"/>
          <w:snapToGrid w:val="0"/>
          <w:sz w:val="16"/>
          <w:lang w:eastAsia="zh-CN"/>
        </w:rPr>
        <w:t>UEAssociatedNRPPa</w:t>
      </w:r>
      <w:r w:rsidRPr="00A31AAB">
        <w:rPr>
          <w:rFonts w:ascii="Courier New" w:eastAsia="SimSun" w:hAnsi="Courier New"/>
          <w:snapToGrid w:val="0"/>
          <w:sz w:val="16"/>
          <w:lang w:eastAsia="en-GB"/>
        </w:rPr>
        <w:t>Transport ::= SEQUENCE {</w:t>
      </w:r>
    </w:p>
    <w:p w14:paraId="617116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{Downlink</w:t>
      </w:r>
      <w:r w:rsidRPr="00A31AAB">
        <w:rPr>
          <w:rFonts w:ascii="Courier New" w:eastAsia="SimSun" w:hAnsi="Courier New"/>
          <w:snapToGrid w:val="0"/>
          <w:sz w:val="16"/>
          <w:lang w:eastAsia="zh-CN"/>
        </w:rPr>
        <w:t>UEAssociatedNRPPa</w:t>
      </w:r>
      <w:r w:rsidRPr="00A31AAB">
        <w:rPr>
          <w:rFonts w:ascii="Courier New" w:eastAsia="SimSun" w:hAnsi="Courier New"/>
          <w:snapToGrid w:val="0"/>
          <w:sz w:val="16"/>
          <w:lang w:eastAsia="en-GB"/>
        </w:rPr>
        <w:t>TransportIEs} },</w:t>
      </w:r>
    </w:p>
    <w:p w14:paraId="4A6FE85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23085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A8904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56C472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Downlink</w:t>
      </w:r>
      <w:r w:rsidRPr="00A31AAB">
        <w:rPr>
          <w:rFonts w:ascii="Courier New" w:eastAsia="SimSun" w:hAnsi="Courier New"/>
          <w:snapToGrid w:val="0"/>
          <w:sz w:val="16"/>
          <w:lang w:eastAsia="zh-CN"/>
        </w:rPr>
        <w:t>UEAssociatedNRPPa</w:t>
      </w:r>
      <w:r w:rsidRPr="00A31AAB">
        <w:rPr>
          <w:rFonts w:ascii="Courier New" w:eastAsia="SimSun" w:hAnsi="Courier New"/>
          <w:snapToGrid w:val="0"/>
          <w:sz w:val="16"/>
          <w:lang w:eastAsia="en-GB"/>
        </w:rPr>
        <w:t>TransportIEs NGAP-PROTOCOL-IES ::= {</w:t>
      </w:r>
    </w:p>
    <w:p w14:paraId="35F1748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B0F8F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F110B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 ID id-</w:t>
      </w:r>
      <w:r w:rsidRPr="00A31AAB">
        <w:rPr>
          <w:rFonts w:ascii="Courier New" w:eastAsia="SimSun" w:hAnsi="Courier New"/>
          <w:bCs/>
          <w:sz w:val="16"/>
          <w:lang w:eastAsia="zh-CN"/>
        </w:rPr>
        <w:t>Routing</w:t>
      </w:r>
      <w:r w:rsidRPr="00A31AAB">
        <w:rPr>
          <w:rFonts w:ascii="Courier New" w:eastAsia="SimSun" w:hAnsi="Courier New"/>
          <w:bCs/>
          <w:sz w:val="16"/>
          <w:lang w:eastAsia="en-GB"/>
        </w:rPr>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 xml:space="preserve">TYPE </w:t>
      </w:r>
      <w:r w:rsidRPr="00A31AAB">
        <w:rPr>
          <w:rFonts w:ascii="Courier New" w:eastAsia="SimSun" w:hAnsi="Courier New"/>
          <w:bCs/>
          <w:sz w:val="16"/>
          <w:lang w:eastAsia="zh-CN"/>
        </w:rPr>
        <w:t>Routing</w:t>
      </w:r>
      <w:r w:rsidRPr="00A31AAB">
        <w:rPr>
          <w:rFonts w:ascii="Courier New" w:eastAsia="SimSun" w:hAnsi="Courier New"/>
          <w:bCs/>
          <w:sz w:val="16"/>
          <w:lang w:eastAsia="en-GB"/>
        </w:rPr>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BEF50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 xml:space="preserve">TYPE </w:t>
      </w: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-PDU</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6FE6E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9F253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08AEF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5D20A4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84C5F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4F065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A31AAB">
        <w:rPr>
          <w:rFonts w:ascii="Courier New" w:eastAsia="SimSun" w:hAnsi="Courier New"/>
          <w:snapToGrid w:val="0"/>
          <w:sz w:val="16"/>
          <w:lang w:eastAsia="en-GB"/>
        </w:rPr>
        <w:t>-- UPLINK UE ASSOCIATED NRPPA TRANSPORT</w:t>
      </w:r>
    </w:p>
    <w:p w14:paraId="0577EA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4603A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AB820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B40E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Uplink</w:t>
      </w:r>
      <w:r w:rsidRPr="00A31AAB">
        <w:rPr>
          <w:rFonts w:ascii="Courier New" w:eastAsia="SimSun" w:hAnsi="Courier New"/>
          <w:snapToGrid w:val="0"/>
          <w:sz w:val="16"/>
          <w:lang w:eastAsia="zh-CN"/>
        </w:rPr>
        <w:t>UEAssociatedNRPPa</w:t>
      </w:r>
      <w:r w:rsidRPr="00A31AAB">
        <w:rPr>
          <w:rFonts w:ascii="Courier New" w:eastAsia="SimSun" w:hAnsi="Courier New"/>
          <w:snapToGrid w:val="0"/>
          <w:sz w:val="16"/>
          <w:lang w:eastAsia="en-GB"/>
        </w:rPr>
        <w:t>Transport ::= SEQUENCE {</w:t>
      </w:r>
    </w:p>
    <w:p w14:paraId="6A97D0D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{Uplink</w:t>
      </w:r>
      <w:r w:rsidRPr="00A31AAB">
        <w:rPr>
          <w:rFonts w:ascii="Courier New" w:eastAsia="SimSun" w:hAnsi="Courier New"/>
          <w:snapToGrid w:val="0"/>
          <w:sz w:val="16"/>
          <w:lang w:eastAsia="zh-CN"/>
        </w:rPr>
        <w:t>UEAssociatedNRPPa</w:t>
      </w:r>
      <w:r w:rsidRPr="00A31AAB">
        <w:rPr>
          <w:rFonts w:ascii="Courier New" w:eastAsia="SimSun" w:hAnsi="Courier New"/>
          <w:snapToGrid w:val="0"/>
          <w:sz w:val="16"/>
          <w:lang w:eastAsia="en-GB"/>
        </w:rPr>
        <w:t>TransportIEs} },</w:t>
      </w:r>
    </w:p>
    <w:p w14:paraId="5D3488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35CC5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8FFE1C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8584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Uplink</w:t>
      </w:r>
      <w:r w:rsidRPr="00A31AAB">
        <w:rPr>
          <w:rFonts w:ascii="Courier New" w:eastAsia="SimSun" w:hAnsi="Courier New"/>
          <w:snapToGrid w:val="0"/>
          <w:sz w:val="16"/>
          <w:lang w:eastAsia="zh-CN"/>
        </w:rPr>
        <w:t>UEAssociatedNRPPa</w:t>
      </w:r>
      <w:r w:rsidRPr="00A31AAB">
        <w:rPr>
          <w:rFonts w:ascii="Courier New" w:eastAsia="SimSun" w:hAnsi="Courier New"/>
          <w:snapToGrid w:val="0"/>
          <w:sz w:val="16"/>
          <w:lang w:eastAsia="en-GB"/>
        </w:rPr>
        <w:t>TransportIEs NGAP-PROTOCOL-IES ::= {</w:t>
      </w:r>
    </w:p>
    <w:p w14:paraId="7C3DFF8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18200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35AB3A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 ID id-</w:t>
      </w:r>
      <w:r w:rsidRPr="00A31AAB">
        <w:rPr>
          <w:rFonts w:ascii="Courier New" w:eastAsia="SimSun" w:hAnsi="Courier New"/>
          <w:bCs/>
          <w:sz w:val="16"/>
          <w:lang w:eastAsia="zh-CN"/>
        </w:rPr>
        <w:t>Routing</w:t>
      </w:r>
      <w:r w:rsidRPr="00A31AAB">
        <w:rPr>
          <w:rFonts w:ascii="Courier New" w:eastAsia="SimSun" w:hAnsi="Courier New"/>
          <w:bCs/>
          <w:sz w:val="16"/>
          <w:lang w:eastAsia="en-GB"/>
        </w:rPr>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 xml:space="preserve">TYPE </w:t>
      </w:r>
      <w:r w:rsidRPr="00A31AAB">
        <w:rPr>
          <w:rFonts w:ascii="Courier New" w:eastAsia="SimSun" w:hAnsi="Courier New"/>
          <w:bCs/>
          <w:sz w:val="16"/>
          <w:lang w:eastAsia="zh-CN"/>
        </w:rPr>
        <w:t>Routing</w:t>
      </w:r>
      <w:r w:rsidRPr="00A31AAB">
        <w:rPr>
          <w:rFonts w:ascii="Courier New" w:eastAsia="SimSun" w:hAnsi="Courier New"/>
          <w:bCs/>
          <w:sz w:val="16"/>
          <w:lang w:eastAsia="en-GB"/>
        </w:rPr>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9A9DB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-PDU</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 xml:space="preserve">TYPE </w:t>
      </w: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45EC6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2E2F6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1F9C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FC1DD0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B49AC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4749B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DOWNLINK NON UE ASSOCIATED NRPPA TRANSPORT</w:t>
      </w:r>
    </w:p>
    <w:p w14:paraId="688E1D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F1DDB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783E4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D0093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Downlink</w:t>
      </w:r>
      <w:r w:rsidRPr="00A31AAB">
        <w:rPr>
          <w:rFonts w:ascii="Courier New" w:eastAsia="SimSun" w:hAnsi="Courier New"/>
          <w:snapToGrid w:val="0"/>
          <w:sz w:val="16"/>
          <w:lang w:eastAsia="zh-CN"/>
        </w:rPr>
        <w:t>NonUEAssociatedNRPPa</w:t>
      </w:r>
      <w:r w:rsidRPr="00A31AAB">
        <w:rPr>
          <w:rFonts w:ascii="Courier New" w:eastAsia="SimSun" w:hAnsi="Courier New"/>
          <w:snapToGrid w:val="0"/>
          <w:sz w:val="16"/>
          <w:lang w:eastAsia="en-GB"/>
        </w:rPr>
        <w:t>Transport ::= SEQUENCE {</w:t>
      </w:r>
    </w:p>
    <w:p w14:paraId="0CFE0B3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{Downlink</w:t>
      </w:r>
      <w:r w:rsidRPr="00A31AAB">
        <w:rPr>
          <w:rFonts w:ascii="Courier New" w:eastAsia="SimSun" w:hAnsi="Courier New"/>
          <w:snapToGrid w:val="0"/>
          <w:sz w:val="16"/>
          <w:lang w:eastAsia="zh-CN"/>
        </w:rPr>
        <w:t>NonUEAssociatedNRPPa</w:t>
      </w:r>
      <w:r w:rsidRPr="00A31AAB">
        <w:rPr>
          <w:rFonts w:ascii="Courier New" w:eastAsia="SimSun" w:hAnsi="Courier New"/>
          <w:snapToGrid w:val="0"/>
          <w:sz w:val="16"/>
          <w:lang w:eastAsia="en-GB"/>
        </w:rPr>
        <w:t>TransportIEs} },</w:t>
      </w:r>
    </w:p>
    <w:p w14:paraId="090162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53804D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11DEEE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4626B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Downlink</w:t>
      </w:r>
      <w:r w:rsidRPr="00A31AAB">
        <w:rPr>
          <w:rFonts w:ascii="Courier New" w:eastAsia="SimSun" w:hAnsi="Courier New"/>
          <w:snapToGrid w:val="0"/>
          <w:sz w:val="16"/>
          <w:lang w:eastAsia="zh-CN"/>
        </w:rPr>
        <w:t>NonUEAssociatedNRPPa</w:t>
      </w:r>
      <w:r w:rsidRPr="00A31AAB">
        <w:rPr>
          <w:rFonts w:ascii="Courier New" w:eastAsia="SimSun" w:hAnsi="Courier New"/>
          <w:snapToGrid w:val="0"/>
          <w:sz w:val="16"/>
          <w:lang w:eastAsia="en-GB"/>
        </w:rPr>
        <w:t>TransportIEs NGAP-PROTOCOL-IES ::= {</w:t>
      </w:r>
    </w:p>
    <w:p w14:paraId="1EBB7E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 ID id-</w:t>
      </w:r>
      <w:r w:rsidRPr="00A31AAB">
        <w:rPr>
          <w:rFonts w:ascii="Courier New" w:eastAsia="SimSun" w:hAnsi="Courier New"/>
          <w:snapToGrid w:val="0"/>
          <w:sz w:val="16"/>
          <w:lang w:eastAsia="zh-CN"/>
        </w:rPr>
        <w:t>Routing</w:t>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 xml:space="preserve">TYPE </w:t>
      </w:r>
      <w:r w:rsidRPr="00A31AAB">
        <w:rPr>
          <w:rFonts w:ascii="Courier New" w:eastAsia="SimSun" w:hAnsi="Courier New"/>
          <w:snapToGrid w:val="0"/>
          <w:sz w:val="16"/>
          <w:lang w:eastAsia="zh-CN"/>
        </w:rPr>
        <w:t>Routing</w:t>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PRESENCE mandatory</w:t>
      </w:r>
      <w:r w:rsidRPr="00A31AAB">
        <w:rPr>
          <w:rFonts w:ascii="Courier New" w:eastAsia="SimSun" w:hAnsi="Courier New"/>
          <w:snapToGrid w:val="0"/>
          <w:sz w:val="16"/>
          <w:lang w:eastAsia="en-GB"/>
        </w:rPr>
        <w:tab/>
        <w:t>}|</w:t>
      </w:r>
    </w:p>
    <w:p w14:paraId="19E950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-PDU</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 xml:space="preserve">TYPE </w:t>
      </w: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-PDU</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6C3FF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828CAA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FF385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1C5513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6D189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F892D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A31AAB">
        <w:rPr>
          <w:rFonts w:ascii="Courier New" w:eastAsia="SimSun" w:hAnsi="Courier New"/>
          <w:snapToGrid w:val="0"/>
          <w:sz w:val="16"/>
          <w:lang w:eastAsia="en-GB"/>
        </w:rPr>
        <w:t>-- UPLINK NON UE ASSOCIATED NRPPA TRANSPORT</w:t>
      </w:r>
    </w:p>
    <w:p w14:paraId="3CA004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1E1A5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89F31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28A1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Uplink</w:t>
      </w:r>
      <w:r w:rsidRPr="00A31AAB">
        <w:rPr>
          <w:rFonts w:ascii="Courier New" w:eastAsia="SimSun" w:hAnsi="Courier New"/>
          <w:snapToGrid w:val="0"/>
          <w:sz w:val="16"/>
          <w:lang w:eastAsia="zh-CN"/>
        </w:rPr>
        <w:t>NonUEAssociatedNRPPa</w:t>
      </w:r>
      <w:r w:rsidRPr="00A31AAB">
        <w:rPr>
          <w:rFonts w:ascii="Courier New" w:eastAsia="SimSun" w:hAnsi="Courier New"/>
          <w:snapToGrid w:val="0"/>
          <w:sz w:val="16"/>
          <w:lang w:eastAsia="en-GB"/>
        </w:rPr>
        <w:t>Transport ::= SEQUENCE {</w:t>
      </w:r>
    </w:p>
    <w:p w14:paraId="77C1C7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{Uplink</w:t>
      </w:r>
      <w:r w:rsidRPr="00A31AAB">
        <w:rPr>
          <w:rFonts w:ascii="Courier New" w:eastAsia="SimSun" w:hAnsi="Courier New"/>
          <w:snapToGrid w:val="0"/>
          <w:sz w:val="16"/>
          <w:lang w:eastAsia="zh-CN"/>
        </w:rPr>
        <w:t>NonUEAssociatedNRPPa</w:t>
      </w:r>
      <w:r w:rsidRPr="00A31AAB">
        <w:rPr>
          <w:rFonts w:ascii="Courier New" w:eastAsia="SimSun" w:hAnsi="Courier New"/>
          <w:snapToGrid w:val="0"/>
          <w:sz w:val="16"/>
          <w:lang w:eastAsia="en-GB"/>
        </w:rPr>
        <w:t>TransportIEs} },</w:t>
      </w:r>
    </w:p>
    <w:p w14:paraId="600D0F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00EAB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DD9B9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AFBC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Uplink</w:t>
      </w:r>
      <w:r w:rsidRPr="00A31AAB">
        <w:rPr>
          <w:rFonts w:ascii="Courier New" w:eastAsia="SimSun" w:hAnsi="Courier New"/>
          <w:snapToGrid w:val="0"/>
          <w:sz w:val="16"/>
          <w:lang w:eastAsia="zh-CN"/>
        </w:rPr>
        <w:t>NonUEAssociatedNRPPa</w:t>
      </w:r>
      <w:r w:rsidRPr="00A31AAB">
        <w:rPr>
          <w:rFonts w:ascii="Courier New" w:eastAsia="SimSun" w:hAnsi="Courier New"/>
          <w:snapToGrid w:val="0"/>
          <w:sz w:val="16"/>
          <w:lang w:eastAsia="en-GB"/>
        </w:rPr>
        <w:t>TransportIEs NGAP-PROTOCOL-IES ::= {</w:t>
      </w:r>
    </w:p>
    <w:p w14:paraId="04DA6F3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 ID id-</w:t>
      </w:r>
      <w:r w:rsidRPr="00A31AAB">
        <w:rPr>
          <w:rFonts w:ascii="Courier New" w:eastAsia="SimSun" w:hAnsi="Courier New"/>
          <w:snapToGrid w:val="0"/>
          <w:sz w:val="16"/>
          <w:lang w:eastAsia="zh-CN"/>
        </w:rPr>
        <w:t>Routing</w:t>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CRITICALITY reject</w:t>
      </w:r>
      <w:r w:rsidRPr="00A31AAB">
        <w:rPr>
          <w:rFonts w:ascii="Courier New" w:eastAsia="SimSun" w:hAnsi="Courier New"/>
          <w:snapToGrid w:val="0"/>
          <w:sz w:val="16"/>
          <w:lang w:eastAsia="en-GB"/>
        </w:rPr>
        <w:tab/>
        <w:t xml:space="preserve">TYPE </w:t>
      </w:r>
      <w:r w:rsidRPr="00A31AAB">
        <w:rPr>
          <w:rFonts w:ascii="Courier New" w:eastAsia="SimSun" w:hAnsi="Courier New"/>
          <w:snapToGrid w:val="0"/>
          <w:sz w:val="16"/>
          <w:lang w:eastAsia="zh-CN"/>
        </w:rPr>
        <w:t>Routing</w:t>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PRESENCE mandatory</w:t>
      </w:r>
      <w:r w:rsidRPr="00A31AAB">
        <w:rPr>
          <w:rFonts w:ascii="Courier New" w:eastAsia="SimSun" w:hAnsi="Courier New"/>
          <w:snapToGrid w:val="0"/>
          <w:sz w:val="16"/>
          <w:lang w:eastAsia="en-GB"/>
        </w:rPr>
        <w:tab/>
        <w:t>}|</w:t>
      </w:r>
    </w:p>
    <w:p w14:paraId="4AEA52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-PDU</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 xml:space="preserve">TYPE </w:t>
      </w: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-PDU</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A5D5C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ABB5A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08183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3A40E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7C2DD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9BC33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TRACE ELEMENTARY PROCEDURES</w:t>
      </w:r>
    </w:p>
    <w:p w14:paraId="3412F44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6312C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780DC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A3BA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5470C1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1A86B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TRACE START</w:t>
      </w:r>
    </w:p>
    <w:p w14:paraId="5526A7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6E9378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C04146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8E9B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TraceStart ::= SEQUENCE {</w:t>
      </w:r>
    </w:p>
    <w:p w14:paraId="50DDB0E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{TraceStartIEs} },</w:t>
      </w:r>
    </w:p>
    <w:p w14:paraId="63D8A6E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988822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4F4F0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A8ED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TraceStartIEs NGAP-PROTOCOL-IES ::= {</w:t>
      </w:r>
    </w:p>
    <w:p w14:paraId="12A546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980CD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D618C6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id-TraceActivation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TraceActivation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253FC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B0A6D0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A0483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A2ED7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20772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2CB1E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TRACE FAILURE INDICATION</w:t>
      </w:r>
    </w:p>
    <w:p w14:paraId="05507A3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B6C49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45ABFF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83130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TraceFailureIndication ::= SEQUENCE {</w:t>
      </w:r>
    </w:p>
    <w:p w14:paraId="477D41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{TraceFailureIndicationIEs} },</w:t>
      </w:r>
    </w:p>
    <w:p w14:paraId="2B408B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647132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FB7438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A70D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TraceFailureIndicationIEs NGAP-PROTOCOL-IES ::= {</w:t>
      </w:r>
    </w:p>
    <w:p w14:paraId="57AC989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366D6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B31CB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id-NGRANTraceID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NGRANTraceID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04BEA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B7FF9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7857D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7276E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EBB2EF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E0643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15B49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DEACTIVATE TRACE</w:t>
      </w:r>
    </w:p>
    <w:p w14:paraId="762FD5A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42519C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E59B4B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7796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DeactivateTrace ::= SEQUENCE {</w:t>
      </w:r>
    </w:p>
    <w:p w14:paraId="10CCA6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{DeactivateTraceIEs} },</w:t>
      </w:r>
    </w:p>
    <w:p w14:paraId="16115A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2DB2D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D758E9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ECDB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DeactivateTraceIEs NGAP-PROTOCOL-IES ::= {</w:t>
      </w:r>
    </w:p>
    <w:p w14:paraId="36A5F0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70D8AF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D99C3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id-NGRANTraceID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xml:space="preserve">CRITICALITY </w:t>
      </w:r>
      <w:r w:rsidRPr="00A31AAB">
        <w:rPr>
          <w:rFonts w:ascii="Courier New" w:eastAsia="SimSun" w:hAnsi="Courier New"/>
          <w:snapToGrid w:val="0"/>
          <w:sz w:val="16"/>
          <w:lang w:eastAsia="zh-CN"/>
        </w:rPr>
        <w:t>ignore</w:t>
      </w:r>
      <w:r w:rsidRPr="00A31AAB">
        <w:rPr>
          <w:rFonts w:ascii="Courier New" w:eastAsia="SimSun" w:hAnsi="Courier New"/>
          <w:snapToGrid w:val="0"/>
          <w:sz w:val="16"/>
          <w:lang w:eastAsia="en-GB"/>
        </w:rPr>
        <w:tab/>
        <w:t>TYPE NGRANTraceID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EE863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448D4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91BCB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3A4D63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 **************************************************************</w:t>
      </w:r>
    </w:p>
    <w:p w14:paraId="460101F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w:t>
      </w:r>
    </w:p>
    <w:p w14:paraId="2FB5A8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zh-CN"/>
        </w:rPr>
      </w:pPr>
      <w:r w:rsidRPr="00A31AAB">
        <w:rPr>
          <w:rFonts w:ascii="Courier New" w:eastAsia="SimSun" w:hAnsi="Courier New"/>
          <w:sz w:val="16"/>
          <w:lang w:eastAsia="zh-CN"/>
        </w:rPr>
        <w:t>-- CELL TRAFFIC TRACE</w:t>
      </w:r>
    </w:p>
    <w:p w14:paraId="6707E7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w:t>
      </w:r>
    </w:p>
    <w:p w14:paraId="353F4D5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 **************************************************************</w:t>
      </w:r>
    </w:p>
    <w:p w14:paraId="5886698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378A59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CellTrafficTrace ::= SEQUENCE {</w:t>
      </w:r>
    </w:p>
    <w:p w14:paraId="519748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protocolIEs</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t>ProtocolIE-Container</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t>{ {CellTrafficTraceIEs} },</w:t>
      </w:r>
    </w:p>
    <w:p w14:paraId="33B602C9" w14:textId="77777777" w:rsidR="00971224" w:rsidRPr="00A31AAB" w:rsidRDefault="00971224" w:rsidP="00971224">
      <w:pPr>
        <w:tabs>
          <w:tab w:val="left" w:pos="384"/>
          <w:tab w:val="left" w:pos="4224"/>
          <w:tab w:val="left" w:pos="6528"/>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w:t>
      </w:r>
    </w:p>
    <w:p w14:paraId="68959DB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w:t>
      </w:r>
    </w:p>
    <w:p w14:paraId="4ED0D81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3CFDC27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CellTrafficTraceIEs NGAP-PROTOCOL-IES ::= {</w:t>
      </w:r>
    </w:p>
    <w:p w14:paraId="6E1940B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{ID id-AMF-UE-NGAP-ID</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t>CRITICALITY reject</w:t>
      </w:r>
      <w:r w:rsidRPr="00A31AAB">
        <w:rPr>
          <w:rFonts w:ascii="Courier New" w:eastAsia="SimSun" w:hAnsi="Courier New"/>
          <w:sz w:val="16"/>
          <w:lang w:eastAsia="zh-CN"/>
        </w:rPr>
        <w:tab/>
        <w:t>TYPE AMF-UE-NGAP-ID</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t>PRESENCE mandatory</w:t>
      </w:r>
      <w:r w:rsidRPr="00A31AAB">
        <w:rPr>
          <w:rFonts w:ascii="Courier New" w:eastAsia="SimSun" w:hAnsi="Courier New"/>
          <w:sz w:val="16"/>
          <w:lang w:eastAsia="zh-CN"/>
        </w:rPr>
        <w:tab/>
        <w:t>}|</w:t>
      </w:r>
    </w:p>
    <w:p w14:paraId="59D49A4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{ID id-RAN-UE-NGAP-ID</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t>CRITICALITY reject</w:t>
      </w:r>
      <w:r w:rsidRPr="00A31AAB">
        <w:rPr>
          <w:rFonts w:ascii="Courier New" w:eastAsia="SimSun" w:hAnsi="Courier New"/>
          <w:sz w:val="16"/>
          <w:lang w:eastAsia="zh-CN"/>
        </w:rPr>
        <w:tab/>
        <w:t>TYPE RAN-UE-NGAP-ID</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t>PRESENCE mandatory</w:t>
      </w:r>
      <w:r w:rsidRPr="00A31AAB">
        <w:rPr>
          <w:rFonts w:ascii="Courier New" w:eastAsia="SimSun" w:hAnsi="Courier New"/>
          <w:sz w:val="16"/>
          <w:lang w:eastAsia="zh-CN"/>
        </w:rPr>
        <w:tab/>
        <w:t>}|</w:t>
      </w:r>
    </w:p>
    <w:p w14:paraId="4C2E67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{ID id-</w:t>
      </w:r>
      <w:r w:rsidRPr="00A31AAB">
        <w:rPr>
          <w:rFonts w:ascii="Courier New" w:eastAsia="SimSun" w:hAnsi="Courier New"/>
          <w:snapToGrid w:val="0"/>
          <w:sz w:val="16"/>
          <w:lang w:eastAsia="en-GB"/>
        </w:rPr>
        <w:t>NGRANTraceID</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t>CRITICALITY ignore</w:t>
      </w:r>
      <w:r w:rsidRPr="00A31AAB">
        <w:rPr>
          <w:rFonts w:ascii="Courier New" w:eastAsia="SimSun" w:hAnsi="Courier New"/>
          <w:sz w:val="16"/>
          <w:lang w:eastAsia="zh-CN"/>
        </w:rPr>
        <w:tab/>
        <w:t xml:space="preserve">TYPE </w:t>
      </w:r>
      <w:r w:rsidRPr="00A31AAB">
        <w:rPr>
          <w:rFonts w:ascii="Courier New" w:eastAsia="SimSun" w:hAnsi="Courier New"/>
          <w:snapToGrid w:val="0"/>
          <w:sz w:val="16"/>
          <w:lang w:eastAsia="en-GB"/>
        </w:rPr>
        <w:t>NGRANTraceID</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t>PRESENCE mandatory</w:t>
      </w:r>
      <w:r w:rsidRPr="00A31AAB">
        <w:rPr>
          <w:rFonts w:ascii="Courier New" w:eastAsia="SimSun" w:hAnsi="Courier New"/>
          <w:sz w:val="16"/>
          <w:lang w:eastAsia="zh-CN"/>
        </w:rPr>
        <w:tab/>
        <w:t>}|</w:t>
      </w:r>
    </w:p>
    <w:p w14:paraId="2B37740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{ID id-NGRAN-CGI</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t>CRITICALITY ignore</w:t>
      </w:r>
      <w:r w:rsidRPr="00A31AAB">
        <w:rPr>
          <w:rFonts w:ascii="Courier New" w:eastAsia="SimSun" w:hAnsi="Courier New"/>
          <w:sz w:val="16"/>
          <w:lang w:eastAsia="zh-CN"/>
        </w:rPr>
        <w:tab/>
        <w:t>TYPE NGRAN-CGI</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t>PRESENCE mandatory</w:t>
      </w:r>
      <w:r w:rsidRPr="00A31AAB">
        <w:rPr>
          <w:rFonts w:ascii="Courier New" w:eastAsia="SimSun" w:hAnsi="Courier New"/>
          <w:sz w:val="16"/>
          <w:lang w:eastAsia="zh-CN"/>
        </w:rPr>
        <w:tab/>
        <w:t>}|</w:t>
      </w:r>
    </w:p>
    <w:p w14:paraId="608AEE4F" w14:textId="77777777" w:rsidR="00020819" w:rsidRDefault="00971224" w:rsidP="00020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ins w:id="1899" w:author="Samsung" w:date="2020-04-07T10:57:00Z"/>
          <w:rFonts w:ascii="Courier New" w:hAnsi="Courier New"/>
          <w:sz w:val="16"/>
          <w:lang w:eastAsia="zh-CN"/>
        </w:rPr>
      </w:pPr>
      <w:r w:rsidRPr="00A31AAB">
        <w:rPr>
          <w:rFonts w:ascii="Courier New" w:eastAsia="SimSun" w:hAnsi="Courier New"/>
          <w:sz w:val="16"/>
          <w:lang w:eastAsia="zh-CN"/>
        </w:rPr>
        <w:tab/>
        <w:t>{ID id-TraceCollectionEntityIPAddress</w:t>
      </w:r>
      <w:r w:rsidRPr="00A31AAB">
        <w:rPr>
          <w:rFonts w:ascii="Courier New" w:eastAsia="SimSun" w:hAnsi="Courier New"/>
          <w:sz w:val="16"/>
          <w:lang w:eastAsia="zh-CN"/>
        </w:rPr>
        <w:tab/>
        <w:t>CRITICALITY ignore</w:t>
      </w:r>
      <w:r w:rsidRPr="00A31AAB">
        <w:rPr>
          <w:rFonts w:ascii="Courier New" w:eastAsia="SimSun" w:hAnsi="Courier New"/>
          <w:sz w:val="16"/>
          <w:lang w:eastAsia="zh-CN"/>
        </w:rPr>
        <w:tab/>
        <w:t>TYPE TransportLayerAddress</w:t>
      </w:r>
      <w:r w:rsidRPr="00A31AAB">
        <w:rPr>
          <w:rFonts w:ascii="Courier New" w:eastAsia="SimSun" w:hAnsi="Courier New"/>
          <w:sz w:val="16"/>
          <w:lang w:eastAsia="zh-CN"/>
        </w:rPr>
        <w:tab/>
      </w:r>
      <w:r w:rsidRPr="00A31AAB">
        <w:rPr>
          <w:rFonts w:ascii="Courier New" w:eastAsia="SimSun" w:hAnsi="Courier New"/>
          <w:sz w:val="16"/>
          <w:lang w:eastAsia="zh-CN"/>
        </w:rPr>
        <w:tab/>
        <w:t>PRESENCE mandatory</w:t>
      </w:r>
      <w:r w:rsidRPr="00A31AAB">
        <w:rPr>
          <w:rFonts w:ascii="Courier New" w:eastAsia="SimSun" w:hAnsi="Courier New"/>
          <w:sz w:val="16"/>
          <w:lang w:eastAsia="zh-CN"/>
        </w:rPr>
        <w:tab/>
        <w:t>}</w:t>
      </w:r>
      <w:ins w:id="1900" w:author="Samsung" w:date="2020-04-07T10:57:00Z">
        <w:r w:rsidR="00020819">
          <w:rPr>
            <w:rFonts w:ascii="Courier New" w:hAnsi="Courier New" w:hint="eastAsia"/>
            <w:sz w:val="16"/>
            <w:lang w:eastAsia="zh-CN"/>
          </w:rPr>
          <w:t>|</w:t>
        </w:r>
      </w:ins>
    </w:p>
    <w:p w14:paraId="0D9CD277" w14:textId="77777777" w:rsidR="00020819" w:rsidRDefault="00020819" w:rsidP="00020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ins w:id="1901" w:author="Samsung" w:date="2020-04-07T10:57:00Z"/>
          <w:rFonts w:ascii="Courier New" w:hAnsi="Courier New"/>
          <w:sz w:val="16"/>
          <w:lang w:eastAsia="zh-CN"/>
        </w:rPr>
      </w:pPr>
      <w:ins w:id="1902" w:author="Samsung" w:date="2020-04-07T10:57:00Z">
        <w:r>
          <w:rPr>
            <w:rFonts w:ascii="Courier New" w:hAnsi="Courier New" w:hint="eastAsia"/>
            <w:sz w:val="16"/>
            <w:lang w:eastAsia="zh-CN"/>
          </w:rPr>
          <w:tab/>
        </w:r>
        <w:r w:rsidRPr="00212FAE">
          <w:rPr>
            <w:rFonts w:ascii="Courier New" w:hAnsi="Courier New"/>
            <w:sz w:val="16"/>
            <w:lang w:eastAsia="zh-CN"/>
          </w:rPr>
          <w:t>{ID id-PrivacyIndicator</w:t>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t>CRITICALITY ignore</w:t>
        </w:r>
        <w:r w:rsidRPr="00212FAE">
          <w:rPr>
            <w:rFonts w:ascii="Courier New" w:hAnsi="Courier New"/>
            <w:sz w:val="16"/>
            <w:lang w:eastAsia="zh-CN"/>
          </w:rPr>
          <w:tab/>
          <w:t>TYPE PrivacyIndicator</w:t>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t>PRESENCE optional</w:t>
        </w:r>
        <w:r w:rsidRPr="00212FAE">
          <w:rPr>
            <w:rFonts w:ascii="Courier New" w:hAnsi="Courier New"/>
            <w:sz w:val="16"/>
            <w:lang w:eastAsia="zh-CN"/>
          </w:rPr>
          <w:tab/>
          <w:t>}</w:t>
        </w:r>
        <w:r>
          <w:rPr>
            <w:rFonts w:ascii="Courier New" w:hAnsi="Courier New" w:hint="eastAsia"/>
            <w:sz w:val="16"/>
            <w:lang w:eastAsia="zh-CN"/>
          </w:rPr>
          <w:t>|</w:t>
        </w:r>
      </w:ins>
    </w:p>
    <w:p w14:paraId="096BAB08" w14:textId="5442CD29" w:rsidR="00971224" w:rsidRPr="00A31AAB" w:rsidRDefault="00020819" w:rsidP="00020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ins w:id="1903" w:author="Samsung" w:date="2020-04-07T10:57:00Z">
        <w:r>
          <w:rPr>
            <w:rFonts w:ascii="Courier New" w:hAnsi="Courier New" w:hint="eastAsia"/>
            <w:sz w:val="16"/>
            <w:lang w:eastAsia="zh-CN"/>
          </w:rPr>
          <w:tab/>
        </w:r>
        <w:r w:rsidRPr="00212FAE">
          <w:rPr>
            <w:rFonts w:ascii="Courier New" w:hAnsi="Courier New"/>
            <w:sz w:val="16"/>
            <w:lang w:eastAsia="zh-CN"/>
          </w:rPr>
          <w:t>{ID id-PrivacyIndicator</w:t>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t>CRITICALITY ignore</w:t>
        </w:r>
        <w:r w:rsidRPr="00212FAE">
          <w:rPr>
            <w:rFonts w:ascii="Courier New" w:hAnsi="Courier New"/>
            <w:sz w:val="16"/>
            <w:lang w:eastAsia="zh-CN"/>
          </w:rPr>
          <w:tab/>
          <w:t>TYPE PrivacyIndicator</w:t>
        </w:r>
        <w:r w:rsidRPr="00212FAE">
          <w:rPr>
            <w:rFonts w:ascii="Courier New" w:hAnsi="Courier New"/>
            <w:sz w:val="16"/>
            <w:lang w:eastAsia="zh-CN"/>
          </w:rPr>
          <w:tab/>
        </w:r>
        <w:r w:rsidRPr="00212FAE">
          <w:rPr>
            <w:rFonts w:ascii="Courier New" w:hAnsi="Courier New"/>
            <w:sz w:val="16"/>
            <w:lang w:eastAsia="zh-CN"/>
          </w:rPr>
          <w:tab/>
        </w:r>
        <w:r w:rsidRPr="00212FAE">
          <w:rPr>
            <w:rFonts w:ascii="Courier New" w:hAnsi="Courier New"/>
            <w:sz w:val="16"/>
            <w:lang w:eastAsia="zh-CN"/>
          </w:rPr>
          <w:tab/>
          <w:t>PRESENCE optional</w:t>
        </w:r>
        <w:r w:rsidRPr="00212FAE">
          <w:rPr>
            <w:rFonts w:ascii="Courier New" w:hAnsi="Courier New"/>
            <w:sz w:val="16"/>
            <w:lang w:eastAsia="zh-CN"/>
          </w:rPr>
          <w:tab/>
          <w:t>}</w:t>
        </w:r>
      </w:ins>
      <w:r w:rsidR="00971224" w:rsidRPr="00A31AAB">
        <w:rPr>
          <w:rFonts w:ascii="Courier New" w:eastAsia="SimSun" w:hAnsi="Courier New"/>
          <w:sz w:val="16"/>
          <w:lang w:eastAsia="zh-CN"/>
        </w:rPr>
        <w:t>,</w:t>
      </w:r>
    </w:p>
    <w:p w14:paraId="028D0E01" w14:textId="77777777" w:rsidR="00971224" w:rsidRPr="00A31AAB" w:rsidRDefault="00971224" w:rsidP="00971224">
      <w:pPr>
        <w:tabs>
          <w:tab w:val="left" w:pos="384"/>
          <w:tab w:val="left" w:pos="4224"/>
          <w:tab w:val="left" w:pos="6528"/>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w:t>
      </w:r>
    </w:p>
    <w:p w14:paraId="785EE3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w:t>
      </w:r>
    </w:p>
    <w:p w14:paraId="6B46B23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23104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D9639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7243D2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LOCATION REPORTING ELEMENTARY PROCEDURES</w:t>
      </w:r>
    </w:p>
    <w:p w14:paraId="144B691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C0AB8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2493C2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9513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809FC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239B4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A31AAB">
        <w:rPr>
          <w:rFonts w:ascii="Courier New" w:eastAsia="SimSun" w:hAnsi="Courier New"/>
          <w:snapToGrid w:val="0"/>
          <w:sz w:val="16"/>
          <w:lang w:eastAsia="en-GB"/>
        </w:rPr>
        <w:t xml:space="preserve">-- </w:t>
      </w:r>
      <w:r w:rsidRPr="00A31AAB">
        <w:rPr>
          <w:rFonts w:ascii="Courier New" w:eastAsia="SimSun" w:hAnsi="Courier New"/>
          <w:snapToGrid w:val="0"/>
          <w:sz w:val="16"/>
          <w:lang w:eastAsia="zh-CN"/>
        </w:rPr>
        <w:t>LOCATION REPORTING CONTROL</w:t>
      </w:r>
    </w:p>
    <w:p w14:paraId="6ACD30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CC8388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82CF54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CB3A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zh-CN"/>
        </w:rPr>
        <w:t>LocationReportingControl</w:t>
      </w:r>
      <w:r w:rsidRPr="00A31AAB">
        <w:rPr>
          <w:rFonts w:ascii="Courier New" w:eastAsia="SimSun" w:hAnsi="Courier New"/>
          <w:snapToGrid w:val="0"/>
          <w:sz w:val="16"/>
          <w:lang w:eastAsia="en-GB"/>
        </w:rPr>
        <w:t xml:space="preserve"> ::= SEQUENCE {</w:t>
      </w:r>
    </w:p>
    <w:p w14:paraId="7283BAD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w:t>
      </w:r>
      <w:r w:rsidRPr="00A31AAB">
        <w:rPr>
          <w:rFonts w:ascii="Courier New" w:eastAsia="SimSun" w:hAnsi="Courier New"/>
          <w:snapToGrid w:val="0"/>
          <w:sz w:val="16"/>
          <w:lang w:eastAsia="zh-CN"/>
        </w:rPr>
        <w:t>LocationReportingControl</w:t>
      </w:r>
      <w:r w:rsidRPr="00A31AAB">
        <w:rPr>
          <w:rFonts w:ascii="Courier New" w:eastAsia="SimSun" w:hAnsi="Courier New"/>
          <w:snapToGrid w:val="0"/>
          <w:sz w:val="16"/>
          <w:lang w:eastAsia="en-GB"/>
        </w:rPr>
        <w:t>IEs} },</w:t>
      </w:r>
    </w:p>
    <w:p w14:paraId="42A2E8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EBA704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1729B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C653F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zh-CN"/>
        </w:rPr>
        <w:t>LocationReportingControl</w:t>
      </w:r>
      <w:r w:rsidRPr="00A31AAB">
        <w:rPr>
          <w:rFonts w:ascii="Courier New" w:eastAsia="SimSun" w:hAnsi="Courier New"/>
          <w:snapToGrid w:val="0"/>
          <w:sz w:val="16"/>
          <w:lang w:eastAsia="en-GB"/>
        </w:rPr>
        <w:t>IEs NGAP-PROTOCOL-IES ::= {</w:t>
      </w:r>
    </w:p>
    <w:p w14:paraId="378F886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8711D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67288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id-LocationReporting</w:t>
      </w:r>
      <w:r w:rsidRPr="00A31AAB">
        <w:rPr>
          <w:rFonts w:ascii="Courier New" w:eastAsia="SimSun" w:hAnsi="Courier New"/>
          <w:snapToGrid w:val="0"/>
          <w:sz w:val="16"/>
          <w:lang w:eastAsia="zh-CN"/>
        </w:rPr>
        <w:t>RequestType</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LocationReporting</w:t>
      </w:r>
      <w:r w:rsidRPr="00A31AAB">
        <w:rPr>
          <w:rFonts w:ascii="Courier New" w:eastAsia="SimSun" w:hAnsi="Courier New"/>
          <w:snapToGrid w:val="0"/>
          <w:sz w:val="16"/>
          <w:lang w:eastAsia="zh-CN"/>
        </w:rPr>
        <w:t>RequestType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2F242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2ECC5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w:t>
      </w:r>
    </w:p>
    <w:p w14:paraId="206058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2B245A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CB355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6EF6D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A31AAB">
        <w:rPr>
          <w:rFonts w:ascii="Courier New" w:eastAsia="SimSun" w:hAnsi="Courier New"/>
          <w:snapToGrid w:val="0"/>
          <w:sz w:val="16"/>
          <w:lang w:eastAsia="en-GB"/>
        </w:rPr>
        <w:t xml:space="preserve">-- </w:t>
      </w:r>
      <w:r w:rsidRPr="00A31AAB">
        <w:rPr>
          <w:rFonts w:ascii="Courier New" w:eastAsia="SimSun" w:hAnsi="Courier New"/>
          <w:snapToGrid w:val="0"/>
          <w:sz w:val="16"/>
          <w:lang w:eastAsia="zh-CN"/>
        </w:rPr>
        <w:t>LOCATION REPORTING FAILURE INDICATION</w:t>
      </w:r>
    </w:p>
    <w:p w14:paraId="5A3EC03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460A59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ABE7B9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98E8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zh-CN"/>
        </w:rPr>
        <w:t xml:space="preserve">LocationReportingFailureIndication </w:t>
      </w:r>
      <w:r w:rsidRPr="00A31AAB">
        <w:rPr>
          <w:rFonts w:ascii="Courier New" w:eastAsia="SimSun" w:hAnsi="Courier New"/>
          <w:snapToGrid w:val="0"/>
          <w:sz w:val="16"/>
          <w:lang w:eastAsia="en-GB"/>
        </w:rPr>
        <w:t>::= SEQUENCE {</w:t>
      </w:r>
    </w:p>
    <w:p w14:paraId="1D099AE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w:t>
      </w:r>
      <w:r w:rsidRPr="00A31AAB">
        <w:rPr>
          <w:rFonts w:ascii="Courier New" w:eastAsia="SimSun" w:hAnsi="Courier New"/>
          <w:snapToGrid w:val="0"/>
          <w:sz w:val="16"/>
          <w:lang w:eastAsia="zh-CN"/>
        </w:rPr>
        <w:t>LocationReportingFailureIndication</w:t>
      </w:r>
      <w:r w:rsidRPr="00A31AAB">
        <w:rPr>
          <w:rFonts w:ascii="Courier New" w:eastAsia="SimSun" w:hAnsi="Courier New"/>
          <w:snapToGrid w:val="0"/>
          <w:sz w:val="16"/>
          <w:lang w:eastAsia="en-GB"/>
        </w:rPr>
        <w:t>IEs} },</w:t>
      </w:r>
    </w:p>
    <w:p w14:paraId="148935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EE428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2008E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6244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zh-CN"/>
        </w:rPr>
        <w:t>LocationReportingFailureIndication</w:t>
      </w:r>
      <w:r w:rsidRPr="00A31AAB">
        <w:rPr>
          <w:rFonts w:ascii="Courier New" w:eastAsia="SimSun" w:hAnsi="Courier New"/>
          <w:snapToGrid w:val="0"/>
          <w:sz w:val="16"/>
          <w:lang w:eastAsia="en-GB"/>
        </w:rPr>
        <w:t>IEs NGAP-PROTOCOL-IES ::= {</w:t>
      </w:r>
    </w:p>
    <w:p w14:paraId="16F63D1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F92ACA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8F5F1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snapToGrid w:val="0"/>
          <w:sz w:val="16"/>
          <w:lang w:eastAsia="zh-CN"/>
        </w:rPr>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CRITICALITY ignore</w:t>
      </w:r>
      <w:r w:rsidRPr="00A31AAB">
        <w:rPr>
          <w:rFonts w:ascii="Courier New" w:eastAsia="SimSun" w:hAnsi="Courier New"/>
          <w:snapToGrid w:val="0"/>
          <w:sz w:val="16"/>
          <w:lang w:eastAsia="en-GB"/>
        </w:rPr>
        <w:tab/>
        <w:t xml:space="preserve">TYPE </w:t>
      </w:r>
      <w:r w:rsidRPr="00A31AAB">
        <w:rPr>
          <w:rFonts w:ascii="Courier New" w:eastAsia="SimSun" w:hAnsi="Courier New"/>
          <w:snapToGrid w:val="0"/>
          <w:sz w:val="16"/>
          <w:lang w:eastAsia="zh-CN"/>
        </w:rPr>
        <w:t>Cause</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PRESENCE mandatory</w:t>
      </w:r>
      <w:r w:rsidRPr="00A31AAB">
        <w:rPr>
          <w:rFonts w:ascii="Courier New" w:eastAsia="SimSun" w:hAnsi="Courier New"/>
          <w:snapToGrid w:val="0"/>
          <w:sz w:val="16"/>
          <w:lang w:eastAsia="en-GB"/>
        </w:rPr>
        <w:tab/>
        <w:t>},</w:t>
      </w:r>
    </w:p>
    <w:p w14:paraId="4E30925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86C2B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napToGrid w:val="0"/>
          <w:sz w:val="16"/>
          <w:lang w:eastAsia="en-GB"/>
        </w:rPr>
        <w:t>}</w:t>
      </w:r>
    </w:p>
    <w:p w14:paraId="28C87B5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2E3133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0903B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83A99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A31AAB">
        <w:rPr>
          <w:rFonts w:ascii="Courier New" w:eastAsia="SimSun" w:hAnsi="Courier New"/>
          <w:snapToGrid w:val="0"/>
          <w:sz w:val="16"/>
          <w:lang w:eastAsia="en-GB"/>
        </w:rPr>
        <w:t xml:space="preserve">-- </w:t>
      </w:r>
      <w:r w:rsidRPr="00A31AAB">
        <w:rPr>
          <w:rFonts w:ascii="Courier New" w:eastAsia="SimSun" w:hAnsi="Courier New"/>
          <w:snapToGrid w:val="0"/>
          <w:sz w:val="16"/>
          <w:lang w:eastAsia="zh-CN"/>
        </w:rPr>
        <w:t>LOCATION REPORT</w:t>
      </w:r>
    </w:p>
    <w:p w14:paraId="6B1C6B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C57A7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9CAE67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F901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zh-CN"/>
        </w:rPr>
        <w:t xml:space="preserve">LocationReport </w:t>
      </w:r>
      <w:r w:rsidRPr="00A31AAB">
        <w:rPr>
          <w:rFonts w:ascii="Courier New" w:eastAsia="SimSun" w:hAnsi="Courier New"/>
          <w:snapToGrid w:val="0"/>
          <w:sz w:val="16"/>
          <w:lang w:eastAsia="en-GB"/>
        </w:rPr>
        <w:t>::= SEQUENCE {</w:t>
      </w:r>
    </w:p>
    <w:p w14:paraId="36B3FA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w:t>
      </w:r>
      <w:r w:rsidRPr="00A31AAB">
        <w:rPr>
          <w:rFonts w:ascii="Courier New" w:eastAsia="SimSun" w:hAnsi="Courier New"/>
          <w:snapToGrid w:val="0"/>
          <w:sz w:val="16"/>
          <w:lang w:eastAsia="zh-CN"/>
        </w:rPr>
        <w:t>LocationReport</w:t>
      </w:r>
      <w:r w:rsidRPr="00A31AAB">
        <w:rPr>
          <w:rFonts w:ascii="Courier New" w:eastAsia="SimSun" w:hAnsi="Courier New"/>
          <w:snapToGrid w:val="0"/>
          <w:sz w:val="16"/>
          <w:lang w:eastAsia="en-GB"/>
        </w:rPr>
        <w:t>IEs} },</w:t>
      </w:r>
    </w:p>
    <w:p w14:paraId="319E19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94B000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D4BBB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7032A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zh-CN"/>
        </w:rPr>
        <w:t>LocationReport</w:t>
      </w:r>
      <w:r w:rsidRPr="00A31AAB">
        <w:rPr>
          <w:rFonts w:ascii="Courier New" w:eastAsia="SimSun" w:hAnsi="Courier New"/>
          <w:snapToGrid w:val="0"/>
          <w:sz w:val="16"/>
          <w:lang w:eastAsia="en-GB"/>
        </w:rPr>
        <w:t>IEs NGAP-PROTOCOL-IES ::= {</w:t>
      </w:r>
    </w:p>
    <w:p w14:paraId="2453739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086B3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A9BB7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UserLocationInformation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2CE07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id-UEPresenceInAreaOfInterestList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UEPresenceInAreaOfInterestList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50CD7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 ID id-LocationReporting</w:t>
      </w:r>
      <w:r w:rsidRPr="00A31AAB">
        <w:rPr>
          <w:rFonts w:ascii="Courier New" w:eastAsia="SimSun" w:hAnsi="Courier New"/>
          <w:snapToGrid w:val="0"/>
          <w:sz w:val="16"/>
          <w:lang w:eastAsia="zh-CN"/>
        </w:rPr>
        <w:t>RequestType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LocationReporting</w:t>
      </w:r>
      <w:r w:rsidRPr="00A31AAB">
        <w:rPr>
          <w:rFonts w:ascii="Courier New" w:eastAsia="SimSun" w:hAnsi="Courier New"/>
          <w:snapToGrid w:val="0"/>
          <w:sz w:val="16"/>
          <w:lang w:eastAsia="zh-CN"/>
        </w:rPr>
        <w:t>RequestType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8BAC9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0DC0ED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napToGrid w:val="0"/>
          <w:sz w:val="16"/>
          <w:lang w:eastAsia="en-GB"/>
        </w:rPr>
        <w:t>}</w:t>
      </w:r>
    </w:p>
    <w:p w14:paraId="5533353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88E2FC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1CC2E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1310C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UE TNLA BINDING ELEMENTARY PROCEDURES</w:t>
      </w:r>
    </w:p>
    <w:p w14:paraId="11A8DD9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649B5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4C60D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0B704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ADFE7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ACAB04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A31AAB">
        <w:rPr>
          <w:rFonts w:ascii="Courier New" w:eastAsia="SimSun" w:hAnsi="Courier New"/>
          <w:snapToGrid w:val="0"/>
          <w:sz w:val="16"/>
          <w:lang w:eastAsia="en-GB"/>
        </w:rPr>
        <w:t xml:space="preserve">-- </w:t>
      </w:r>
      <w:r w:rsidRPr="00A31AAB">
        <w:rPr>
          <w:rFonts w:ascii="Courier New" w:eastAsia="SimSun" w:hAnsi="Courier New"/>
          <w:snapToGrid w:val="0"/>
          <w:sz w:val="16"/>
          <w:lang w:eastAsia="zh-CN"/>
        </w:rPr>
        <w:t>UE TNLA BINDING RELEASE REQUEST</w:t>
      </w:r>
    </w:p>
    <w:p w14:paraId="6CD973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D2FE7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1CE7E8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D95F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UETNLABindingReleaseRequest ::= SEQUENCE {</w:t>
      </w:r>
    </w:p>
    <w:p w14:paraId="33377C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{UETNLABindingReleaseRequestIEs} },</w:t>
      </w:r>
    </w:p>
    <w:p w14:paraId="72B4389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6EB39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902B11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4FAE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UETNLABindingReleaseRequestIEs NGAP-PROTOCOL-IES ::= {</w:t>
      </w:r>
    </w:p>
    <w:p w14:paraId="56E41A0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7C6D3B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71B3BE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798BF7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w:t>
      </w:r>
    </w:p>
    <w:p w14:paraId="59F5AE9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136B9F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B88B83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70F98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UE RADIO CAPABILITY MANAGEMENT ELEMENTARY PROCEDURES</w:t>
      </w:r>
    </w:p>
    <w:p w14:paraId="2C61135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330D3F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3417EC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A896E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8B18E6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EB1F77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A31AAB">
        <w:rPr>
          <w:rFonts w:ascii="Courier New" w:eastAsia="SimSun" w:hAnsi="Courier New"/>
          <w:snapToGrid w:val="0"/>
          <w:sz w:val="16"/>
          <w:lang w:eastAsia="en-GB"/>
        </w:rPr>
        <w:t xml:space="preserve">-- </w:t>
      </w:r>
      <w:r w:rsidRPr="00A31AAB">
        <w:rPr>
          <w:rFonts w:ascii="Courier New" w:eastAsia="SimSun" w:hAnsi="Courier New"/>
          <w:snapToGrid w:val="0"/>
          <w:sz w:val="16"/>
          <w:lang w:eastAsia="zh-CN"/>
        </w:rPr>
        <w:t>UE RADIO CAPABILITY INFO INDICATION</w:t>
      </w:r>
    </w:p>
    <w:p w14:paraId="5C7054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C7890C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856DE3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9889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UERadioCapabilityInfoIndication ::= SEQUENCE {</w:t>
      </w:r>
    </w:p>
    <w:p w14:paraId="11E493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{UERadioCapabilityInfoIndicationIEs} },</w:t>
      </w:r>
    </w:p>
    <w:p w14:paraId="08EFB75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F5A28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0C610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7FCA0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UERadioCapabilityInfoIndicationIEs NGAP-PROTOCOL-IES ::= {</w:t>
      </w:r>
    </w:p>
    <w:p w14:paraId="3675B5D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5CCD264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54389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id-UERadioCapability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UERadioCapability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B00D2C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id-UERadioCapabilityForPaging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UERadioCapabilityForPaging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79A3972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3EA92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8F3CEA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C4CBDE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71D445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8D2C0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UE Radio Capability Check Elementary Procedure</w:t>
      </w:r>
    </w:p>
    <w:p w14:paraId="283494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43FBA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BF00B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F5D9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CB394C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05F77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UE RADIO CAPABILITY CHECK REQUEST</w:t>
      </w:r>
    </w:p>
    <w:p w14:paraId="497A2D3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F25A4B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22E005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CFD21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UERadioCapabilityCheckRequest ::= SEQUENCE {</w:t>
      </w:r>
    </w:p>
    <w:p w14:paraId="04BA7C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{UERadioCapabilityCheckRequestIEs} },</w:t>
      </w:r>
    </w:p>
    <w:p w14:paraId="013754C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2BB0DC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D0CAF2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A8A6B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UERadioCapabilityCheckRequestIEs NGAP-PROTOCOL-IES ::= {</w:t>
      </w:r>
      <w:r w:rsidRPr="00A31AAB">
        <w:rPr>
          <w:rFonts w:ascii="Courier New" w:eastAsia="SimSun" w:hAnsi="Courier New"/>
          <w:snapToGrid w:val="0"/>
          <w:sz w:val="16"/>
          <w:lang w:eastAsia="en-GB"/>
        </w:rPr>
        <w:tab/>
      </w:r>
    </w:p>
    <w:p w14:paraId="031086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C0E96D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46BEAD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id-UERadioCapability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UERadioCapability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1C01938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384962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0812B4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66768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3DEA95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012FED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UE RADIO CAPABILITY CHECK RESPONSE</w:t>
      </w:r>
    </w:p>
    <w:p w14:paraId="23C84E1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66867C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E610E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7E2D6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UERadioCapabilityCheckResponse ::= SEQUENCE {</w:t>
      </w:r>
    </w:p>
    <w:p w14:paraId="3FA1187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{UERadioCapabilityCheckResponseIEs} },</w:t>
      </w:r>
    </w:p>
    <w:p w14:paraId="223583A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A08440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A26C0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BD312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UERadioCapabilityCheckResponseIEs NGAP-PROTOCOL-IES ::= {</w:t>
      </w:r>
      <w:r w:rsidRPr="00A31AAB">
        <w:rPr>
          <w:rFonts w:ascii="Courier New" w:eastAsia="SimSun" w:hAnsi="Courier New"/>
          <w:snapToGrid w:val="0"/>
          <w:sz w:val="16"/>
          <w:lang w:eastAsia="en-GB"/>
        </w:rPr>
        <w:tab/>
      </w:r>
    </w:p>
    <w:p w14:paraId="1412C5B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2F37A1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430D3D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id-IMSVoiceSupportIndicator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IMSVoiceSupportIndicator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603B813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5D84DC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62DAE3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181D17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C4DBFB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DC172A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15844F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PRIVATE MESSAGE ELEMENTARY PROCEDURE</w:t>
      </w:r>
    </w:p>
    <w:p w14:paraId="425A787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3CC6B0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433112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252F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B9D10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389436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A31AAB">
        <w:rPr>
          <w:rFonts w:ascii="Courier New" w:eastAsia="SimSun" w:hAnsi="Courier New"/>
          <w:snapToGrid w:val="0"/>
          <w:sz w:val="16"/>
          <w:lang w:eastAsia="en-GB"/>
        </w:rPr>
        <w:t>-- PRIVATE MESSAGE</w:t>
      </w:r>
    </w:p>
    <w:p w14:paraId="13EAD5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31333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2A5A25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51C89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PrivateMessage ::= SEQUENCE {</w:t>
      </w:r>
    </w:p>
    <w:p w14:paraId="0789DCD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privateIEs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PrivateIE-Container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 PrivateMessageIEs } },</w:t>
      </w:r>
    </w:p>
    <w:p w14:paraId="4EE92E1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29A255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E972D2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AD2ED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PrivateMessageIEs NGAP-PRIVATE-IES ::= {</w:t>
      </w:r>
    </w:p>
    <w:p w14:paraId="46EB45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ADCC7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w:t>
      </w:r>
    </w:p>
    <w:p w14:paraId="12E1486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7A3E7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5F796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653550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5F2B20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DATA USAGE REPORTING ELEMENTARY PROCEDURES</w:t>
      </w:r>
    </w:p>
    <w:p w14:paraId="5AA5B73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272F4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F15EB9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FB6B6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265411B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023804B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SECONDARY RAT DATA USAGE REPORT</w:t>
      </w:r>
    </w:p>
    <w:p w14:paraId="3A1A215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177E1BA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5BF737EC"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6292E4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SecondaryRATDataUsageReport ::= SEQUENCE {</w:t>
      </w:r>
    </w:p>
    <w:p w14:paraId="64E22A7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protocolIEs</w:t>
      </w:r>
      <w:r w:rsidRPr="00A31AAB">
        <w:rPr>
          <w:rFonts w:ascii="Courier New" w:eastAsia="SimSun" w:hAnsi="Courier New"/>
          <w:sz w:val="16"/>
          <w:lang w:eastAsia="en-GB"/>
        </w:rPr>
        <w:tab/>
      </w:r>
      <w:r w:rsidRPr="00A31AAB">
        <w:rPr>
          <w:rFonts w:ascii="Courier New" w:eastAsia="SimSun" w:hAnsi="Courier New"/>
          <w:sz w:val="16"/>
          <w:lang w:eastAsia="en-GB"/>
        </w:rPr>
        <w:tab/>
        <w:t>ProtocolIE-Container</w:t>
      </w:r>
      <w:r w:rsidRPr="00A31AAB">
        <w:rPr>
          <w:rFonts w:ascii="Courier New" w:eastAsia="SimSun" w:hAnsi="Courier New"/>
          <w:sz w:val="16"/>
          <w:lang w:eastAsia="en-GB"/>
        </w:rPr>
        <w:tab/>
      </w:r>
      <w:r w:rsidRPr="00A31AAB">
        <w:rPr>
          <w:rFonts w:ascii="Courier New" w:eastAsia="SimSun" w:hAnsi="Courier New"/>
          <w:sz w:val="16"/>
          <w:lang w:eastAsia="en-GB"/>
        </w:rPr>
        <w:tab/>
        <w:t>{ {SecondaryRATDataUsageReportIEs} },</w:t>
      </w:r>
    </w:p>
    <w:p w14:paraId="5383358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6BA934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555FC9A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6C8D5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SecondaryRATDataUsageReportIEs NGAP-PROTOCOL-IES ::= {</w:t>
      </w:r>
    </w:p>
    <w:p w14:paraId="71B65F8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id-AMF-UE-NGAP-ID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ignore</w:t>
      </w:r>
      <w:r w:rsidRPr="00A31AAB">
        <w:rPr>
          <w:rFonts w:ascii="Courier New" w:eastAsia="SimSun" w:hAnsi="Courier New"/>
          <w:sz w:val="16"/>
          <w:lang w:eastAsia="en-GB"/>
        </w:rPr>
        <w:tab/>
        <w:t>TYPE AMF-UE-NGAP-ID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7C7C03A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id-RAN-UE-NGAP-ID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ignore</w:t>
      </w:r>
      <w:r w:rsidRPr="00A31AAB">
        <w:rPr>
          <w:rFonts w:ascii="Courier New" w:eastAsia="SimSun" w:hAnsi="Courier New"/>
          <w:sz w:val="16"/>
          <w:lang w:eastAsia="en-GB"/>
        </w:rPr>
        <w:tab/>
        <w:t>TYPE RAN-UE-NGAP-ID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3CA410E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id-PDUSessionResourceSecondaryRATUsageList</w:t>
      </w:r>
      <w:r w:rsidRPr="00A31AAB">
        <w:rPr>
          <w:rFonts w:ascii="Courier New" w:eastAsia="SimSun" w:hAnsi="Courier New"/>
          <w:sz w:val="16"/>
          <w:lang w:eastAsia="en-GB"/>
        </w:rPr>
        <w:tab/>
      </w:r>
      <w:r w:rsidRPr="00A31AAB">
        <w:rPr>
          <w:rFonts w:ascii="Courier New" w:eastAsia="SimSun" w:hAnsi="Courier New"/>
          <w:sz w:val="16"/>
          <w:lang w:eastAsia="en-GB"/>
        </w:rPr>
        <w:tab/>
        <w:t>CRITICALITY ignore</w:t>
      </w:r>
      <w:r w:rsidRPr="00A31AAB">
        <w:rPr>
          <w:rFonts w:ascii="Courier New" w:eastAsia="SimSun" w:hAnsi="Courier New"/>
          <w:sz w:val="16"/>
          <w:lang w:eastAsia="en-GB"/>
        </w:rPr>
        <w:tab/>
        <w:t>TYPE PDUSessionResourceSecondaryRATUsageList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r w:rsidRPr="00A31AAB">
        <w:rPr>
          <w:rFonts w:ascii="Courier New" w:eastAsia="SimSun" w:hAnsi="Courier New"/>
          <w:sz w:val="16"/>
          <w:lang w:eastAsia="en-GB"/>
        </w:rPr>
        <w:tab/>
        <w:t>}|</w:t>
      </w:r>
    </w:p>
    <w:p w14:paraId="7D28560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id-HandoverFlag</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ignore</w:t>
      </w:r>
      <w:r w:rsidRPr="00A31AAB">
        <w:rPr>
          <w:rFonts w:ascii="Courier New" w:eastAsia="SimSun" w:hAnsi="Courier New"/>
          <w:sz w:val="16"/>
          <w:lang w:eastAsia="en-GB"/>
        </w:rPr>
        <w:tab/>
        <w:t>TYPE HandoverFlag</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optional</w:t>
      </w:r>
      <w:r w:rsidRPr="00A31AAB">
        <w:rPr>
          <w:rFonts w:ascii="Courier New" w:eastAsia="SimSun" w:hAnsi="Courier New"/>
          <w:sz w:val="16"/>
          <w:lang w:eastAsia="en-GB"/>
        </w:rPr>
        <w:tab/>
      </w:r>
      <w:r w:rsidRPr="00A31AAB">
        <w:rPr>
          <w:rFonts w:ascii="Courier New" w:eastAsia="SimSun" w:hAnsi="Courier New"/>
          <w:sz w:val="16"/>
          <w:lang w:eastAsia="en-GB"/>
        </w:rPr>
        <w:tab/>
        <w:t>}|</w:t>
      </w:r>
    </w:p>
    <w:p w14:paraId="0F79905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id-UserLocationInformation</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CRITICALITY ignore</w:t>
      </w:r>
      <w:r w:rsidRPr="00A31AAB">
        <w:rPr>
          <w:rFonts w:ascii="Courier New" w:eastAsia="SimSun" w:hAnsi="Courier New"/>
          <w:sz w:val="16"/>
          <w:lang w:eastAsia="en-GB"/>
        </w:rPr>
        <w:tab/>
        <w:t>TYPE UserLocationInformation</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PRESENCE optional },</w:t>
      </w:r>
    </w:p>
    <w:p w14:paraId="45A3BAE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3546844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6D4CF5B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C7ABB6E"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4B7537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6AEED46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z w:val="16"/>
          <w:lang w:eastAsia="en-GB"/>
        </w:rPr>
      </w:pPr>
      <w:r w:rsidRPr="00A31AAB">
        <w:rPr>
          <w:rFonts w:ascii="Courier New" w:eastAsia="SimSun" w:hAnsi="Courier New"/>
          <w:sz w:val="16"/>
          <w:lang w:eastAsia="en-GB"/>
        </w:rPr>
        <w:t>-- RIM INFORMATION TRANSFER ELEMENTARY PROCEDURES</w:t>
      </w:r>
    </w:p>
    <w:p w14:paraId="6756C5A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06E8D8C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2DD2217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15AA8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3E0985E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0E62BDF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en-GB"/>
        </w:rPr>
      </w:pPr>
      <w:r w:rsidRPr="00A31AAB">
        <w:rPr>
          <w:rFonts w:ascii="Courier New" w:eastAsia="SimSun" w:hAnsi="Courier New"/>
          <w:sz w:val="16"/>
          <w:lang w:eastAsia="en-GB"/>
        </w:rPr>
        <w:t>-- UPLINK RIM INFORMATION TRANSFER</w:t>
      </w:r>
    </w:p>
    <w:p w14:paraId="7D1E9EC5"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1ABDD6F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7FEB9A4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C89FDD2"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UplinkRIMInformationTransfer ::= SEQUENCE {</w:t>
      </w:r>
    </w:p>
    <w:p w14:paraId="24DB0FF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protocolIEs</w:t>
      </w:r>
      <w:r w:rsidRPr="00A31AAB">
        <w:rPr>
          <w:rFonts w:ascii="Courier New" w:eastAsia="SimSun" w:hAnsi="Courier New"/>
          <w:sz w:val="16"/>
          <w:lang w:eastAsia="en-GB"/>
        </w:rPr>
        <w:tab/>
      </w:r>
      <w:r w:rsidRPr="00A31AAB">
        <w:rPr>
          <w:rFonts w:ascii="Courier New" w:eastAsia="SimSun" w:hAnsi="Courier New"/>
          <w:sz w:val="16"/>
          <w:lang w:eastAsia="en-GB"/>
        </w:rPr>
        <w:tab/>
        <w:t>ProtocolIE-Container</w:t>
      </w:r>
      <w:r w:rsidRPr="00A31AAB">
        <w:rPr>
          <w:rFonts w:ascii="Courier New" w:eastAsia="SimSun" w:hAnsi="Courier New"/>
          <w:sz w:val="16"/>
          <w:lang w:eastAsia="en-GB"/>
        </w:rPr>
        <w:tab/>
      </w:r>
      <w:r w:rsidRPr="00A31AAB">
        <w:rPr>
          <w:rFonts w:ascii="Courier New" w:eastAsia="SimSun" w:hAnsi="Courier New"/>
          <w:sz w:val="16"/>
          <w:lang w:eastAsia="en-GB"/>
        </w:rPr>
        <w:tab/>
        <w:t>{ {UplinkRIMInformationTransferIEs} },</w:t>
      </w:r>
    </w:p>
    <w:p w14:paraId="03007D28"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44CE15C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3125B67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ED55E1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UplinkRIMInformationTransferIEs NGAP-PROTOCOL-IES ::= {</w:t>
      </w:r>
    </w:p>
    <w:p w14:paraId="2A87DC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id-RIMInformationTransfer</w:t>
      </w:r>
      <w:r w:rsidRPr="00A31AAB">
        <w:rPr>
          <w:rFonts w:ascii="Courier New" w:eastAsia="SimSun" w:hAnsi="Courier New"/>
          <w:sz w:val="16"/>
          <w:lang w:eastAsia="en-GB"/>
        </w:rPr>
        <w:tab/>
        <w:t>CRITICALITY ignore</w:t>
      </w:r>
      <w:r w:rsidRPr="00A31AAB">
        <w:rPr>
          <w:rFonts w:ascii="Courier New" w:eastAsia="SimSun" w:hAnsi="Courier New"/>
          <w:sz w:val="16"/>
          <w:lang w:eastAsia="en-GB"/>
        </w:rPr>
        <w:tab/>
        <w:t>TYPE RIMInformationTransfer</w:t>
      </w:r>
      <w:r w:rsidRPr="00A31AAB">
        <w:rPr>
          <w:rFonts w:ascii="Courier New" w:eastAsia="SimSun" w:hAnsi="Courier New"/>
          <w:sz w:val="16"/>
          <w:lang w:eastAsia="en-GB"/>
        </w:rPr>
        <w:tab/>
        <w:t>PRESENCE optional</w:t>
      </w:r>
      <w:r w:rsidRPr="00A31AAB">
        <w:rPr>
          <w:rFonts w:ascii="Courier New" w:eastAsia="SimSun" w:hAnsi="Courier New"/>
          <w:sz w:val="16"/>
          <w:lang w:eastAsia="en-GB"/>
        </w:rPr>
        <w:tab/>
        <w:t>},</w:t>
      </w:r>
    </w:p>
    <w:p w14:paraId="392C41E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71EA50A7"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452506E9"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3886F66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2CA6C9F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en-GB"/>
        </w:rPr>
      </w:pPr>
      <w:r w:rsidRPr="00A31AAB">
        <w:rPr>
          <w:rFonts w:ascii="Courier New" w:eastAsia="SimSun" w:hAnsi="Courier New"/>
          <w:sz w:val="16"/>
          <w:lang w:eastAsia="en-GB"/>
        </w:rPr>
        <w:t>-- DOWNLINK RIM INFORMATION TRANSFER</w:t>
      </w:r>
    </w:p>
    <w:p w14:paraId="159FFE8D"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35F52291"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w:t>
      </w:r>
    </w:p>
    <w:p w14:paraId="183BE91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D6B18F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DownlinkRIMInformationTransfer ::= SEQUENCE {</w:t>
      </w:r>
    </w:p>
    <w:p w14:paraId="20A87E64"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protocolIEs</w:t>
      </w:r>
      <w:r w:rsidRPr="00A31AAB">
        <w:rPr>
          <w:rFonts w:ascii="Courier New" w:eastAsia="SimSun" w:hAnsi="Courier New"/>
          <w:sz w:val="16"/>
          <w:lang w:eastAsia="en-GB"/>
        </w:rPr>
        <w:tab/>
      </w:r>
      <w:r w:rsidRPr="00A31AAB">
        <w:rPr>
          <w:rFonts w:ascii="Courier New" w:eastAsia="SimSun" w:hAnsi="Courier New"/>
          <w:sz w:val="16"/>
          <w:lang w:eastAsia="en-GB"/>
        </w:rPr>
        <w:tab/>
        <w:t>ProtocolIE-Container</w:t>
      </w:r>
      <w:r w:rsidRPr="00A31AAB">
        <w:rPr>
          <w:rFonts w:ascii="Courier New" w:eastAsia="SimSun" w:hAnsi="Courier New"/>
          <w:sz w:val="16"/>
          <w:lang w:eastAsia="en-GB"/>
        </w:rPr>
        <w:tab/>
      </w:r>
      <w:r w:rsidRPr="00A31AAB">
        <w:rPr>
          <w:rFonts w:ascii="Courier New" w:eastAsia="SimSun" w:hAnsi="Courier New"/>
          <w:sz w:val="16"/>
          <w:lang w:eastAsia="en-GB"/>
        </w:rPr>
        <w:tab/>
        <w:t>{ {DownlinkRIMInformationTransferIEs} },</w:t>
      </w:r>
    </w:p>
    <w:p w14:paraId="7B05759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1B7C91E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14F5E40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83967E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DownlinkRIMInformationTransferIEs NGAP-PROTOCOL-IES ::= {</w:t>
      </w:r>
    </w:p>
    <w:p w14:paraId="0D5341AA"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id-RIMInformationTransfer</w:t>
      </w:r>
      <w:r w:rsidRPr="00A31AAB">
        <w:rPr>
          <w:rFonts w:ascii="Courier New" w:eastAsia="SimSun" w:hAnsi="Courier New"/>
          <w:sz w:val="16"/>
          <w:lang w:eastAsia="en-GB"/>
        </w:rPr>
        <w:tab/>
        <w:t>CRITICALITY ignore</w:t>
      </w:r>
      <w:r w:rsidRPr="00A31AAB">
        <w:rPr>
          <w:rFonts w:ascii="Courier New" w:eastAsia="SimSun" w:hAnsi="Courier New"/>
          <w:sz w:val="16"/>
          <w:lang w:eastAsia="en-GB"/>
        </w:rPr>
        <w:tab/>
        <w:t>TYPE RIMInformationTransfer</w:t>
      </w:r>
      <w:r w:rsidRPr="00A31AAB">
        <w:rPr>
          <w:rFonts w:ascii="Courier New" w:eastAsia="SimSun" w:hAnsi="Courier New"/>
          <w:sz w:val="16"/>
          <w:lang w:eastAsia="en-GB"/>
        </w:rPr>
        <w:tab/>
        <w:t>PRESENCE optional</w:t>
      </w:r>
      <w:r w:rsidRPr="00A31AAB">
        <w:rPr>
          <w:rFonts w:ascii="Courier New" w:eastAsia="SimSun" w:hAnsi="Courier New"/>
          <w:sz w:val="16"/>
          <w:lang w:eastAsia="en-GB"/>
        </w:rPr>
        <w:tab/>
        <w:t>},</w:t>
      </w:r>
    </w:p>
    <w:p w14:paraId="4E0AD433"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07B804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6CF4A570"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007BB9BF"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59171D6"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END</w:t>
      </w:r>
    </w:p>
    <w:p w14:paraId="57C8E0FB" w14:textId="77777777" w:rsidR="00971224" w:rsidRPr="00A31AAB"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 ASN1STOP</w:t>
      </w:r>
    </w:p>
    <w:p w14:paraId="615925FC" w14:textId="77777777" w:rsidR="007D5D7B" w:rsidRDefault="007D5D7B" w:rsidP="006135B3">
      <w:pPr>
        <w:tabs>
          <w:tab w:val="left" w:pos="2810"/>
        </w:tabs>
        <w:rPr>
          <w:rFonts w:eastAsia="SimSun"/>
          <w:lang w:eastAsia="zh-CN"/>
        </w:rPr>
      </w:pPr>
    </w:p>
    <w:p w14:paraId="3BFD1DB0" w14:textId="77777777" w:rsidR="007D5D7B" w:rsidRPr="00A31AAB" w:rsidRDefault="007D5D7B" w:rsidP="007D5D7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904" w:name="_Toc36553430"/>
      <w:bookmarkStart w:id="1905" w:name="_Toc36555157"/>
      <w:r w:rsidRPr="00A31AAB">
        <w:rPr>
          <w:rFonts w:ascii="Arial" w:eastAsia="SimSun" w:hAnsi="Arial"/>
          <w:sz w:val="28"/>
          <w:lang w:eastAsia="en-GB"/>
        </w:rPr>
        <w:t>9.4.5</w:t>
      </w:r>
      <w:r w:rsidRPr="00A31AAB">
        <w:rPr>
          <w:rFonts w:ascii="Arial" w:eastAsia="SimSun" w:hAnsi="Arial"/>
          <w:sz w:val="28"/>
          <w:lang w:eastAsia="en-GB"/>
        </w:rPr>
        <w:tab/>
        <w:t>Information Element Definitions</w:t>
      </w:r>
      <w:bookmarkEnd w:id="1904"/>
      <w:bookmarkEnd w:id="1905"/>
    </w:p>
    <w:p w14:paraId="7868CE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ASN1START</w:t>
      </w:r>
    </w:p>
    <w:p w14:paraId="67CB49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CD0C0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F8301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Information Element Definitions</w:t>
      </w:r>
    </w:p>
    <w:p w14:paraId="0FDE50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EC776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51109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AF54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NGAP-IEs {</w:t>
      </w:r>
    </w:p>
    <w:p w14:paraId="7657FE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itu-t (0) identified-organization (4) etsi (0) mobileDomain (0) </w:t>
      </w:r>
    </w:p>
    <w:p w14:paraId="28CE28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ngran-Access (22) modules (3) ngap (1) version1 (1) ngap-IEs (2) }</w:t>
      </w:r>
    </w:p>
    <w:p w14:paraId="07E6C5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3BF9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DEFINITIONS AUTOMATIC TAGS ::= </w:t>
      </w:r>
    </w:p>
    <w:p w14:paraId="06D09C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02B2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BEGIN</w:t>
      </w:r>
    </w:p>
    <w:p w14:paraId="5E97CB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6C82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IMPORTS</w:t>
      </w:r>
    </w:p>
    <w:p w14:paraId="5DC662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C634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id-AdditionalDLForwardingUPTNLInformation,</w:t>
      </w:r>
    </w:p>
    <w:p w14:paraId="34E8D4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id-AdditionalULForwardingUPTNLInformation,</w:t>
      </w:r>
    </w:p>
    <w:p w14:paraId="633D02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id-AdditionalDLQosFlowPerTNLInformation,</w:t>
      </w:r>
    </w:p>
    <w:p w14:paraId="3683AB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id-AdditionalDLUPTNLInformationForHOList,</w:t>
      </w:r>
    </w:p>
    <w:p w14:paraId="74532E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id-AdditionalNGU-UP-TNLInformation,</w:t>
      </w:r>
    </w:p>
    <w:p w14:paraId="3622A1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id-AdditionalUL-NGU-UP-TNLInformation,</w:t>
      </w:r>
    </w:p>
    <w:p w14:paraId="69A3FB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id-Cause,</w:t>
      </w:r>
    </w:p>
    <w:p w14:paraId="52ED57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id-CNTypeRestrictionsForEquivalent,</w:t>
      </w:r>
    </w:p>
    <w:p w14:paraId="7653D2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id-CNTypeRestrictionsForServing,</w:t>
      </w:r>
    </w:p>
    <w:p w14:paraId="08D1A8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noProof/>
          <w:snapToGrid w:val="0"/>
          <w:sz w:val="16"/>
          <w:lang w:eastAsia="en-GB"/>
        </w:rPr>
        <w:tab/>
        <w:t>id-CommonNetworkInstance,</w:t>
      </w:r>
    </w:p>
    <w:p w14:paraId="6E3ADF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id-DataForwardingNotPossible,</w:t>
      </w:r>
    </w:p>
    <w:p w14:paraId="638F46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id-DataForwardingResponseERABList,</w:t>
      </w:r>
    </w:p>
    <w:p w14:paraId="0A8A3E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id-DirectForwardingPathAvailability,</w:t>
      </w:r>
    </w:p>
    <w:p w14:paraId="748EF4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id-DL-NGU-UP-TNLInformation,</w:t>
      </w:r>
    </w:p>
    <w:p w14:paraId="2B4D6C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id-EndpointIPAddressAndPort,</w:t>
      </w:r>
    </w:p>
    <w:p w14:paraId="5458EF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id-ExtendedRATRestrictionInformation,</w:t>
      </w:r>
    </w:p>
    <w:p w14:paraId="72F489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id-GUAMIType,</w:t>
      </w:r>
    </w:p>
    <w:p w14:paraId="2A51A1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id-LastEUTRAN-PLMNIdentity,</w:t>
      </w:r>
    </w:p>
    <w:p w14:paraId="189AC5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id-LocationReportingAdditionalInfo,</w:t>
      </w:r>
    </w:p>
    <w:p w14:paraId="04A088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id-MaximumIntegrityProtectedDataRate-DL,</w:t>
      </w:r>
    </w:p>
    <w:p w14:paraId="1D9CA4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id-NetworkInstance,</w:t>
      </w:r>
    </w:p>
    <w:p w14:paraId="1D6D91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id-OldAssociatedQosFlowList-ULendmarkerexpected,</w:t>
      </w:r>
    </w:p>
    <w:p w14:paraId="0F82CF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hint="eastAsia"/>
          <w:snapToGrid w:val="0"/>
          <w:sz w:val="16"/>
          <w:lang w:eastAsia="zh-CN"/>
        </w:rPr>
        <w:t>P</w:t>
      </w:r>
      <w:r w:rsidRPr="00A31AAB">
        <w:rPr>
          <w:rFonts w:ascii="Courier New" w:eastAsia="SimSun" w:hAnsi="Courier New"/>
          <w:snapToGrid w:val="0"/>
          <w:sz w:val="16"/>
          <w:lang w:eastAsia="en-GB"/>
        </w:rPr>
        <w:t>DUSessionAggregateMaximumBitRate,</w:t>
      </w:r>
    </w:p>
    <w:p w14:paraId="28590B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FailedToSetupListCxtFail,</w:t>
      </w:r>
    </w:p>
    <w:p w14:paraId="7B1E17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id-PDUSessionResourceReleaseResponseTransfer,</w:t>
      </w:r>
    </w:p>
    <w:p w14:paraId="4C855C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id-PDUSessionType,</w:t>
      </w:r>
    </w:p>
    <w:p w14:paraId="33304E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id-PSCellInformation,</w:t>
      </w:r>
    </w:p>
    <w:p w14:paraId="5F3D83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id-QosFlowAddOrModifyRequestList,</w:t>
      </w:r>
    </w:p>
    <w:p w14:paraId="55E18F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id-QosFlowSetupRequestList,</w:t>
      </w:r>
    </w:p>
    <w:p w14:paraId="493C02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id-QosFlowToReleaseList,</w:t>
      </w:r>
    </w:p>
    <w:p w14:paraId="1E4B40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id-QosMonitoringRequest,</w:t>
      </w:r>
    </w:p>
    <w:p w14:paraId="4805E9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id-RAT-Information,</w:t>
      </w:r>
    </w:p>
    <w:p w14:paraId="25D929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id-SCTP-TLAs,</w:t>
      </w:r>
    </w:p>
    <w:p w14:paraId="17164B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id-SecondaryRATUsageInformation,</w:t>
      </w:r>
    </w:p>
    <w:p w14:paraId="4D6318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id-SecurityIndication,</w:t>
      </w:r>
    </w:p>
    <w:p w14:paraId="6DBC27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id-SecurityResult,</w:t>
      </w:r>
    </w:p>
    <w:p w14:paraId="664CD2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id-SgNB-UE-X2AP-ID,</w:t>
      </w:r>
    </w:p>
    <w:p w14:paraId="2C3740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id-S-NSSAI,</w:t>
      </w:r>
    </w:p>
    <w:p w14:paraId="5EB8D6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id-TNLAssociationTransportLayerAddressNGRAN,</w:t>
      </w:r>
    </w:p>
    <w:p w14:paraId="73FE93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id-TargetRNC-ID,</w:t>
      </w:r>
    </w:p>
    <w:p w14:paraId="08651D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id-UL-NGU-UP-TNLInformation,</w:t>
      </w:r>
    </w:p>
    <w:p w14:paraId="2A352A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id-UL-NGU-UP-TNLModifyList,</w:t>
      </w:r>
    </w:p>
    <w:p w14:paraId="549904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id-ULForwarding,</w:t>
      </w:r>
    </w:p>
    <w:p w14:paraId="0D4A2142"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6" w:author="作者"/>
          <w:rFonts w:ascii="Courier New" w:eastAsia="SimSun" w:hAnsi="Courier New"/>
          <w:snapToGrid w:val="0"/>
          <w:sz w:val="16"/>
          <w:lang w:eastAsia="en-GB"/>
        </w:rPr>
      </w:pPr>
      <w:r w:rsidRPr="00A31AAB">
        <w:rPr>
          <w:rFonts w:ascii="Courier New" w:eastAsia="SimSun" w:hAnsi="Courier New"/>
          <w:snapToGrid w:val="0"/>
          <w:sz w:val="16"/>
          <w:lang w:eastAsia="en-GB"/>
        </w:rPr>
        <w:tab/>
        <w:t>id-ULForwardingUP-TNLInformation,</w:t>
      </w:r>
    </w:p>
    <w:p w14:paraId="6FEAABE7" w14:textId="77777777" w:rsidR="007D5D7B" w:rsidRPr="00F32326" w:rsidRDefault="007D5D7B" w:rsidP="007D5D7B">
      <w:pPr>
        <w:pStyle w:val="PL"/>
        <w:rPr>
          <w:ins w:id="1907" w:author="作者"/>
          <w:noProof w:val="0"/>
          <w:snapToGrid w:val="0"/>
        </w:rPr>
      </w:pPr>
      <w:ins w:id="1908" w:author="作者">
        <w:r w:rsidRPr="00F32326">
          <w:rPr>
            <w:noProof w:val="0"/>
            <w:snapToGrid w:val="0"/>
          </w:rPr>
          <w:tab/>
          <w:t>id-MDTConfiguration,</w:t>
        </w:r>
      </w:ins>
    </w:p>
    <w:p w14:paraId="18D1AF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4037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MS Mincho" w:hAnsi="Courier New" w:cs="Arial"/>
          <w:noProof/>
          <w:sz w:val="16"/>
          <w:lang w:eastAsia="ja-JP"/>
        </w:rPr>
        <w:t>maxnoofAllowedAreas,</w:t>
      </w:r>
    </w:p>
    <w:p w14:paraId="1DA9B1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maxnoofAllowedS-NSSAIs,</w:t>
      </w:r>
    </w:p>
    <w:p w14:paraId="11FFE9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maxnoofBPLMNs,</w:t>
      </w:r>
    </w:p>
    <w:p w14:paraId="21B8B2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maxnoofCellIDforWarning,</w:t>
      </w:r>
    </w:p>
    <w:p w14:paraId="459D8F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maxnoofCellinAoI,</w:t>
      </w:r>
    </w:p>
    <w:p w14:paraId="488ED6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maxnoofCellinEAI,</w:t>
      </w:r>
    </w:p>
    <w:p w14:paraId="2AD1B8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maxnoofCellsingNB,</w:t>
      </w:r>
    </w:p>
    <w:p w14:paraId="4A965F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maxnoofCellsinngeNB,</w:t>
      </w:r>
    </w:p>
    <w:p w14:paraId="05C903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maxnoofCellinTAI,</w:t>
      </w:r>
    </w:p>
    <w:p w14:paraId="0B8A1C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maxnoofCellsinUEHistoryInfo,</w:t>
      </w:r>
    </w:p>
    <w:p w14:paraId="4C836C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maxnoofCellsUEMovingTrajectory,</w:t>
      </w:r>
    </w:p>
    <w:p w14:paraId="68E4BA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maxnoofDRBs,</w:t>
      </w:r>
    </w:p>
    <w:p w14:paraId="29D716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cs="Arial"/>
          <w:noProof/>
          <w:sz w:val="16"/>
          <w:szCs w:val="18"/>
          <w:lang w:eastAsia="ja-JP"/>
        </w:rPr>
        <w:t>maxnoofEmergencyAreaID</w:t>
      </w:r>
      <w:r w:rsidRPr="00A31AAB">
        <w:rPr>
          <w:rFonts w:ascii="Courier New" w:eastAsia="SimSun" w:hAnsi="Courier New"/>
          <w:sz w:val="16"/>
          <w:lang w:eastAsia="en-GB"/>
        </w:rPr>
        <w:t>,</w:t>
      </w:r>
    </w:p>
    <w:p w14:paraId="3B95C8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maxnoofEAIforRestart,</w:t>
      </w:r>
    </w:p>
    <w:p w14:paraId="7C432F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A31AAB">
        <w:rPr>
          <w:rFonts w:ascii="Courier New" w:eastAsia="SimSun" w:hAnsi="Courier New"/>
          <w:sz w:val="16"/>
          <w:lang w:eastAsia="en-GB"/>
        </w:rPr>
        <w:tab/>
      </w:r>
      <w:r w:rsidRPr="00A31AAB">
        <w:rPr>
          <w:rFonts w:ascii="Courier New" w:eastAsia="MS Mincho" w:hAnsi="Courier New" w:cs="Arial"/>
          <w:noProof/>
          <w:sz w:val="16"/>
          <w:lang w:eastAsia="ja-JP"/>
        </w:rPr>
        <w:t>m</w:t>
      </w:r>
      <w:r w:rsidRPr="00A31AAB">
        <w:rPr>
          <w:rFonts w:ascii="Courier New" w:eastAsia="SimSun" w:hAnsi="Courier New" w:cs="Arial"/>
          <w:noProof/>
          <w:sz w:val="16"/>
          <w:lang w:eastAsia="ja-JP"/>
        </w:rPr>
        <w:t>axnoofEPLMNs,</w:t>
      </w:r>
    </w:p>
    <w:p w14:paraId="388C26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cs="Arial"/>
          <w:noProof/>
          <w:sz w:val="16"/>
          <w:lang w:eastAsia="ja-JP"/>
        </w:rPr>
        <w:tab/>
      </w:r>
      <w:r w:rsidRPr="00A31AAB">
        <w:rPr>
          <w:rFonts w:ascii="Courier New" w:eastAsia="SimSun" w:hAnsi="Courier New"/>
          <w:noProof/>
          <w:sz w:val="16"/>
          <w:lang w:eastAsia="en-GB"/>
        </w:rPr>
        <w:t>maxnoofEPLMNsPlusOne,</w:t>
      </w:r>
    </w:p>
    <w:p w14:paraId="73B3B4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maxnoofE-RABs,</w:t>
      </w:r>
    </w:p>
    <w:p w14:paraId="5014F9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maxnoofErrors</w:t>
      </w:r>
      <w:r w:rsidRPr="00A31AAB">
        <w:rPr>
          <w:rFonts w:ascii="Courier New" w:eastAsia="SimSun" w:hAnsi="Courier New"/>
          <w:sz w:val="16"/>
          <w:lang w:eastAsia="en-GB"/>
        </w:rPr>
        <w:t>,</w:t>
      </w:r>
    </w:p>
    <w:p w14:paraId="4FA3FA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MS Mincho" w:hAnsi="Courier New" w:cs="Arial"/>
          <w:noProof/>
          <w:sz w:val="16"/>
          <w:lang w:eastAsia="ja-JP"/>
        </w:rPr>
        <w:t>maxnoofForbTACs,</w:t>
      </w:r>
    </w:p>
    <w:p w14:paraId="60D8C3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A31AAB">
        <w:rPr>
          <w:rFonts w:ascii="Courier New" w:eastAsia="SimSun" w:hAnsi="Courier New"/>
          <w:sz w:val="16"/>
          <w:lang w:eastAsia="en-GB"/>
        </w:rPr>
        <w:tab/>
      </w:r>
      <w:r w:rsidRPr="00A31AAB">
        <w:rPr>
          <w:rFonts w:ascii="Courier New" w:eastAsia="SimSun" w:hAnsi="Courier New"/>
          <w:noProof/>
          <w:sz w:val="16"/>
          <w:lang w:eastAsia="ja-JP"/>
        </w:rPr>
        <w:t>m</w:t>
      </w:r>
      <w:r w:rsidRPr="00A31AAB">
        <w:rPr>
          <w:rFonts w:ascii="Courier New" w:eastAsia="SimSun" w:hAnsi="Courier New"/>
          <w:noProof/>
          <w:sz w:val="16"/>
          <w:lang w:eastAsia="zh-CN"/>
        </w:rPr>
        <w:t>axnoofMultiConnectivity,</w:t>
      </w:r>
    </w:p>
    <w:p w14:paraId="76C8D8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noProof/>
          <w:sz w:val="16"/>
          <w:lang w:eastAsia="zh-CN"/>
        </w:rPr>
        <w:tab/>
        <w:t>maxnoofMultiConnectivityMinusOne,</w:t>
      </w:r>
    </w:p>
    <w:p w14:paraId="122C78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noProof/>
          <w:sz w:val="16"/>
          <w:lang w:eastAsia="zh-CN"/>
        </w:rPr>
        <w:tab/>
      </w:r>
      <w:r w:rsidRPr="00A31AAB">
        <w:rPr>
          <w:rFonts w:ascii="Courier New" w:eastAsia="SimSun" w:hAnsi="Courier New"/>
          <w:snapToGrid w:val="0"/>
          <w:sz w:val="16"/>
          <w:lang w:eastAsia="en-GB"/>
        </w:rPr>
        <w:t>maxnoofNGConnectionsToReset,</w:t>
      </w:r>
    </w:p>
    <w:p w14:paraId="4F1D6D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maxnoofPDUSessions,</w:t>
      </w:r>
    </w:p>
    <w:p w14:paraId="36FB78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maxnoofPLMNs,</w:t>
      </w:r>
    </w:p>
    <w:p w14:paraId="6838ED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maxnoofQosFlows,</w:t>
      </w:r>
    </w:p>
    <w:p w14:paraId="6AEDC8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maxnoofRANNodeinAoI,</w:t>
      </w:r>
    </w:p>
    <w:p w14:paraId="3F237C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maxnoofRecommendedCells,</w:t>
      </w:r>
    </w:p>
    <w:p w14:paraId="4F614F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maxnoofRecommendedRANNodes,</w:t>
      </w:r>
    </w:p>
    <w:p w14:paraId="632B35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Malgun Gothic" w:hAnsi="Courier New" w:cs="Arial"/>
          <w:noProof/>
          <w:sz w:val="16"/>
          <w:lang w:eastAsia="ja-JP"/>
        </w:rPr>
        <w:t>maxnoofAoI,</w:t>
      </w:r>
    </w:p>
    <w:p w14:paraId="0BC19F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A31AAB">
        <w:rPr>
          <w:rFonts w:ascii="Courier New" w:eastAsia="SimSun" w:hAnsi="Courier New"/>
          <w:sz w:val="16"/>
          <w:lang w:eastAsia="en-GB"/>
        </w:rPr>
        <w:tab/>
      </w:r>
      <w:r w:rsidRPr="00A31AAB">
        <w:rPr>
          <w:rFonts w:ascii="Courier New" w:eastAsia="Batang" w:hAnsi="Courier New"/>
          <w:snapToGrid w:val="0"/>
          <w:sz w:val="16"/>
          <w:lang w:eastAsia="zh-CN"/>
        </w:rPr>
        <w:t>maxnoofServedGUAMIs,</w:t>
      </w:r>
    </w:p>
    <w:p w14:paraId="1E0AB4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Batang" w:hAnsi="Courier New"/>
          <w:snapToGrid w:val="0"/>
          <w:sz w:val="16"/>
          <w:lang w:eastAsia="zh-CN"/>
        </w:rPr>
        <w:tab/>
        <w:t>maxnoofSliceItems,</w:t>
      </w:r>
    </w:p>
    <w:p w14:paraId="1BB3FD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maxnoofTACs,</w:t>
      </w:r>
    </w:p>
    <w:p w14:paraId="6303EC2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maxnoofTAIforInactive,</w:t>
      </w:r>
    </w:p>
    <w:p w14:paraId="288781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maxnoofTAIforPaging,</w:t>
      </w:r>
    </w:p>
    <w:p w14:paraId="7179B3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maxnoofTAIforRestart,</w:t>
      </w:r>
    </w:p>
    <w:p w14:paraId="64D61E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maxnoofTAIforWarning,</w:t>
      </w:r>
    </w:p>
    <w:p w14:paraId="0552C6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maxnoofTAIinAoI,</w:t>
      </w:r>
    </w:p>
    <w:p w14:paraId="5383D9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maxnoofTimePeriods,</w:t>
      </w:r>
    </w:p>
    <w:p w14:paraId="04381C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maxnoofTNLAssociations,</w:t>
      </w:r>
    </w:p>
    <w:p w14:paraId="77AE5E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maxnoofXnExtTLAs,</w:t>
      </w:r>
    </w:p>
    <w:p w14:paraId="776BEF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maxnoofXnGTP-TLAs,</w:t>
      </w:r>
    </w:p>
    <w:p w14:paraId="02C07E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maxnoofXnTLAs</w:t>
      </w:r>
      <w:ins w:id="1909" w:author="作者">
        <w:r>
          <w:rPr>
            <w:rFonts w:ascii="Courier New" w:eastAsia="SimSun" w:hAnsi="Courier New"/>
            <w:sz w:val="16"/>
            <w:lang w:eastAsia="en-GB"/>
          </w:rPr>
          <w:t>,</w:t>
        </w:r>
      </w:ins>
    </w:p>
    <w:p w14:paraId="2DC1EE69" w14:textId="77777777" w:rsidR="007D5D7B" w:rsidRPr="00F32326" w:rsidRDefault="007D5D7B" w:rsidP="007D5D7B">
      <w:pPr>
        <w:pStyle w:val="PL"/>
        <w:rPr>
          <w:ins w:id="1910" w:author="作者"/>
          <w:noProof w:val="0"/>
        </w:rPr>
      </w:pPr>
      <w:ins w:id="1911" w:author="作者">
        <w:r w:rsidRPr="00F32326">
          <w:rPr>
            <w:noProof w:val="0"/>
          </w:rPr>
          <w:tab/>
          <w:t>maxnoofTAforMDT,</w:t>
        </w:r>
      </w:ins>
    </w:p>
    <w:p w14:paraId="03E3F9EF" w14:textId="77777777" w:rsidR="007D5D7B" w:rsidRDefault="007D5D7B" w:rsidP="007D5D7B">
      <w:pPr>
        <w:pStyle w:val="PL"/>
        <w:rPr>
          <w:ins w:id="1912" w:author="作者"/>
          <w:noProof w:val="0"/>
        </w:rPr>
      </w:pPr>
      <w:ins w:id="1913" w:author="作者">
        <w:r w:rsidRPr="00F32326">
          <w:rPr>
            <w:noProof w:val="0"/>
          </w:rPr>
          <w:tab/>
          <w:t>maxnoofCellIDforMDT,</w:t>
        </w:r>
      </w:ins>
    </w:p>
    <w:p w14:paraId="5BF7EA63" w14:textId="77777777" w:rsidR="007D5D7B" w:rsidRDefault="007D5D7B" w:rsidP="007D5D7B">
      <w:pPr>
        <w:pStyle w:val="PL"/>
        <w:rPr>
          <w:ins w:id="1914" w:author="作者"/>
          <w:noProof w:val="0"/>
          <w:lang w:eastAsia="en-GB"/>
        </w:rPr>
      </w:pPr>
      <w:ins w:id="1915" w:author="作者">
        <w:r>
          <w:rPr>
            <w:noProof w:val="0"/>
          </w:rPr>
          <w:tab/>
          <w:t>maxnoofBluetoothName,</w:t>
        </w:r>
      </w:ins>
    </w:p>
    <w:p w14:paraId="50E7CA61" w14:textId="77777777" w:rsidR="007D5D7B" w:rsidRDefault="007D5D7B" w:rsidP="007D5D7B">
      <w:pPr>
        <w:pStyle w:val="PL"/>
        <w:rPr>
          <w:ins w:id="1916" w:author="作者"/>
          <w:noProof w:val="0"/>
        </w:rPr>
      </w:pPr>
      <w:ins w:id="1917" w:author="作者">
        <w:r>
          <w:rPr>
            <w:noProof w:val="0"/>
          </w:rPr>
          <w:tab/>
          <w:t>maxnoofWLANName,</w:t>
        </w:r>
      </w:ins>
    </w:p>
    <w:p w14:paraId="674BD316" w14:textId="77777777" w:rsidR="007D5D7B" w:rsidRDefault="007D5D7B" w:rsidP="007D5D7B">
      <w:pPr>
        <w:pStyle w:val="PL"/>
        <w:rPr>
          <w:ins w:id="1918" w:author="作者"/>
        </w:rPr>
      </w:pPr>
      <w:ins w:id="1919" w:author="作者">
        <w:r>
          <w:tab/>
          <w:t>maxnoofMDTPLMNs,</w:t>
        </w:r>
      </w:ins>
    </w:p>
    <w:p w14:paraId="62EDE9C0" w14:textId="1C771060" w:rsidR="007D5D7B" w:rsidRPr="009F5A10" w:rsidRDefault="007D5D7B" w:rsidP="007D5D7B">
      <w:pPr>
        <w:pStyle w:val="PL"/>
        <w:rPr>
          <w:ins w:id="1920" w:author="作者"/>
          <w:noProof w:val="0"/>
        </w:rPr>
      </w:pPr>
      <w:ins w:id="1921" w:author="作者">
        <w:r>
          <w:rPr>
            <w:noProof w:val="0"/>
          </w:rPr>
          <w:tab/>
        </w:r>
        <w:r w:rsidRPr="00312810">
          <w:rPr>
            <w:noProof w:val="0"/>
          </w:rPr>
          <w:t>maxnoofSensorName</w:t>
        </w:r>
      </w:ins>
      <w:ins w:id="1922" w:author="Huawei" w:date="2020-04-08T18:23:00Z">
        <w:r w:rsidR="00500F5A">
          <w:rPr>
            <w:noProof w:val="0"/>
          </w:rPr>
          <w:t>,</w:t>
        </w:r>
      </w:ins>
    </w:p>
    <w:p w14:paraId="46077E2E" w14:textId="77777777" w:rsidR="00971224"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3" w:author="Huawei" w:date="2020-04-04T21:22:00Z"/>
          <w:rFonts w:ascii="Courier New" w:eastAsia="MS Mincho" w:hAnsi="Courier New" w:cs="Courier New"/>
          <w:noProof/>
          <w:sz w:val="16"/>
        </w:rPr>
      </w:pPr>
      <w:ins w:id="1924" w:author="Huawei" w:date="2020-04-04T19:50:00Z">
        <w:r>
          <w:rPr>
            <w:rFonts w:ascii="Courier New" w:eastAsia="MS Mincho" w:hAnsi="Courier New" w:cs="Courier New"/>
            <w:noProof/>
            <w:sz w:val="16"/>
          </w:rPr>
          <w:tab/>
          <w:t>maxnoofFreqforMDT,</w:t>
        </w:r>
      </w:ins>
    </w:p>
    <w:p w14:paraId="74295126" w14:textId="02C057BA" w:rsidR="0054123F" w:rsidRDefault="0054123F"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5" w:author="Huawei" w:date="2020-04-04T19:50:00Z"/>
          <w:rFonts w:ascii="Courier New" w:eastAsia="MS Mincho" w:hAnsi="Courier New" w:cs="Courier New"/>
          <w:noProof/>
          <w:sz w:val="16"/>
        </w:rPr>
      </w:pPr>
      <w:ins w:id="1926" w:author="Huawei" w:date="2020-04-04T21:22:00Z">
        <w:r>
          <w:rPr>
            <w:rFonts w:ascii="Courier New" w:eastAsia="MS Mincho" w:hAnsi="Courier New" w:cs="Courier New"/>
            <w:noProof/>
            <w:sz w:val="16"/>
          </w:rPr>
          <w:tab/>
        </w:r>
        <w:r w:rsidRPr="0054123F">
          <w:rPr>
            <w:rFonts w:ascii="Courier New" w:eastAsia="MS Mincho" w:hAnsi="Courier New" w:cs="Courier New"/>
            <w:noProof/>
            <w:sz w:val="16"/>
          </w:rPr>
          <w:t>maxnoofNRCellBands</w:t>
        </w:r>
        <w:r>
          <w:rPr>
            <w:rFonts w:ascii="Courier New" w:eastAsia="MS Mincho" w:hAnsi="Courier New" w:cs="Courier New"/>
            <w:noProof/>
            <w:sz w:val="16"/>
          </w:rPr>
          <w:t>,</w:t>
        </w:r>
      </w:ins>
    </w:p>
    <w:p w14:paraId="63EE77F7" w14:textId="77777777" w:rsidR="00971224" w:rsidRPr="008C2671" w:rsidRDefault="00971224" w:rsidP="00971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7" w:author="Huawei" w:date="2020-04-04T19:50:00Z"/>
          <w:rFonts w:ascii="Courier New" w:eastAsia="MS Mincho" w:hAnsi="Courier New" w:cs="Courier New"/>
          <w:sz w:val="16"/>
        </w:rPr>
      </w:pPr>
      <w:ins w:id="1928" w:author="Huawei" w:date="2020-04-04T19:50:00Z">
        <w:r>
          <w:rPr>
            <w:rFonts w:ascii="Courier New" w:eastAsia="MS Mincho" w:hAnsi="Courier New" w:cs="Courier New"/>
            <w:noProof/>
            <w:sz w:val="16"/>
          </w:rPr>
          <w:tab/>
        </w:r>
        <w:r>
          <w:rPr>
            <w:rFonts w:ascii="Courier New" w:eastAsia="SimSun" w:hAnsi="Courier New" w:cs="Courier New"/>
            <w:noProof/>
            <w:sz w:val="16"/>
            <w:lang w:eastAsia="en-GB"/>
          </w:rPr>
          <w:t>maxNRARFCN</w:t>
        </w:r>
      </w:ins>
    </w:p>
    <w:p w14:paraId="5C2D67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DA4A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FROM NGAP-Constants</w:t>
      </w:r>
    </w:p>
    <w:p w14:paraId="557892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86F8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w:t>
      </w:r>
    </w:p>
    <w:p w14:paraId="0DE5E4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ProcedureCode,</w:t>
      </w:r>
    </w:p>
    <w:p w14:paraId="476BD4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ProtocolIE-ID,</w:t>
      </w:r>
    </w:p>
    <w:p w14:paraId="0ECA72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TriggeringMessage</w:t>
      </w:r>
    </w:p>
    <w:p w14:paraId="078BCC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FROM NGAP-CommonDataTypes</w:t>
      </w:r>
    </w:p>
    <w:p w14:paraId="192B20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7EB193"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A31AAB">
        <w:rPr>
          <w:rFonts w:ascii="Courier New" w:eastAsia="SimSun" w:hAnsi="Courier New"/>
          <w:snapToGrid w:val="0"/>
          <w:sz w:val="16"/>
          <w:lang w:eastAsia="en-GB"/>
        </w:rPr>
        <w:tab/>
      </w:r>
      <w:r w:rsidRPr="007F3624">
        <w:rPr>
          <w:rFonts w:ascii="Courier New" w:eastAsia="SimSun" w:hAnsi="Courier New"/>
          <w:snapToGrid w:val="0"/>
          <w:sz w:val="16"/>
          <w:lang w:val="it-IT" w:eastAsia="en-GB"/>
        </w:rPr>
        <w:t>ProtocolExtensionContainer{},</w:t>
      </w:r>
    </w:p>
    <w:p w14:paraId="656F0999"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ProtocolIE-Container{},</w:t>
      </w:r>
    </w:p>
    <w:p w14:paraId="6FD0316F"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NGAP-PROTOCOL-EXTENSION,</w:t>
      </w:r>
    </w:p>
    <w:p w14:paraId="21055D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F3624">
        <w:rPr>
          <w:rFonts w:ascii="Courier New" w:eastAsia="SimSun" w:hAnsi="Courier New"/>
          <w:snapToGrid w:val="0"/>
          <w:sz w:val="16"/>
          <w:lang w:val="it-IT" w:eastAsia="en-GB"/>
        </w:rPr>
        <w:tab/>
      </w:r>
      <w:r w:rsidRPr="00A31AAB">
        <w:rPr>
          <w:rFonts w:ascii="Courier New" w:eastAsia="SimSun" w:hAnsi="Courier New"/>
          <w:snapToGrid w:val="0"/>
          <w:sz w:val="16"/>
          <w:lang w:eastAsia="en-GB"/>
        </w:rPr>
        <w:t>ProtocolIE-SingleContainer{},</w:t>
      </w:r>
    </w:p>
    <w:p w14:paraId="65CE5F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NGAP-PROTOCOL-IES</w:t>
      </w:r>
    </w:p>
    <w:p w14:paraId="39389D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FROM NGAP-Containers;</w:t>
      </w:r>
    </w:p>
    <w:p w14:paraId="4C0D7F2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D3E0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A</w:t>
      </w:r>
    </w:p>
    <w:p w14:paraId="2762CB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1636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AdditionalDLUPTNLInformationForHOList ::= SEQUENCE (SIZE(1..maxnoofMultiConnectivityMinusOne)) OF AdditionalDLUPTNLInformationForHOItem</w:t>
      </w:r>
    </w:p>
    <w:p w14:paraId="332D24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5DD18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AdditionalDLUPTNLInformationForHOItem ::= SEQUENCE {</w:t>
      </w:r>
    </w:p>
    <w:p w14:paraId="6DF8A8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additionalDL-NGU-UP-TNLInformation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p>
    <w:p w14:paraId="77584D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additionalQosFlowSetupResponseList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QosFlowListWithDataForwarding,</w:t>
      </w:r>
    </w:p>
    <w:p w14:paraId="11A951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additionalDLForwardingUPTNLInformation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xml:space="preserve">UPTransportLayerInformation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7AE18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 AdditionalDLUPTNLInformationForHOItem-ExtIEs} }</w:t>
      </w:r>
      <w:r w:rsidRPr="00A31AAB">
        <w:rPr>
          <w:rFonts w:ascii="Courier New" w:eastAsia="SimSun" w:hAnsi="Courier New"/>
          <w:snapToGrid w:val="0"/>
          <w:sz w:val="16"/>
          <w:lang w:eastAsia="en-GB"/>
        </w:rPr>
        <w:tab/>
        <w:t>OPTIONAL,</w:t>
      </w:r>
    </w:p>
    <w:p w14:paraId="5CF8A0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9432E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16BC0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DC0A0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AdditionalDLUPTNLInformationForHOItem-ExtIEs NGAP-PROTOCOL-EXTENSION ::= {</w:t>
      </w:r>
    </w:p>
    <w:p w14:paraId="31C930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E4BCD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D0C1D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4C941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AdditionalQosFlowInformation ::= ENUMERATED {</w:t>
      </w:r>
    </w:p>
    <w:p w14:paraId="57E30E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more-likely,</w:t>
      </w:r>
    </w:p>
    <w:p w14:paraId="3CAEB6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5A8ED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CB6FA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2BF9E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AllocationAndRetentionPriority ::= SEQUENCE {</w:t>
      </w:r>
    </w:p>
    <w:p w14:paraId="6C2D98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priorityLevelARP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PriorityLevelARP,</w:t>
      </w:r>
    </w:p>
    <w:p w14:paraId="2C37F6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pre-emptionCapability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Pre-emptionCapability,</w:t>
      </w:r>
    </w:p>
    <w:p w14:paraId="79F649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pre-emptionVulnerability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Pre-emptionVulnerability,</w:t>
      </w:r>
    </w:p>
    <w:p w14:paraId="78748E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{AllocationAndRetentionPriority-ExtIEs} } OPTIONAL,</w:t>
      </w:r>
    </w:p>
    <w:p w14:paraId="2A8B57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EA13B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A85D9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FDB4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AllocationAndRetentionPriority-ExtIEs NGAP-PROTOCOL-EXTENSION ::= {</w:t>
      </w:r>
    </w:p>
    <w:p w14:paraId="1F145B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AF883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ADDDF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C968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AllowedNSSAI ::= SEQUENCE (SIZE(1..</w:t>
      </w:r>
      <w:r w:rsidRPr="00A31AAB">
        <w:rPr>
          <w:rFonts w:ascii="Courier New" w:eastAsia="SimSun" w:hAnsi="Courier New"/>
          <w:sz w:val="16"/>
          <w:lang w:eastAsia="en-GB"/>
        </w:rPr>
        <w:t>maxnoofAllowedS-NSSAIs</w:t>
      </w:r>
      <w:r w:rsidRPr="00A31AAB">
        <w:rPr>
          <w:rFonts w:ascii="Courier New" w:eastAsia="SimSun" w:hAnsi="Courier New"/>
          <w:snapToGrid w:val="0"/>
          <w:sz w:val="16"/>
          <w:lang w:eastAsia="en-GB"/>
        </w:rPr>
        <w:t>)) OF AllowedNSSAI-Item</w:t>
      </w:r>
    </w:p>
    <w:p w14:paraId="25C435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343D4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AllowedNSSAI-Item ::= SEQUENCE {</w:t>
      </w:r>
    </w:p>
    <w:p w14:paraId="0C2AA4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S-NSSAI,</w:t>
      </w:r>
    </w:p>
    <w:p w14:paraId="5AF8A1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{AllowedNSSAI</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-ExtIEs} } OPTIONAL,</w:t>
      </w:r>
    </w:p>
    <w:p w14:paraId="0F67D0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CA7E7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064AE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18D60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AllowedNSSAI</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-ExtIEs NGAP-PROTOCOL-EXTENSION ::= {</w:t>
      </w:r>
    </w:p>
    <w:p w14:paraId="07B1CB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AE117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844ED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75A20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AllowedTACs ::= SEQUENCE (SIZE(1..</w:t>
      </w:r>
      <w:r w:rsidRPr="00A31AAB">
        <w:rPr>
          <w:rFonts w:ascii="Courier New" w:eastAsia="SimSun" w:hAnsi="Courier New"/>
          <w:sz w:val="16"/>
          <w:lang w:eastAsia="en-GB"/>
        </w:rPr>
        <w:t>maxnoofAllowedAreas</w:t>
      </w:r>
      <w:r w:rsidRPr="00A31AAB">
        <w:rPr>
          <w:rFonts w:ascii="Courier New" w:eastAsia="SimSun" w:hAnsi="Courier New"/>
          <w:snapToGrid w:val="0"/>
          <w:sz w:val="16"/>
          <w:lang w:eastAsia="en-GB"/>
        </w:rPr>
        <w:t>)) OF TAC</w:t>
      </w:r>
    </w:p>
    <w:p w14:paraId="678F46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96B5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AMFName ::= PrintableString (SIZE(1..150, ...))</w:t>
      </w:r>
    </w:p>
    <w:p w14:paraId="76CA90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1892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hint="eastAsia"/>
          <w:snapToGrid w:val="0"/>
          <w:sz w:val="16"/>
          <w:lang w:eastAsia="zh-CN"/>
        </w:rPr>
        <w:t>AMF</w:t>
      </w:r>
      <w:r w:rsidRPr="00A31AAB">
        <w:rPr>
          <w:rFonts w:ascii="Courier New" w:eastAsia="SimSun" w:hAnsi="Courier New"/>
          <w:snapToGrid w:val="0"/>
          <w:sz w:val="16"/>
          <w:lang w:eastAsia="en-GB"/>
        </w:rPr>
        <w:t>PagingTarget</w:t>
      </w:r>
      <w:r w:rsidRPr="00A31AAB">
        <w:rPr>
          <w:rFonts w:ascii="Courier New" w:eastAsia="SimSun" w:hAnsi="Courier New" w:hint="eastAsia"/>
          <w:snapToGrid w:val="0"/>
          <w:sz w:val="16"/>
          <w:lang w:eastAsia="zh-CN"/>
        </w:rPr>
        <w:t xml:space="preserve"> </w:t>
      </w:r>
      <w:r w:rsidRPr="00A31AAB">
        <w:rPr>
          <w:rFonts w:ascii="Courier New" w:eastAsia="SimSun" w:hAnsi="Courier New"/>
          <w:snapToGrid w:val="0"/>
          <w:sz w:val="16"/>
          <w:lang w:eastAsia="en-GB"/>
        </w:rPr>
        <w:t>::= CHOICE {</w:t>
      </w:r>
    </w:p>
    <w:p w14:paraId="4DAF3B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global</w:t>
      </w:r>
      <w:r w:rsidRPr="00A31AAB">
        <w:rPr>
          <w:rFonts w:ascii="Courier New" w:eastAsia="SimSun" w:hAnsi="Courier New" w:hint="eastAsia"/>
          <w:snapToGrid w:val="0"/>
          <w:sz w:val="16"/>
          <w:lang w:eastAsia="zh-CN"/>
        </w:rPr>
        <w:t>RANNode</w:t>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GlobalRANNodeID,</w:t>
      </w:r>
    </w:p>
    <w:p w14:paraId="569220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w:t>
      </w:r>
    </w:p>
    <w:p w14:paraId="3EF33D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hint="eastAsia"/>
          <w:snapToGrid w:val="0"/>
          <w:sz w:val="16"/>
          <w:lang w:eastAsia="zh-CN"/>
        </w:rPr>
        <w:t>AMF</w:t>
      </w:r>
      <w:r w:rsidRPr="00A31AAB">
        <w:rPr>
          <w:rFonts w:ascii="Courier New" w:eastAsia="SimSun" w:hAnsi="Courier New"/>
          <w:snapToGrid w:val="0"/>
          <w:sz w:val="16"/>
          <w:lang w:eastAsia="en-GB"/>
        </w:rPr>
        <w:t>PagingTarget</w:t>
      </w:r>
      <w:r w:rsidRPr="00A31AAB">
        <w:rPr>
          <w:rFonts w:ascii="Courier New" w:eastAsia="SimSun" w:hAnsi="Courier New"/>
          <w:sz w:val="16"/>
          <w:lang w:eastAsia="en-GB"/>
        </w:rPr>
        <w:t>-ExtIEs} }</w:t>
      </w:r>
    </w:p>
    <w:p w14:paraId="14888F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5F653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E6B2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hint="eastAsia"/>
          <w:snapToGrid w:val="0"/>
          <w:sz w:val="16"/>
          <w:lang w:eastAsia="zh-CN"/>
        </w:rPr>
        <w:t>AMF</w:t>
      </w:r>
      <w:r w:rsidRPr="00A31AAB">
        <w:rPr>
          <w:rFonts w:ascii="Courier New" w:eastAsia="SimSun" w:hAnsi="Courier New"/>
          <w:snapToGrid w:val="0"/>
          <w:sz w:val="16"/>
          <w:lang w:eastAsia="en-GB"/>
        </w:rPr>
        <w:t>PagingTarget</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5E58BA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0D03EA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6A422C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C25C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AMFPointer ::= BIT STRING (SIZE(6))</w:t>
      </w:r>
    </w:p>
    <w:p w14:paraId="466B79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10A8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AMFRegionID ::= BIT STRING (SIZE(8))</w:t>
      </w:r>
    </w:p>
    <w:p w14:paraId="2E1414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6E6C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AMFSetID ::= BIT STRING (SIZE(10))</w:t>
      </w:r>
    </w:p>
    <w:p w14:paraId="4E3D23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9096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AMF-TNLAssociationSetupList ::= SEQUENCE (SIZE(1..maxnoofTNLAssociations)) OF AMF-TNLAssociationSetup</w:t>
      </w:r>
      <w:r w:rsidRPr="00A31AAB">
        <w:rPr>
          <w:rFonts w:ascii="Courier New" w:eastAsia="SimSun" w:hAnsi="Courier New"/>
          <w:sz w:val="16"/>
          <w:lang w:eastAsia="en-GB"/>
        </w:rPr>
        <w:t>Item</w:t>
      </w:r>
    </w:p>
    <w:p w14:paraId="37E69C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5050A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AMF-TNLAssociationSetup</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 xml:space="preserve"> ::= SEQUENCE {</w:t>
      </w:r>
    </w:p>
    <w:p w14:paraId="4D7F4C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aMF-TNLAssociationAddress</w:t>
      </w:r>
      <w:r w:rsidRPr="00A31AAB">
        <w:rPr>
          <w:rFonts w:ascii="Courier New" w:eastAsia="SimSun" w:hAnsi="Courier New"/>
          <w:sz w:val="16"/>
          <w:lang w:eastAsia="en-GB"/>
        </w:rPr>
        <w:tab/>
      </w:r>
      <w:r w:rsidRPr="00A31AAB">
        <w:rPr>
          <w:rFonts w:ascii="Courier New" w:eastAsia="SimSun" w:hAnsi="Courier New"/>
          <w:sz w:val="16"/>
          <w:lang w:eastAsia="en-GB"/>
        </w:rPr>
        <w:tab/>
        <w:t>CPTransportLayerInformation,</w:t>
      </w:r>
    </w:p>
    <w:p w14:paraId="27A4DB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{AMF-TNLAssociationSetup</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ExtIEs} }</w:t>
      </w:r>
      <w:r w:rsidRPr="00A31AAB">
        <w:rPr>
          <w:rFonts w:ascii="Courier New" w:eastAsia="SimSun" w:hAnsi="Courier New"/>
          <w:snapToGrid w:val="0"/>
          <w:sz w:val="16"/>
          <w:lang w:eastAsia="en-GB"/>
        </w:rPr>
        <w:tab/>
        <w:t>OPTIONAL,</w:t>
      </w:r>
    </w:p>
    <w:p w14:paraId="7A85A3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3E8E0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0545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D362A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AMF-TNLAssociationSetup</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ExtIEs NGAP-PROTOCOL-EXTENSION ::= {</w:t>
      </w:r>
    </w:p>
    <w:p w14:paraId="71F764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AE4C0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4C969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DE749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AMF-TNLAssociationToAddList ::= SEQUENCE (SIZE(1..maxnoofTNLAssociations)) OF AMF-TNLAssociationToAdd</w:t>
      </w:r>
      <w:r w:rsidRPr="00A31AAB">
        <w:rPr>
          <w:rFonts w:ascii="Courier New" w:eastAsia="SimSun" w:hAnsi="Courier New"/>
          <w:sz w:val="16"/>
          <w:lang w:eastAsia="en-GB"/>
        </w:rPr>
        <w:t>Item</w:t>
      </w:r>
    </w:p>
    <w:p w14:paraId="5CE909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31989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AMF-TNLAssociationToAdd</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 xml:space="preserve"> ::= SEQUENCE {</w:t>
      </w:r>
    </w:p>
    <w:p w14:paraId="35BD0D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aMF-TNLAssociationAddress</w:t>
      </w:r>
      <w:r w:rsidRPr="00A31AAB">
        <w:rPr>
          <w:rFonts w:ascii="Courier New" w:eastAsia="SimSun" w:hAnsi="Courier New"/>
          <w:sz w:val="16"/>
          <w:lang w:eastAsia="en-GB"/>
        </w:rPr>
        <w:tab/>
      </w:r>
      <w:r w:rsidRPr="00A31AAB">
        <w:rPr>
          <w:rFonts w:ascii="Courier New" w:eastAsia="SimSun" w:hAnsi="Courier New"/>
          <w:sz w:val="16"/>
          <w:lang w:eastAsia="en-GB"/>
        </w:rPr>
        <w:tab/>
        <w:t>CPTransportLayerInformation,</w:t>
      </w:r>
    </w:p>
    <w:p w14:paraId="30C385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z w:val="16"/>
          <w:lang w:eastAsia="en-GB"/>
        </w:rPr>
        <w:tab/>
        <w:t>tNLAssociationUsage</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TNLAssociationUsage</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OPTIONAL,</w:t>
      </w:r>
    </w:p>
    <w:p w14:paraId="57DF11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t>tNLAddressWeightFactor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TNLAddressWeightFactor,</w:t>
      </w:r>
    </w:p>
    <w:p w14:paraId="239C28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{AMF-TNLAssociationToAdd</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ExtIEs} }</w:t>
      </w:r>
      <w:r w:rsidRPr="00A31AAB">
        <w:rPr>
          <w:rFonts w:ascii="Courier New" w:eastAsia="SimSun" w:hAnsi="Courier New"/>
          <w:snapToGrid w:val="0"/>
          <w:sz w:val="16"/>
          <w:lang w:eastAsia="en-GB"/>
        </w:rPr>
        <w:tab/>
        <w:t>OPTIONAL,</w:t>
      </w:r>
    </w:p>
    <w:p w14:paraId="38C13E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87821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3BA10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40D9B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AMF-TNLAssociationToAdd</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ExtIEs NGAP-PROTOCOL-EXTENSION ::= {</w:t>
      </w:r>
    </w:p>
    <w:p w14:paraId="491EBE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B7828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BA859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487D3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AMF-TNLAssociationToRemoveList ::= SEQUENCE (SIZE(1..maxnoofTNLAssociations)) OF AMF-TNLAssociationToRemove</w:t>
      </w:r>
      <w:r w:rsidRPr="00A31AAB">
        <w:rPr>
          <w:rFonts w:ascii="Courier New" w:eastAsia="SimSun" w:hAnsi="Courier New"/>
          <w:sz w:val="16"/>
          <w:lang w:eastAsia="en-GB"/>
        </w:rPr>
        <w:t>Item</w:t>
      </w:r>
    </w:p>
    <w:p w14:paraId="79C88F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E3D3E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AMF-TNLAssociationToRemove</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 xml:space="preserve"> ::= SEQUENCE {</w:t>
      </w:r>
    </w:p>
    <w:p w14:paraId="2E9D81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aMF-TNLAssociationAddress</w:t>
      </w:r>
      <w:r w:rsidRPr="00A31AAB">
        <w:rPr>
          <w:rFonts w:ascii="Courier New" w:eastAsia="SimSun" w:hAnsi="Courier New"/>
          <w:sz w:val="16"/>
          <w:lang w:eastAsia="en-GB"/>
        </w:rPr>
        <w:tab/>
      </w:r>
      <w:r w:rsidRPr="00A31AAB">
        <w:rPr>
          <w:rFonts w:ascii="Courier New" w:eastAsia="SimSun" w:hAnsi="Courier New"/>
          <w:sz w:val="16"/>
          <w:lang w:eastAsia="en-GB"/>
        </w:rPr>
        <w:tab/>
        <w:t>CPTransportLayerInformation,</w:t>
      </w:r>
    </w:p>
    <w:p w14:paraId="6B6AC5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{AMF-TNLAssociationToRemove</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ExtIEs} }</w:t>
      </w:r>
      <w:r w:rsidRPr="00A31AAB">
        <w:rPr>
          <w:rFonts w:ascii="Courier New" w:eastAsia="SimSun" w:hAnsi="Courier New"/>
          <w:snapToGrid w:val="0"/>
          <w:sz w:val="16"/>
          <w:lang w:eastAsia="en-GB"/>
        </w:rPr>
        <w:tab/>
        <w:t>OPTIONAL,</w:t>
      </w:r>
    </w:p>
    <w:p w14:paraId="7A312E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BC027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A4FE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5B4C9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AMF-TNLAssociationToRemove</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ExtIEs NGAP-PROTOCOL-EXTENSION ::= {</w:t>
      </w:r>
    </w:p>
    <w:p w14:paraId="439FDA86"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sv-SE"/>
        </w:rPr>
      </w:pPr>
      <w:r w:rsidRPr="007F3624">
        <w:rPr>
          <w:rFonts w:ascii="Courier New" w:eastAsia="SimSun" w:hAnsi="Courier New" w:cs="Courier New"/>
          <w:noProof/>
          <w:sz w:val="16"/>
          <w:lang w:eastAsia="sv-SE"/>
        </w:rPr>
        <w:tab/>
        <w:t>{</w:t>
      </w:r>
      <w:r w:rsidRPr="007F3624">
        <w:rPr>
          <w:rFonts w:ascii="Courier New" w:eastAsia="SimSun" w:hAnsi="Courier New"/>
          <w:noProof/>
          <w:snapToGrid w:val="0"/>
          <w:sz w:val="16"/>
          <w:lang w:eastAsia="sv-SE"/>
        </w:rPr>
        <w:t>ID id-</w:t>
      </w:r>
      <w:r w:rsidRPr="007F3624">
        <w:rPr>
          <w:rFonts w:ascii="Courier New" w:eastAsia="SimSun" w:hAnsi="Courier New" w:cs="Courier New"/>
          <w:noProof/>
          <w:sz w:val="16"/>
          <w:lang w:eastAsia="sv-SE"/>
        </w:rPr>
        <w:t>TNLAssociationTransportLayerAddressNGRAN</w:t>
      </w:r>
      <w:r w:rsidRPr="007F3624">
        <w:rPr>
          <w:rFonts w:ascii="Courier New" w:eastAsia="SimSun" w:hAnsi="Courier New"/>
          <w:noProof/>
          <w:snapToGrid w:val="0"/>
          <w:sz w:val="16"/>
          <w:lang w:eastAsia="sv-SE"/>
        </w:rPr>
        <w:tab/>
        <w:t>CRITICALITY reject</w:t>
      </w:r>
      <w:r w:rsidRPr="007F3624">
        <w:rPr>
          <w:rFonts w:ascii="Courier New" w:eastAsia="SimSun" w:hAnsi="Courier New"/>
          <w:noProof/>
          <w:snapToGrid w:val="0"/>
          <w:sz w:val="16"/>
          <w:lang w:eastAsia="sv-SE"/>
        </w:rPr>
        <w:tab/>
        <w:t xml:space="preserve">EXTENSION </w:t>
      </w:r>
      <w:r w:rsidRPr="007F3624">
        <w:rPr>
          <w:rFonts w:ascii="Courier New" w:eastAsia="SimSun" w:hAnsi="Courier New" w:cs="Courier New"/>
          <w:noProof/>
          <w:sz w:val="16"/>
          <w:lang w:eastAsia="sv-SE"/>
        </w:rPr>
        <w:t>CPTransportLayerInformation</w:t>
      </w:r>
      <w:r w:rsidRPr="007F3624">
        <w:rPr>
          <w:rFonts w:ascii="Courier New" w:eastAsia="SimSun" w:hAnsi="Courier New"/>
          <w:noProof/>
          <w:snapToGrid w:val="0"/>
          <w:sz w:val="16"/>
          <w:lang w:eastAsia="sv-SE"/>
        </w:rPr>
        <w:tab/>
        <w:t>PRESENCE optional},</w:t>
      </w:r>
    </w:p>
    <w:p w14:paraId="668F19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AD40C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3DDCE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F46A3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AMF-TNLAssociationToUpdateList ::= SEQUENCE (SIZE(1..maxnoofTNLAssociations)) OF AMF-TNLAssociationToUpdate</w:t>
      </w:r>
      <w:r w:rsidRPr="00A31AAB">
        <w:rPr>
          <w:rFonts w:ascii="Courier New" w:eastAsia="SimSun" w:hAnsi="Courier New"/>
          <w:sz w:val="16"/>
          <w:lang w:eastAsia="en-GB"/>
        </w:rPr>
        <w:t>Item</w:t>
      </w:r>
    </w:p>
    <w:p w14:paraId="53F520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DFE6D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AMF-TNLAssociationToUpdate</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 xml:space="preserve"> ::= SEQUENCE {</w:t>
      </w:r>
    </w:p>
    <w:p w14:paraId="24CE36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aMF-TNLAssociationAddress</w:t>
      </w:r>
      <w:r w:rsidRPr="00A31AAB">
        <w:rPr>
          <w:rFonts w:ascii="Courier New" w:eastAsia="SimSun" w:hAnsi="Courier New"/>
          <w:sz w:val="16"/>
          <w:lang w:eastAsia="en-GB"/>
        </w:rPr>
        <w:tab/>
      </w:r>
      <w:r w:rsidRPr="00A31AAB">
        <w:rPr>
          <w:rFonts w:ascii="Courier New" w:eastAsia="SimSun" w:hAnsi="Courier New"/>
          <w:sz w:val="16"/>
          <w:lang w:eastAsia="en-GB"/>
        </w:rPr>
        <w:tab/>
        <w:t>CPTransportLayerInformation,</w:t>
      </w:r>
    </w:p>
    <w:p w14:paraId="1611E5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z w:val="16"/>
          <w:lang w:eastAsia="en-GB"/>
        </w:rPr>
        <w:tab/>
        <w:t>tNLAssociationUsage</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TNLAssociationUsage</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OPTIONAL,</w:t>
      </w:r>
    </w:p>
    <w:p w14:paraId="479A55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t>tNLAddressWeightFactor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TNLAddressWeightFactor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OPTIONAL,</w:t>
      </w:r>
    </w:p>
    <w:p w14:paraId="06BC67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{AMF-TNLAssociationToUpdate</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ExtIEs} }</w:t>
      </w:r>
      <w:r w:rsidRPr="00A31AAB">
        <w:rPr>
          <w:rFonts w:ascii="Courier New" w:eastAsia="SimSun" w:hAnsi="Courier New"/>
          <w:snapToGrid w:val="0"/>
          <w:sz w:val="16"/>
          <w:lang w:eastAsia="en-GB"/>
        </w:rPr>
        <w:tab/>
        <w:t>OPTIONAL,</w:t>
      </w:r>
    </w:p>
    <w:p w14:paraId="04EBB1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0F37A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7A08E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57BB7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AMF-TNLAssociationToUpdate</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ExtIEs NGAP-PROTOCOL-EXTENSION ::= {</w:t>
      </w:r>
    </w:p>
    <w:p w14:paraId="563F8C00"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sv-SE" w:eastAsia="en-GB"/>
        </w:rPr>
      </w:pPr>
      <w:r w:rsidRPr="00A31AAB">
        <w:rPr>
          <w:rFonts w:ascii="Courier New" w:eastAsia="SimSun" w:hAnsi="Courier New"/>
          <w:snapToGrid w:val="0"/>
          <w:sz w:val="16"/>
          <w:lang w:eastAsia="en-GB"/>
        </w:rPr>
        <w:tab/>
      </w:r>
      <w:r w:rsidRPr="003B0BF8">
        <w:rPr>
          <w:rFonts w:ascii="Courier New" w:eastAsia="SimSun" w:hAnsi="Courier New"/>
          <w:snapToGrid w:val="0"/>
          <w:sz w:val="16"/>
          <w:lang w:val="sv-SE" w:eastAsia="en-GB"/>
        </w:rPr>
        <w:t>...</w:t>
      </w:r>
    </w:p>
    <w:p w14:paraId="5EEABBE8"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sv-SE" w:eastAsia="en-GB"/>
        </w:rPr>
      </w:pPr>
      <w:r w:rsidRPr="003B0BF8">
        <w:rPr>
          <w:rFonts w:ascii="Courier New" w:eastAsia="SimSun" w:hAnsi="Courier New"/>
          <w:snapToGrid w:val="0"/>
          <w:sz w:val="16"/>
          <w:lang w:val="sv-SE" w:eastAsia="en-GB"/>
        </w:rPr>
        <w:t>}</w:t>
      </w:r>
    </w:p>
    <w:p w14:paraId="6E37A04D"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670D8ED3"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7F3624">
        <w:rPr>
          <w:rFonts w:ascii="Courier New" w:eastAsia="SimSun" w:hAnsi="Courier New"/>
          <w:snapToGrid w:val="0"/>
          <w:sz w:val="16"/>
          <w:lang w:val="sv-SE" w:eastAsia="en-GB"/>
        </w:rPr>
        <w:t>AMF-UE-NGAP-ID ::= INTEGER (0..</w:t>
      </w:r>
      <w:r w:rsidRPr="007F3624">
        <w:rPr>
          <w:rFonts w:ascii="Courier New" w:eastAsia="SimSun" w:hAnsi="Courier New"/>
          <w:sz w:val="16"/>
          <w:lang w:val="sv-SE" w:eastAsia="en-GB"/>
        </w:rPr>
        <w:t>1099511627775</w:t>
      </w:r>
      <w:r w:rsidRPr="007F3624">
        <w:rPr>
          <w:rFonts w:ascii="Courier New" w:eastAsia="SimSun" w:hAnsi="Courier New"/>
          <w:snapToGrid w:val="0"/>
          <w:sz w:val="16"/>
          <w:lang w:val="sv-SE" w:eastAsia="en-GB"/>
        </w:rPr>
        <w:t>)</w:t>
      </w:r>
    </w:p>
    <w:p w14:paraId="0E2D2160"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746628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 ::= SEQUENCE {</w:t>
      </w:r>
    </w:p>
    <w:p w14:paraId="0E3A30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areaOfInterestTAIList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AreaOfInterestTAIList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959E7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areaOfInterestCellList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AreaOfInterestCellList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3908B6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 </w:t>
      </w:r>
      <w:r w:rsidRPr="00A31AAB">
        <w:rPr>
          <w:rFonts w:ascii="Courier New" w:eastAsia="SimSun" w:hAnsi="Courier New"/>
          <w:snapToGrid w:val="0"/>
          <w:sz w:val="16"/>
          <w:lang w:eastAsia="en-GB"/>
        </w:rPr>
        <w:tab/>
        <w:t>areaOfInterestRANNodeList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AreaOfInterestRANNodeList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E4B2D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{AreaOfInterest-ExtIEs} }</w:t>
      </w:r>
      <w:r w:rsidRPr="00A31AAB">
        <w:rPr>
          <w:rFonts w:ascii="Courier New" w:eastAsia="SimSun" w:hAnsi="Courier New"/>
          <w:snapToGrid w:val="0"/>
          <w:sz w:val="16"/>
          <w:lang w:eastAsia="en-GB"/>
        </w:rPr>
        <w:tab/>
        <w:t>OPTIONAL,</w:t>
      </w:r>
    </w:p>
    <w:p w14:paraId="452F49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22A4F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C41A9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E1540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AreaOfInterest-ExtIEs NGAP-PROTOCOL-EXTENSION ::= {</w:t>
      </w:r>
    </w:p>
    <w:p w14:paraId="004B21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D4037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391CD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B9053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AreaOfInterestCellList ::= SEQUENCE (SIZE(1..</w:t>
      </w:r>
      <w:r w:rsidRPr="00A31AAB">
        <w:rPr>
          <w:rFonts w:ascii="Courier New" w:eastAsia="SimSun" w:hAnsi="Courier New"/>
          <w:sz w:val="16"/>
          <w:lang w:eastAsia="en-GB"/>
        </w:rPr>
        <w:t>maxnoofCellinAoI</w:t>
      </w:r>
      <w:r w:rsidRPr="00A31AAB">
        <w:rPr>
          <w:rFonts w:ascii="Courier New" w:eastAsia="SimSun" w:hAnsi="Courier New"/>
          <w:snapToGrid w:val="0"/>
          <w:sz w:val="16"/>
          <w:lang w:eastAsia="en-GB"/>
        </w:rPr>
        <w:t>)) OF AreaOfInterestCellItem</w:t>
      </w:r>
    </w:p>
    <w:p w14:paraId="3ADAEB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B7F05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AreaOfInterestCellItem ::= SEQUENCE {</w:t>
      </w:r>
    </w:p>
    <w:p w14:paraId="52F3D2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noProof/>
          <w:snapToGrid w:val="0"/>
          <w:sz w:val="16"/>
          <w:lang w:eastAsia="en-GB"/>
        </w:rPr>
        <w:t>nGRAN-CGI</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NGRAN-CGI</w:t>
      </w:r>
      <w:r w:rsidRPr="00A31AAB">
        <w:rPr>
          <w:rFonts w:ascii="Courier New" w:eastAsia="SimSun" w:hAnsi="Courier New"/>
          <w:snapToGrid w:val="0"/>
          <w:sz w:val="16"/>
          <w:lang w:eastAsia="en-GB"/>
        </w:rPr>
        <w:t>,</w:t>
      </w:r>
    </w:p>
    <w:p w14:paraId="6EDA60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{AreaOfInterestCellItem-ExtIEs} }</w:t>
      </w:r>
      <w:r w:rsidRPr="00A31AAB">
        <w:rPr>
          <w:rFonts w:ascii="Courier New" w:eastAsia="SimSun" w:hAnsi="Courier New"/>
          <w:snapToGrid w:val="0"/>
          <w:sz w:val="16"/>
          <w:lang w:eastAsia="en-GB"/>
        </w:rPr>
        <w:tab/>
        <w:t>OPTIONAL,</w:t>
      </w:r>
    </w:p>
    <w:p w14:paraId="4AA96E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105D1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74CCC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85F7F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AreaOfInterestCellItem-ExtIEs NGAP-PROTOCOL-EXTENSION ::= {</w:t>
      </w:r>
    </w:p>
    <w:p w14:paraId="22A8BA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E0810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67680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3D81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AreaOfInterestList ::= SEQUENCE (SIZE(1..</w:t>
      </w:r>
      <w:r w:rsidRPr="00A31AAB">
        <w:rPr>
          <w:rFonts w:ascii="Courier New" w:eastAsia="SimSun" w:hAnsi="Courier New"/>
          <w:sz w:val="16"/>
          <w:lang w:eastAsia="en-GB"/>
        </w:rPr>
        <w:t>maxnoofAoI</w:t>
      </w:r>
      <w:r w:rsidRPr="00A31AAB">
        <w:rPr>
          <w:rFonts w:ascii="Courier New" w:eastAsia="SimSun" w:hAnsi="Courier New"/>
          <w:snapToGrid w:val="0"/>
          <w:sz w:val="16"/>
          <w:lang w:eastAsia="en-GB"/>
        </w:rPr>
        <w:t>)) OF AreaOfInterestItem</w:t>
      </w:r>
    </w:p>
    <w:p w14:paraId="219B37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AB38B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AreaOfInterestItem ::= SEQUENCE {</w:t>
      </w:r>
    </w:p>
    <w:p w14:paraId="3504AB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areaOfInterest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AreaOfInterest,</w:t>
      </w:r>
    </w:p>
    <w:p w14:paraId="0F3CBE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locationReportingReferenceID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LocationReportingReferenceID,</w:t>
      </w:r>
    </w:p>
    <w:p w14:paraId="286FF2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{AreaOfInterestItem-ExtIEs} }</w:t>
      </w:r>
      <w:r w:rsidRPr="00A31AAB">
        <w:rPr>
          <w:rFonts w:ascii="Courier New" w:eastAsia="SimSun" w:hAnsi="Courier New"/>
          <w:snapToGrid w:val="0"/>
          <w:sz w:val="16"/>
          <w:lang w:eastAsia="en-GB"/>
        </w:rPr>
        <w:tab/>
        <w:t>OPTIONAL,</w:t>
      </w:r>
    </w:p>
    <w:p w14:paraId="69A585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E0758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AD383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F5E08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AreaOfInterestItem-ExtIEs NGAP-PROTOCOL-EXTENSION ::= {</w:t>
      </w:r>
    </w:p>
    <w:p w14:paraId="456DC5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F4551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14D77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F22D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AreaOfInterestRANNodeList ::= SEQUENCE (SIZE(1..</w:t>
      </w:r>
      <w:r w:rsidRPr="00A31AAB">
        <w:rPr>
          <w:rFonts w:ascii="Courier New" w:eastAsia="SimSun" w:hAnsi="Courier New"/>
          <w:sz w:val="16"/>
          <w:lang w:eastAsia="en-GB"/>
        </w:rPr>
        <w:t>maxnoof</w:t>
      </w:r>
      <w:r w:rsidRPr="00A31AAB">
        <w:rPr>
          <w:rFonts w:ascii="Courier New" w:eastAsia="SimSun" w:hAnsi="Courier New"/>
          <w:snapToGrid w:val="0"/>
          <w:sz w:val="16"/>
          <w:lang w:eastAsia="en-GB"/>
        </w:rPr>
        <w:t>RANNode</w:t>
      </w:r>
      <w:r w:rsidRPr="00A31AAB">
        <w:rPr>
          <w:rFonts w:ascii="Courier New" w:eastAsia="SimSun" w:hAnsi="Courier New"/>
          <w:sz w:val="16"/>
          <w:lang w:eastAsia="en-GB"/>
        </w:rPr>
        <w:t>inAoI</w:t>
      </w:r>
      <w:r w:rsidRPr="00A31AAB">
        <w:rPr>
          <w:rFonts w:ascii="Courier New" w:eastAsia="SimSun" w:hAnsi="Courier New"/>
          <w:snapToGrid w:val="0"/>
          <w:sz w:val="16"/>
          <w:lang w:eastAsia="en-GB"/>
        </w:rPr>
        <w:t>)) OF AreaOfInterestRANNodeItem</w:t>
      </w:r>
    </w:p>
    <w:p w14:paraId="0CC2D0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8D133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AreaOfInterestRANNodeItem ::= SEQUENCE {</w:t>
      </w:r>
    </w:p>
    <w:p w14:paraId="7C9F2B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noProof/>
          <w:snapToGrid w:val="0"/>
          <w:sz w:val="16"/>
          <w:lang w:eastAsia="en-GB"/>
        </w:rPr>
        <w:tab/>
        <w:t>globalRANNodeID</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GlobalRANNodeID</w:t>
      </w:r>
      <w:r w:rsidRPr="00A31AAB">
        <w:rPr>
          <w:rFonts w:ascii="Courier New" w:eastAsia="SimSun" w:hAnsi="Courier New"/>
          <w:snapToGrid w:val="0"/>
          <w:sz w:val="16"/>
          <w:lang w:eastAsia="en-GB"/>
        </w:rPr>
        <w:t>,</w:t>
      </w:r>
    </w:p>
    <w:p w14:paraId="0163CB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{AreaOfInterestRANNodeItem-ExtIEs} }</w:t>
      </w:r>
      <w:r w:rsidRPr="00A31AAB">
        <w:rPr>
          <w:rFonts w:ascii="Courier New" w:eastAsia="SimSun" w:hAnsi="Courier New"/>
          <w:snapToGrid w:val="0"/>
          <w:sz w:val="16"/>
          <w:lang w:eastAsia="en-GB"/>
        </w:rPr>
        <w:tab/>
        <w:t>OPTIONAL,</w:t>
      </w:r>
    </w:p>
    <w:p w14:paraId="6C7B44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FFB1D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F9FCC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07E70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AreaOfInterestRANNodeItem-ExtIEs NGAP-PROTOCOL-EXTENSION ::= {</w:t>
      </w:r>
    </w:p>
    <w:p w14:paraId="6DB203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12F04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3D116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5975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AreaOfInterestTAIList ::= SEQUENCE (SIZE(1..</w:t>
      </w:r>
      <w:r w:rsidRPr="00A31AAB">
        <w:rPr>
          <w:rFonts w:ascii="Courier New" w:eastAsia="SimSun" w:hAnsi="Courier New"/>
          <w:sz w:val="16"/>
          <w:lang w:eastAsia="en-GB"/>
        </w:rPr>
        <w:t>maxnoofTAIinAoI</w:t>
      </w:r>
      <w:r w:rsidRPr="00A31AAB">
        <w:rPr>
          <w:rFonts w:ascii="Courier New" w:eastAsia="SimSun" w:hAnsi="Courier New"/>
          <w:snapToGrid w:val="0"/>
          <w:sz w:val="16"/>
          <w:lang w:eastAsia="en-GB"/>
        </w:rPr>
        <w:t>)) OF AreaOfInterestTAIItem</w:t>
      </w:r>
    </w:p>
    <w:p w14:paraId="6E0768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D52D5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AreaOfInterestTAIItem ::= SEQUENCE {</w:t>
      </w:r>
    </w:p>
    <w:p w14:paraId="5DD930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w:t>
      </w:r>
    </w:p>
    <w:p w14:paraId="70327A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{AreaOfInterestTAIItem-ExtIEs} }</w:t>
      </w:r>
      <w:r w:rsidRPr="00A31AAB">
        <w:rPr>
          <w:rFonts w:ascii="Courier New" w:eastAsia="SimSun" w:hAnsi="Courier New"/>
          <w:snapToGrid w:val="0"/>
          <w:sz w:val="16"/>
          <w:lang w:eastAsia="en-GB"/>
        </w:rPr>
        <w:tab/>
        <w:t>OPTIONAL,</w:t>
      </w:r>
    </w:p>
    <w:p w14:paraId="5B8F59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5667C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7C2DC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98160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AreaOfInterestTAIItem-ExtIEs NGAP-PROTOCOL-EXTENSION ::= {</w:t>
      </w:r>
    </w:p>
    <w:p w14:paraId="335C1C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FB651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04F1C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0966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AssistanceDataForPaging ::= SEQUENCE {</w:t>
      </w:r>
    </w:p>
    <w:p w14:paraId="21BA00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assistanceDataForRecommendedCells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AssistanceDataForRecommendedCells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77BB68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pagingAttemptInformation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PagingAttemptInformation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B9CD4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{AssistanceDataForPaging-ExtIEs} } OPTIONAL,</w:t>
      </w:r>
    </w:p>
    <w:p w14:paraId="7AA312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CFB1B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86D5B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6000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AssistanceDataForPaging-ExtIEs NGAP-PROTOCOL-EXTENSION ::= {</w:t>
      </w:r>
    </w:p>
    <w:p w14:paraId="2C0416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3D084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1692D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1175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AssistanceDataForRecommendedCells ::= SEQUENCE {</w:t>
      </w:r>
    </w:p>
    <w:p w14:paraId="07D9EB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recommendedCellsForPaging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xml:space="preserve">RecommendedCellsForPaging, </w:t>
      </w:r>
    </w:p>
    <w:p w14:paraId="4E254F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{AssistanceDataForRecommendedCells-ExtIEs} }</w:t>
      </w:r>
      <w:r w:rsidRPr="00A31AAB">
        <w:rPr>
          <w:rFonts w:ascii="Courier New" w:eastAsia="SimSun" w:hAnsi="Courier New"/>
          <w:snapToGrid w:val="0"/>
          <w:sz w:val="16"/>
          <w:lang w:eastAsia="en-GB"/>
        </w:rPr>
        <w:tab/>
        <w:t>OPTIONAL,</w:t>
      </w:r>
    </w:p>
    <w:p w14:paraId="087163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1151E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240D7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877F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AssistanceDataForRecommendedCells-ExtIEs NGAP-PROTOCOL-EXTENSION ::= {</w:t>
      </w:r>
    </w:p>
    <w:p w14:paraId="6536B6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EF42D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8786B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ADEA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AssociatedQosFlowList ::= SEQUENCE (SIZE(1..</w:t>
      </w:r>
      <w:r w:rsidRPr="00A31AAB">
        <w:rPr>
          <w:rFonts w:ascii="Courier New" w:eastAsia="SimSun" w:hAnsi="Courier New"/>
          <w:sz w:val="16"/>
          <w:lang w:eastAsia="en-GB"/>
        </w:rPr>
        <w:t>maxnoofQosFlows</w:t>
      </w:r>
      <w:r w:rsidRPr="00A31AAB">
        <w:rPr>
          <w:rFonts w:ascii="Courier New" w:eastAsia="SimSun" w:hAnsi="Courier New"/>
          <w:snapToGrid w:val="0"/>
          <w:sz w:val="16"/>
          <w:lang w:eastAsia="en-GB"/>
        </w:rPr>
        <w:t>)) OF AssociatedQosFlowItem</w:t>
      </w:r>
    </w:p>
    <w:p w14:paraId="31020C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6A648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AssociatedQosFlowItem ::= SEQUENCE {</w:t>
      </w:r>
    </w:p>
    <w:p w14:paraId="2433FF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QosFlowIdentifier,</w:t>
      </w:r>
    </w:p>
    <w:p w14:paraId="79DE46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qosFlowMappingIndication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ENUMERATED {ul, dl,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F554D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{AssociatedQosFlowItem-ExtIEs} }</w:t>
      </w:r>
      <w:r w:rsidRPr="00A31AAB">
        <w:rPr>
          <w:rFonts w:ascii="Courier New" w:eastAsia="SimSun" w:hAnsi="Courier New"/>
          <w:snapToGrid w:val="0"/>
          <w:sz w:val="16"/>
          <w:lang w:eastAsia="en-GB"/>
        </w:rPr>
        <w:tab/>
        <w:t>OPTIONAL,</w:t>
      </w:r>
    </w:p>
    <w:p w14:paraId="66916E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43C21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1D6F5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E829D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AssociatedQosFlowItem-ExtIEs NGAP-PROTOCOL-EXTENSION ::= {</w:t>
      </w:r>
    </w:p>
    <w:p w14:paraId="23E12B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059BA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D5968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A0E21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AveragingWindow ::= INTEGER (0..4095, ...)</w:t>
      </w:r>
    </w:p>
    <w:p w14:paraId="1B3670FC"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9" w:author="作者"/>
          <w:rFonts w:ascii="Courier New" w:eastAsia="SimSun" w:hAnsi="Courier New"/>
          <w:snapToGrid w:val="0"/>
          <w:sz w:val="16"/>
          <w:lang w:eastAsia="en-GB"/>
        </w:rPr>
      </w:pPr>
    </w:p>
    <w:p w14:paraId="12992886" w14:textId="77777777" w:rsidR="007D5D7B" w:rsidRDefault="007D5D7B" w:rsidP="007D5D7B">
      <w:pPr>
        <w:pStyle w:val="PL"/>
        <w:rPr>
          <w:ins w:id="1930" w:author="作者"/>
          <w:noProof w:val="0"/>
          <w:snapToGrid w:val="0"/>
        </w:rPr>
      </w:pPr>
      <w:ins w:id="1931" w:author="作者">
        <w:r>
          <w:rPr>
            <w:noProof w:val="0"/>
            <w:snapToGrid w:val="0"/>
          </w:rPr>
          <w:t>AreaScopeOfMDT-NR ::= CHOICE {</w:t>
        </w:r>
        <w:r>
          <w:rPr>
            <w:noProof w:val="0"/>
            <w:snapToGrid w:val="0"/>
          </w:rPr>
          <w:tab/>
        </w:r>
      </w:ins>
    </w:p>
    <w:p w14:paraId="18B46045" w14:textId="77777777" w:rsidR="007D5D7B" w:rsidRDefault="007D5D7B" w:rsidP="007D5D7B">
      <w:pPr>
        <w:pStyle w:val="PL"/>
        <w:rPr>
          <w:ins w:id="1932" w:author="作者"/>
          <w:noProof w:val="0"/>
          <w:snapToGrid w:val="0"/>
        </w:rPr>
      </w:pPr>
      <w:ins w:id="1933" w:author="作者">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ins>
    </w:p>
    <w:p w14:paraId="5ADDE466" w14:textId="77777777" w:rsidR="007D5D7B" w:rsidRDefault="007D5D7B" w:rsidP="007D5D7B">
      <w:pPr>
        <w:pStyle w:val="PL"/>
        <w:rPr>
          <w:ins w:id="1934" w:author="作者"/>
          <w:noProof w:val="0"/>
          <w:snapToGrid w:val="0"/>
        </w:rPr>
      </w:pPr>
      <w:ins w:id="1935" w:author="作者">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ins>
    </w:p>
    <w:p w14:paraId="0D8FF2C7" w14:textId="77777777" w:rsidR="007D5D7B" w:rsidRDefault="007D5D7B" w:rsidP="007D5D7B">
      <w:pPr>
        <w:pStyle w:val="PL"/>
        <w:rPr>
          <w:ins w:id="1936" w:author="作者"/>
          <w:noProof w:val="0"/>
          <w:snapToGrid w:val="0"/>
        </w:rPr>
      </w:pPr>
      <w:ins w:id="1937" w:author="作者">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ins>
    </w:p>
    <w:p w14:paraId="666167F9" w14:textId="77777777" w:rsidR="007D5D7B" w:rsidRDefault="007D5D7B" w:rsidP="007D5D7B">
      <w:pPr>
        <w:pStyle w:val="PL"/>
        <w:rPr>
          <w:ins w:id="1938" w:author="作者"/>
          <w:noProof w:val="0"/>
          <w:snapToGrid w:val="0"/>
        </w:rPr>
      </w:pPr>
      <w:ins w:id="1939" w:author="作者">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ins>
    </w:p>
    <w:p w14:paraId="41DEB7B0" w14:textId="77777777" w:rsidR="007D5D7B" w:rsidRDefault="007D5D7B" w:rsidP="007D5D7B">
      <w:pPr>
        <w:pStyle w:val="PL"/>
        <w:rPr>
          <w:ins w:id="1940" w:author="作者"/>
          <w:noProof w:val="0"/>
          <w:snapToGrid w:val="0"/>
        </w:rPr>
      </w:pPr>
      <w:ins w:id="1941" w:author="作者">
        <w:r>
          <w:rPr>
            <w:noProof w:val="0"/>
            <w:snapToGrid w:val="0"/>
          </w:rPr>
          <w:tab/>
          <w:t>...</w:t>
        </w:r>
      </w:ins>
    </w:p>
    <w:p w14:paraId="1839BAEC" w14:textId="77777777" w:rsidR="007D5D7B" w:rsidRDefault="007D5D7B" w:rsidP="007D5D7B">
      <w:pPr>
        <w:pStyle w:val="PL"/>
        <w:rPr>
          <w:ins w:id="1942" w:author="作者"/>
          <w:noProof w:val="0"/>
          <w:snapToGrid w:val="0"/>
        </w:rPr>
      </w:pPr>
      <w:ins w:id="1943" w:author="作者">
        <w:r>
          <w:rPr>
            <w:noProof w:val="0"/>
            <w:snapToGrid w:val="0"/>
          </w:rPr>
          <w:t>}</w:t>
        </w:r>
      </w:ins>
    </w:p>
    <w:p w14:paraId="79C4BD5B" w14:textId="77777777" w:rsidR="007D5D7B" w:rsidRDefault="007D5D7B" w:rsidP="007D5D7B">
      <w:pPr>
        <w:pStyle w:val="PL"/>
        <w:rPr>
          <w:ins w:id="1944" w:author="作者"/>
          <w:noProof w:val="0"/>
          <w:snapToGrid w:val="0"/>
        </w:rPr>
      </w:pPr>
    </w:p>
    <w:p w14:paraId="0BA15328" w14:textId="77777777" w:rsidR="007D5D7B" w:rsidRDefault="007D5D7B" w:rsidP="007D5D7B">
      <w:pPr>
        <w:pStyle w:val="PL"/>
        <w:rPr>
          <w:ins w:id="1945" w:author="作者"/>
          <w:noProof w:val="0"/>
          <w:snapToGrid w:val="0"/>
        </w:rPr>
      </w:pPr>
      <w:ins w:id="1946" w:author="作者">
        <w:r>
          <w:rPr>
            <w:noProof w:val="0"/>
            <w:snapToGrid w:val="0"/>
          </w:rPr>
          <w:t>AreaScopeOfMDT-EUTRA ::= CHOICE {</w:t>
        </w:r>
        <w:r>
          <w:rPr>
            <w:noProof w:val="0"/>
            <w:snapToGrid w:val="0"/>
          </w:rPr>
          <w:tab/>
        </w:r>
      </w:ins>
    </w:p>
    <w:p w14:paraId="46FFEC30" w14:textId="77777777" w:rsidR="007D5D7B" w:rsidRDefault="007D5D7B" w:rsidP="007D5D7B">
      <w:pPr>
        <w:pStyle w:val="PL"/>
        <w:rPr>
          <w:ins w:id="1947" w:author="作者"/>
          <w:noProof w:val="0"/>
          <w:snapToGrid w:val="0"/>
        </w:rPr>
      </w:pPr>
      <w:ins w:id="1948" w:author="作者">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ins>
    </w:p>
    <w:p w14:paraId="6314D24A" w14:textId="77777777" w:rsidR="007D5D7B" w:rsidRDefault="007D5D7B" w:rsidP="007D5D7B">
      <w:pPr>
        <w:pStyle w:val="PL"/>
        <w:rPr>
          <w:ins w:id="1949" w:author="作者"/>
          <w:noProof w:val="0"/>
          <w:snapToGrid w:val="0"/>
        </w:rPr>
      </w:pPr>
      <w:ins w:id="1950" w:author="作者">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ins>
    </w:p>
    <w:p w14:paraId="30D44D75" w14:textId="77777777" w:rsidR="007D5D7B" w:rsidRDefault="007D5D7B" w:rsidP="007D5D7B">
      <w:pPr>
        <w:pStyle w:val="PL"/>
        <w:rPr>
          <w:ins w:id="1951" w:author="作者"/>
          <w:noProof w:val="0"/>
          <w:snapToGrid w:val="0"/>
        </w:rPr>
      </w:pPr>
      <w:ins w:id="1952" w:author="作者">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ins>
    </w:p>
    <w:p w14:paraId="5BAC3C8C" w14:textId="77777777" w:rsidR="007D5D7B" w:rsidRDefault="007D5D7B" w:rsidP="007D5D7B">
      <w:pPr>
        <w:pStyle w:val="PL"/>
        <w:rPr>
          <w:ins w:id="1953" w:author="作者"/>
          <w:noProof w:val="0"/>
          <w:snapToGrid w:val="0"/>
        </w:rPr>
      </w:pPr>
      <w:ins w:id="1954" w:author="作者">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ins>
    </w:p>
    <w:p w14:paraId="799BA5CA" w14:textId="77777777" w:rsidR="007D5D7B" w:rsidRDefault="007D5D7B" w:rsidP="007D5D7B">
      <w:pPr>
        <w:pStyle w:val="PL"/>
        <w:rPr>
          <w:ins w:id="1955" w:author="作者"/>
          <w:noProof w:val="0"/>
          <w:snapToGrid w:val="0"/>
        </w:rPr>
      </w:pPr>
      <w:ins w:id="1956" w:author="作者">
        <w:r>
          <w:rPr>
            <w:noProof w:val="0"/>
            <w:snapToGrid w:val="0"/>
          </w:rPr>
          <w:tab/>
          <w:t>...</w:t>
        </w:r>
      </w:ins>
    </w:p>
    <w:p w14:paraId="63343BE7" w14:textId="77777777" w:rsidR="007D5D7B" w:rsidRDefault="007D5D7B" w:rsidP="007D5D7B">
      <w:pPr>
        <w:pStyle w:val="PL"/>
        <w:rPr>
          <w:ins w:id="1957" w:author="作者"/>
          <w:noProof w:val="0"/>
          <w:snapToGrid w:val="0"/>
        </w:rPr>
      </w:pPr>
      <w:ins w:id="1958" w:author="作者">
        <w:r>
          <w:rPr>
            <w:noProof w:val="0"/>
            <w:snapToGrid w:val="0"/>
          </w:rPr>
          <w:t>}</w:t>
        </w:r>
      </w:ins>
    </w:p>
    <w:p w14:paraId="728D2855"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59" w:author="Huawei" w:date="2020-04-04T19:50:00Z"/>
          <w:rFonts w:ascii="Courier New" w:eastAsia="SimSun" w:hAnsi="Courier New"/>
          <w:snapToGrid w:val="0"/>
          <w:sz w:val="16"/>
          <w:lang w:eastAsia="en-GB"/>
        </w:rPr>
      </w:pPr>
      <w:ins w:id="1960" w:author="Huawei" w:date="2020-04-04T19:50:00Z">
        <w:r w:rsidRPr="00AD45A0">
          <w:rPr>
            <w:rFonts w:ascii="Courier New" w:eastAsia="SimSun" w:hAnsi="Courier New"/>
            <w:snapToGrid w:val="0"/>
            <w:sz w:val="16"/>
            <w:lang w:eastAsia="en-GB"/>
          </w:rPr>
          <w:t>AreaScopeOfNeighCells</w:t>
        </w:r>
        <w:r>
          <w:rPr>
            <w:rFonts w:ascii="Courier New" w:eastAsia="SimSun" w:hAnsi="Courier New"/>
            <w:snapToGrid w:val="0"/>
            <w:sz w:val="16"/>
            <w:lang w:eastAsia="en-GB"/>
          </w:rPr>
          <w:t>List ::=</w:t>
        </w:r>
        <w:r w:rsidRPr="00AD45A0">
          <w:rPr>
            <w:rFonts w:ascii="Courier New" w:eastAsia="SimSun" w:hAnsi="Courier New"/>
            <w:snapToGrid w:val="0"/>
            <w:sz w:val="16"/>
            <w:lang w:eastAsia="en-GB"/>
          </w:rPr>
          <w:t xml:space="preserve"> </w:t>
        </w:r>
        <w:r w:rsidRPr="008C2671">
          <w:rPr>
            <w:rFonts w:ascii="Courier New" w:eastAsia="SimSun" w:hAnsi="Courier New"/>
            <w:snapToGrid w:val="0"/>
            <w:sz w:val="16"/>
            <w:lang w:eastAsia="en-GB"/>
          </w:rPr>
          <w:t>SEQUENCE (SIZE(1..</w:t>
        </w:r>
        <w:r>
          <w:rPr>
            <w:rFonts w:ascii="Courier New" w:eastAsia="SimSun" w:hAnsi="Courier New"/>
            <w:sz w:val="16"/>
            <w:lang w:eastAsia="en-GB"/>
          </w:rPr>
          <w:t>maxnoofFreqforMDT</w:t>
        </w:r>
        <w:r w:rsidRPr="008C2671">
          <w:rPr>
            <w:rFonts w:ascii="Courier New" w:eastAsia="SimSun" w:hAnsi="Courier New"/>
            <w:snapToGrid w:val="0"/>
            <w:sz w:val="16"/>
            <w:lang w:eastAsia="en-GB"/>
          </w:rPr>
          <w:t xml:space="preserve">)) OF </w:t>
        </w:r>
        <w:r>
          <w:rPr>
            <w:rFonts w:ascii="Courier New" w:eastAsia="SimSun" w:hAnsi="Courier New"/>
            <w:snapToGrid w:val="0"/>
            <w:sz w:val="16"/>
            <w:lang w:eastAsia="en-GB"/>
          </w:rPr>
          <w:t>AreaScopeOfNeighCellsItem</w:t>
        </w:r>
      </w:ins>
    </w:p>
    <w:p w14:paraId="2C512E88"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61" w:author="Huawei" w:date="2020-04-04T19:50:00Z"/>
          <w:rFonts w:ascii="Courier New" w:eastAsia="SimSun" w:hAnsi="Courier New"/>
          <w:snapToGrid w:val="0"/>
          <w:sz w:val="16"/>
          <w:lang w:eastAsia="en-GB"/>
        </w:rPr>
      </w:pPr>
      <w:ins w:id="1962" w:author="Huawei" w:date="2020-04-04T19:50:00Z">
        <w:r>
          <w:rPr>
            <w:rFonts w:ascii="Courier New" w:eastAsia="SimSun" w:hAnsi="Courier New"/>
            <w:snapToGrid w:val="0"/>
            <w:sz w:val="16"/>
            <w:lang w:eastAsia="en-GB"/>
          </w:rPr>
          <w:t xml:space="preserve">AreaScopeOfNeighCellsItem </w:t>
        </w:r>
        <w:r w:rsidRPr="008C2671">
          <w:rPr>
            <w:rFonts w:ascii="Courier New" w:eastAsia="SimSun" w:hAnsi="Courier New"/>
            <w:snapToGrid w:val="0"/>
            <w:sz w:val="16"/>
            <w:lang w:eastAsia="en-GB"/>
          </w:rPr>
          <w:t>::= SEQUENCE {</w:t>
        </w:r>
      </w:ins>
    </w:p>
    <w:p w14:paraId="4172CF61" w14:textId="39076E15" w:rsidR="007C311B"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63" w:author="Huawei" w:date="2020-04-04T21:03:00Z"/>
          <w:rFonts w:ascii="Courier New" w:eastAsia="SimSun" w:hAnsi="Courier New"/>
          <w:snapToGrid w:val="0"/>
          <w:sz w:val="16"/>
          <w:lang w:eastAsia="en-GB"/>
        </w:rPr>
      </w:pPr>
      <w:ins w:id="1964" w:author="Huawei" w:date="2020-04-04T19:50:00Z">
        <w:r w:rsidRPr="008C2671">
          <w:rPr>
            <w:rFonts w:ascii="Courier New" w:eastAsia="SimSun" w:hAnsi="Courier New"/>
            <w:snapToGrid w:val="0"/>
            <w:sz w:val="16"/>
            <w:lang w:eastAsia="en-GB"/>
          </w:rPr>
          <w:tab/>
        </w:r>
        <w:r>
          <w:rPr>
            <w:rFonts w:ascii="Courier New" w:eastAsia="SimSun" w:hAnsi="Courier New"/>
            <w:snapToGrid w:val="0"/>
            <w:sz w:val="16"/>
            <w:lang w:eastAsia="en-GB"/>
          </w:rPr>
          <w:t>nr</w:t>
        </w:r>
      </w:ins>
      <w:ins w:id="1965" w:author="Huawei" w:date="2020-04-04T21:03:00Z">
        <w:r w:rsidR="007D566D">
          <w:rPr>
            <w:rFonts w:ascii="Courier New" w:eastAsia="SimSun" w:hAnsi="Courier New"/>
            <w:snapToGrid w:val="0"/>
            <w:sz w:val="16"/>
            <w:lang w:eastAsia="en-GB"/>
          </w:rPr>
          <w:t>FrequencyInfo</w:t>
        </w:r>
      </w:ins>
      <w:ins w:id="1966" w:author="Huawei" w:date="2020-04-04T19:50:00Z">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Pr>
            <w:rFonts w:ascii="Courier New" w:eastAsia="SimSun" w:hAnsi="Courier New"/>
            <w:snapToGrid w:val="0"/>
            <w:sz w:val="16"/>
            <w:lang w:eastAsia="en-GB"/>
          </w:rPr>
          <w:t>NR</w:t>
        </w:r>
      </w:ins>
      <w:ins w:id="1967" w:author="Huawei" w:date="2020-04-04T21:03:00Z">
        <w:r w:rsidR="007D566D">
          <w:rPr>
            <w:rFonts w:ascii="Courier New" w:eastAsia="SimSun" w:hAnsi="Courier New"/>
            <w:snapToGrid w:val="0"/>
            <w:sz w:val="16"/>
            <w:lang w:eastAsia="en-GB"/>
          </w:rPr>
          <w:t>FrequencyInfo</w:t>
        </w:r>
      </w:ins>
      <w:ins w:id="1968" w:author="Huawei" w:date="2020-04-04T19:50:00Z">
        <w:r w:rsidRPr="008C2671">
          <w:rPr>
            <w:rFonts w:ascii="Courier New" w:eastAsia="SimSun" w:hAnsi="Courier New"/>
            <w:snapToGrid w:val="0"/>
            <w:sz w:val="16"/>
            <w:lang w:eastAsia="en-GB"/>
          </w:rPr>
          <w:t>,</w:t>
        </w:r>
      </w:ins>
    </w:p>
    <w:p w14:paraId="6D16E416" w14:textId="045BEEDD" w:rsidR="007D566D" w:rsidRPr="008C2671" w:rsidRDefault="007D566D"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69" w:author="Huawei" w:date="2020-04-04T19:50:00Z"/>
          <w:rFonts w:ascii="Courier New" w:eastAsia="SimSun" w:hAnsi="Courier New"/>
          <w:snapToGrid w:val="0"/>
          <w:sz w:val="16"/>
          <w:lang w:eastAsia="en-GB"/>
        </w:rPr>
      </w:pPr>
      <w:ins w:id="1970" w:author="Huawei" w:date="2020-04-04T21:03:00Z">
        <w:r>
          <w:rPr>
            <w:rFonts w:ascii="Courier New" w:eastAsia="SimSun" w:hAnsi="Courier New"/>
            <w:snapToGrid w:val="0"/>
            <w:sz w:val="16"/>
            <w:lang w:eastAsia="en-GB"/>
          </w:rPr>
          <w:tab/>
          <w:t>pci</w:t>
        </w:r>
      </w:ins>
      <w:ins w:id="1971" w:author="Huawei" w:date="2020-04-04T21:04:00Z">
        <w:r>
          <w:rPr>
            <w:rFonts w:ascii="Courier New" w:eastAsia="SimSun" w:hAnsi="Courier New"/>
            <w:snapToGrid w:val="0"/>
            <w:sz w:val="16"/>
            <w:lang w:eastAsia="en-GB"/>
          </w:rPr>
          <w:t>ListForMDT</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t>PCIListForMDT</w:t>
        </w:r>
      </w:ins>
      <w:ins w:id="1972" w:author="Huawei" w:date="2020-04-04T21:05:00Z">
        <w:r>
          <w:rPr>
            <w:rFonts w:ascii="Courier New" w:eastAsia="SimSun" w:hAnsi="Courier New"/>
            <w:snapToGrid w:val="0"/>
            <w:sz w:val="16"/>
            <w:lang w:eastAsia="en-GB"/>
          </w:rPr>
          <w:tab/>
        </w:r>
        <w:r>
          <w:rPr>
            <w:rFonts w:ascii="Courier New" w:eastAsia="SimSun" w:hAnsi="Courier New"/>
            <w:snapToGrid w:val="0"/>
            <w:sz w:val="16"/>
            <w:lang w:eastAsia="en-GB"/>
          </w:rPr>
          <w:tab/>
        </w:r>
      </w:ins>
      <w:ins w:id="1973" w:author="Huawei" w:date="2020-04-04T21:04:00Z">
        <w:r>
          <w:rPr>
            <w:rFonts w:ascii="Courier New" w:eastAsia="SimSun" w:hAnsi="Courier New"/>
            <w:snapToGrid w:val="0"/>
            <w:sz w:val="16"/>
            <w:lang w:eastAsia="en-GB"/>
          </w:rPr>
          <w:t>OPTIONAL</w:t>
        </w:r>
      </w:ins>
      <w:ins w:id="1974" w:author="Huawei" w:date="2020-04-04T21:05:00Z">
        <w:r>
          <w:rPr>
            <w:rFonts w:ascii="Courier New" w:eastAsia="SimSun" w:hAnsi="Courier New"/>
            <w:snapToGrid w:val="0"/>
            <w:sz w:val="16"/>
            <w:lang w:eastAsia="en-GB"/>
          </w:rPr>
          <w:t>,</w:t>
        </w:r>
      </w:ins>
    </w:p>
    <w:p w14:paraId="6C8A8A03"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75" w:author="Huawei" w:date="2020-04-04T19:50:00Z"/>
          <w:rFonts w:ascii="Courier New" w:eastAsia="SimSun" w:hAnsi="Courier New"/>
          <w:snapToGrid w:val="0"/>
          <w:sz w:val="16"/>
          <w:lang w:eastAsia="en-GB"/>
        </w:rPr>
      </w:pPr>
      <w:ins w:id="1976" w:author="Huawei" w:date="2020-04-04T19:50:00Z">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w:t>
        </w:r>
        <w:r w:rsidRPr="00AD45A0">
          <w:rPr>
            <w:rFonts w:ascii="Courier New" w:eastAsia="SimSun" w:hAnsi="Courier New"/>
            <w:snapToGrid w:val="0"/>
            <w:sz w:val="16"/>
            <w:lang w:eastAsia="en-GB"/>
          </w:rPr>
          <w:t xml:space="preserve"> </w:t>
        </w:r>
        <w:r>
          <w:rPr>
            <w:rFonts w:ascii="Courier New" w:eastAsia="SimSun" w:hAnsi="Courier New"/>
            <w:snapToGrid w:val="0"/>
            <w:sz w:val="16"/>
            <w:lang w:eastAsia="en-GB"/>
          </w:rPr>
          <w:t>AreaScopeOfNeighCellsItem</w:t>
        </w:r>
        <w:r w:rsidRPr="008C2671">
          <w:rPr>
            <w:rFonts w:ascii="Courier New" w:eastAsia="SimSun" w:hAnsi="Courier New"/>
            <w:snapToGrid w:val="0"/>
            <w:sz w:val="16"/>
            <w:lang w:eastAsia="en-GB"/>
          </w:rPr>
          <w:t>-ExtIEs} }</w:t>
        </w:r>
        <w:r w:rsidRPr="008C2671">
          <w:rPr>
            <w:rFonts w:ascii="Courier New" w:eastAsia="SimSun" w:hAnsi="Courier New"/>
            <w:snapToGrid w:val="0"/>
            <w:sz w:val="16"/>
            <w:lang w:eastAsia="en-GB"/>
          </w:rPr>
          <w:tab/>
          <w:t>OPTIONAL,</w:t>
        </w:r>
      </w:ins>
    </w:p>
    <w:p w14:paraId="19DD83C3"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77" w:author="Huawei" w:date="2020-04-04T19:50:00Z"/>
          <w:rFonts w:ascii="Courier New" w:eastAsia="SimSun" w:hAnsi="Courier New"/>
          <w:snapToGrid w:val="0"/>
          <w:sz w:val="16"/>
          <w:lang w:eastAsia="en-GB"/>
        </w:rPr>
      </w:pPr>
      <w:ins w:id="1978" w:author="Huawei" w:date="2020-04-04T19:50:00Z">
        <w:r w:rsidRPr="008C2671">
          <w:rPr>
            <w:rFonts w:ascii="Courier New" w:eastAsia="SimSun" w:hAnsi="Courier New"/>
            <w:snapToGrid w:val="0"/>
            <w:sz w:val="16"/>
            <w:lang w:eastAsia="en-GB"/>
          </w:rPr>
          <w:tab/>
          <w:t>...</w:t>
        </w:r>
      </w:ins>
    </w:p>
    <w:p w14:paraId="62148E41"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79" w:author="Huawei" w:date="2020-04-04T19:50:00Z"/>
          <w:rFonts w:ascii="Courier New" w:eastAsia="SimSun" w:hAnsi="Courier New"/>
          <w:snapToGrid w:val="0"/>
          <w:sz w:val="16"/>
          <w:lang w:eastAsia="en-GB"/>
        </w:rPr>
      </w:pPr>
      <w:ins w:id="1980" w:author="Huawei" w:date="2020-04-04T19:50:00Z">
        <w:r w:rsidRPr="008C2671">
          <w:rPr>
            <w:rFonts w:ascii="Courier New" w:eastAsia="SimSun" w:hAnsi="Courier New"/>
            <w:snapToGrid w:val="0"/>
            <w:sz w:val="16"/>
            <w:lang w:eastAsia="en-GB"/>
          </w:rPr>
          <w:t>}</w:t>
        </w:r>
      </w:ins>
    </w:p>
    <w:p w14:paraId="49A23937"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81" w:author="Huawei" w:date="2020-04-04T19:50:00Z"/>
          <w:rFonts w:ascii="Courier New" w:eastAsia="SimSun" w:hAnsi="Courier New"/>
          <w:snapToGrid w:val="0"/>
          <w:sz w:val="16"/>
          <w:lang w:eastAsia="en-GB"/>
        </w:rPr>
      </w:pPr>
    </w:p>
    <w:p w14:paraId="6F79D881"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2" w:author="Huawei" w:date="2020-04-04T19:50:00Z"/>
          <w:rFonts w:ascii="Courier New" w:eastAsia="SimSun" w:hAnsi="Courier New"/>
          <w:snapToGrid w:val="0"/>
          <w:sz w:val="16"/>
          <w:lang w:eastAsia="en-GB"/>
        </w:rPr>
      </w:pPr>
      <w:ins w:id="1983" w:author="Huawei" w:date="2020-04-04T19:50:00Z">
        <w:r>
          <w:rPr>
            <w:rFonts w:ascii="Courier New" w:eastAsia="SimSun" w:hAnsi="Courier New"/>
            <w:snapToGrid w:val="0"/>
            <w:sz w:val="16"/>
            <w:lang w:eastAsia="en-GB"/>
          </w:rPr>
          <w:t>AreaScopeOfNeighCellsItem</w:t>
        </w:r>
        <w:r w:rsidRPr="008C2671">
          <w:rPr>
            <w:rFonts w:ascii="Courier New" w:eastAsia="SimSun" w:hAnsi="Courier New"/>
            <w:snapToGrid w:val="0"/>
            <w:sz w:val="16"/>
            <w:lang w:eastAsia="en-GB"/>
          </w:rPr>
          <w:t>-ExtIEs NGAP-PROTOCOL-EXTENSION ::= {</w:t>
        </w:r>
      </w:ins>
    </w:p>
    <w:p w14:paraId="3073D1CA"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4" w:author="Huawei" w:date="2020-04-04T19:50:00Z"/>
          <w:rFonts w:ascii="Courier New" w:eastAsia="SimSun" w:hAnsi="Courier New"/>
          <w:snapToGrid w:val="0"/>
          <w:sz w:val="16"/>
          <w:lang w:eastAsia="en-GB"/>
        </w:rPr>
      </w:pPr>
      <w:ins w:id="1985" w:author="Huawei" w:date="2020-04-04T19:50:00Z">
        <w:r w:rsidRPr="008C2671">
          <w:rPr>
            <w:rFonts w:ascii="Courier New" w:eastAsia="SimSun" w:hAnsi="Courier New"/>
            <w:snapToGrid w:val="0"/>
            <w:sz w:val="16"/>
            <w:lang w:eastAsia="en-GB"/>
          </w:rPr>
          <w:tab/>
          <w:t>...</w:t>
        </w:r>
      </w:ins>
    </w:p>
    <w:p w14:paraId="6643EED9" w14:textId="77777777" w:rsidR="007C311B" w:rsidRPr="008C2671"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86" w:author="Huawei" w:date="2020-04-04T19:50:00Z"/>
          <w:rFonts w:ascii="Courier New" w:eastAsia="SimSun" w:hAnsi="Courier New"/>
          <w:snapToGrid w:val="0"/>
          <w:sz w:val="16"/>
          <w:lang w:eastAsia="en-GB"/>
        </w:rPr>
      </w:pPr>
      <w:ins w:id="1987" w:author="Huawei" w:date="2020-04-04T19:50:00Z">
        <w:r w:rsidRPr="008C2671">
          <w:rPr>
            <w:rFonts w:ascii="Courier New" w:eastAsia="SimSun" w:hAnsi="Courier New"/>
            <w:snapToGrid w:val="0"/>
            <w:sz w:val="16"/>
            <w:lang w:eastAsia="en-GB"/>
          </w:rPr>
          <w:t>}</w:t>
        </w:r>
      </w:ins>
    </w:p>
    <w:p w14:paraId="65EB01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9744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B</w:t>
      </w:r>
    </w:p>
    <w:p w14:paraId="5D308E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DF94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BitRate</w:t>
      </w:r>
      <w:r w:rsidRPr="00A31AAB">
        <w:rPr>
          <w:rFonts w:ascii="Courier New" w:eastAsia="SimSun" w:hAnsi="Courier New"/>
          <w:snapToGrid w:val="0"/>
          <w:sz w:val="16"/>
          <w:lang w:eastAsia="en-GB"/>
        </w:rPr>
        <w:tab/>
        <w:t xml:space="preserve">::= INTEGER (0..4000000000000, ...) </w:t>
      </w:r>
    </w:p>
    <w:p w14:paraId="5E5AE2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FC20D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BroadcastCancelledAreaList ::= CHOICE {</w:t>
      </w:r>
    </w:p>
    <w:p w14:paraId="329367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cellIDCancelledEUTRA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CellIDCancelledEUTRA,</w:t>
      </w:r>
    </w:p>
    <w:p w14:paraId="5BF8BE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tAICancelledEUTRA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TAICancelledEUTRA,</w:t>
      </w:r>
    </w:p>
    <w:p w14:paraId="70A78D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emergencyAreaIDCancelledEUTRA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EmergencyAreaIDCancelledEUTRA,</w:t>
      </w:r>
    </w:p>
    <w:p w14:paraId="66E358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cellIDCancelledNR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CellIDCancelledNR,</w:t>
      </w:r>
    </w:p>
    <w:p w14:paraId="3AD078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tAICancelledNR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TAICancelledNR,</w:t>
      </w:r>
    </w:p>
    <w:p w14:paraId="6AB402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emergencyAreaIDCancelledNR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EmergencyAreaIDCancelledNR,</w:t>
      </w:r>
    </w:p>
    <w:p w14:paraId="16DCA2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BroadcastCancelledAreaList</w:t>
      </w:r>
      <w:r w:rsidRPr="00A31AAB">
        <w:rPr>
          <w:rFonts w:ascii="Courier New" w:eastAsia="SimSun" w:hAnsi="Courier New"/>
          <w:sz w:val="16"/>
          <w:lang w:eastAsia="en-GB"/>
        </w:rPr>
        <w:t>-ExtIEs} }</w:t>
      </w:r>
    </w:p>
    <w:p w14:paraId="295216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D2335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D982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BroadcastCancelledAreaList</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656A46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3919E9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321EAD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F9ED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BroadcastCompletedAreaList ::= CHOICE {</w:t>
      </w:r>
    </w:p>
    <w:p w14:paraId="581A8E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cellIDBroadcastEUTRA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CellIDBroadcastEUTRA,</w:t>
      </w:r>
    </w:p>
    <w:p w14:paraId="0DCFA2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tAIBroadcastEUTRA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TAIBroadcastEUTRA,</w:t>
      </w:r>
    </w:p>
    <w:p w14:paraId="71985C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emergencyAreaIDBroadcastEUTRA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EmergencyAreaIDBroadcastEUTRA,</w:t>
      </w:r>
    </w:p>
    <w:p w14:paraId="7D2995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cellIDBroadcastNR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CellIDBroadcastNR,</w:t>
      </w:r>
    </w:p>
    <w:p w14:paraId="3F6396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tAIBroadcastNR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TAIBroadcastNR,</w:t>
      </w:r>
    </w:p>
    <w:p w14:paraId="6AA040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emergencyAreaIDBroadcastNR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EmergencyAreaIDBroadcastNR,</w:t>
      </w:r>
    </w:p>
    <w:p w14:paraId="20E01D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BroadcastCompletedAreaList</w:t>
      </w:r>
      <w:r w:rsidRPr="00A31AAB">
        <w:rPr>
          <w:rFonts w:ascii="Courier New" w:eastAsia="SimSun" w:hAnsi="Courier New"/>
          <w:sz w:val="16"/>
          <w:lang w:eastAsia="en-GB"/>
        </w:rPr>
        <w:t>-ExtIEs} }</w:t>
      </w:r>
    </w:p>
    <w:p w14:paraId="50DC64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202AE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ED74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BroadcastCompletedAreaList</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4F9E83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0F2D33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540B3E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E5A4B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BroadcastPLMNList ::= SEQUENCE (SIZE(1..</w:t>
      </w:r>
      <w:r w:rsidRPr="00A31AAB">
        <w:rPr>
          <w:rFonts w:ascii="Courier New" w:eastAsia="SimSun" w:hAnsi="Courier New"/>
          <w:sz w:val="16"/>
          <w:lang w:eastAsia="en-GB"/>
        </w:rPr>
        <w:t>maxnoofBPLMNs</w:t>
      </w:r>
      <w:r w:rsidRPr="00A31AAB">
        <w:rPr>
          <w:rFonts w:ascii="Courier New" w:eastAsia="SimSun" w:hAnsi="Courier New"/>
          <w:snapToGrid w:val="0"/>
          <w:sz w:val="16"/>
          <w:lang w:eastAsia="en-GB"/>
        </w:rPr>
        <w:t>)) OF BroadcastPLMNItem</w:t>
      </w:r>
    </w:p>
    <w:p w14:paraId="791DC7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6873E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BroadcastPLMNItem ::= SEQUENCE {</w:t>
      </w:r>
    </w:p>
    <w:p w14:paraId="0D782F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56D426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tAISliceSupportList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SliceSupportList,</w:t>
      </w:r>
    </w:p>
    <w:p w14:paraId="23DB1F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{BroadcastPLMN</w:t>
      </w:r>
      <w:r w:rsidRPr="00A31AAB">
        <w:rPr>
          <w:rFonts w:ascii="Courier New" w:eastAsia="SimSun" w:hAnsi="Courier New"/>
          <w:sz w:val="16"/>
          <w:lang w:eastAsia="en-GB"/>
        </w:rPr>
        <w:t>Item</w:t>
      </w:r>
      <w:r w:rsidRPr="00A31AAB">
        <w:rPr>
          <w:rFonts w:ascii="Courier New" w:eastAsia="SimSun" w:hAnsi="Courier New"/>
          <w:snapToGrid w:val="0"/>
          <w:sz w:val="16"/>
          <w:lang w:eastAsia="en-GB"/>
        </w:rPr>
        <w:t>-ExtIEs} } OPTIONAL,</w:t>
      </w:r>
    </w:p>
    <w:p w14:paraId="284A7A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C3DAB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4FC30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9DB8B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BroadcastPLMNItem-ExtIEs NGAP-PROTOCOL-EXTENSION ::= {</w:t>
      </w:r>
    </w:p>
    <w:p w14:paraId="467C46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8A26B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A0280FC"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88" w:author="作者"/>
          <w:rFonts w:ascii="Courier New" w:eastAsia="SimSun" w:hAnsi="Courier New"/>
          <w:snapToGrid w:val="0"/>
          <w:sz w:val="16"/>
          <w:lang w:eastAsia="en-GB"/>
        </w:rPr>
      </w:pPr>
    </w:p>
    <w:p w14:paraId="4D1B36F0" w14:textId="77777777" w:rsidR="007D5D7B" w:rsidRPr="00F32326" w:rsidRDefault="007D5D7B" w:rsidP="007D5D7B">
      <w:pPr>
        <w:pStyle w:val="PL"/>
        <w:rPr>
          <w:ins w:id="1989" w:author="作者"/>
          <w:noProof w:val="0"/>
          <w:snapToGrid w:val="0"/>
        </w:rPr>
      </w:pPr>
      <w:ins w:id="1990" w:author="作者">
        <w:r w:rsidRPr="00F32326">
          <w:rPr>
            <w:noProof w:val="0"/>
            <w:snapToGrid w:val="0"/>
          </w:rPr>
          <w:t>BluetoothMeasurementConfiguration ::= SEQUENCE {</w:t>
        </w:r>
      </w:ins>
    </w:p>
    <w:p w14:paraId="2817648A" w14:textId="77777777" w:rsidR="007D5D7B" w:rsidRPr="00F32326" w:rsidRDefault="007D5D7B" w:rsidP="007D5D7B">
      <w:pPr>
        <w:pStyle w:val="PL"/>
        <w:rPr>
          <w:ins w:id="1991" w:author="作者"/>
          <w:noProof w:val="0"/>
          <w:snapToGrid w:val="0"/>
        </w:rPr>
      </w:pPr>
      <w:ins w:id="1992" w:author="作者">
        <w:r w:rsidRPr="00F32326">
          <w:rPr>
            <w:noProof w:val="0"/>
            <w:snapToGrid w:val="0"/>
          </w:rPr>
          <w:tab/>
          <w:t>bluetoothMeasConfig             BluetoothMeasConfig,</w:t>
        </w:r>
      </w:ins>
    </w:p>
    <w:p w14:paraId="2478C353" w14:textId="77777777" w:rsidR="007D5D7B" w:rsidRPr="00F32326" w:rsidRDefault="007D5D7B" w:rsidP="007D5D7B">
      <w:pPr>
        <w:pStyle w:val="PL"/>
        <w:rPr>
          <w:ins w:id="1993" w:author="作者"/>
          <w:noProof w:val="0"/>
          <w:snapToGrid w:val="0"/>
        </w:rPr>
      </w:pPr>
      <w:ins w:id="1994" w:author="作者">
        <w:r w:rsidRPr="00F32326">
          <w:rPr>
            <w:noProof w:val="0"/>
            <w:snapToGrid w:val="0"/>
          </w:rPr>
          <w:tab/>
          <w:t>bluetoothMeasConfigNameList</w:t>
        </w:r>
        <w:r w:rsidRPr="00F32326">
          <w:rPr>
            <w:noProof w:val="0"/>
            <w:snapToGrid w:val="0"/>
          </w:rPr>
          <w:tab/>
        </w:r>
        <w:r w:rsidRPr="00F32326">
          <w:rPr>
            <w:noProof w:val="0"/>
            <w:snapToGrid w:val="0"/>
          </w:rPr>
          <w:tab/>
          <w:t>BluetoothMeasConfigNameList     OPTIONAL,</w:t>
        </w:r>
      </w:ins>
    </w:p>
    <w:p w14:paraId="47E9FBAD" w14:textId="77777777" w:rsidR="007D5D7B" w:rsidRPr="00F32326" w:rsidRDefault="007D5D7B" w:rsidP="007D5D7B">
      <w:pPr>
        <w:pStyle w:val="PL"/>
        <w:rPr>
          <w:ins w:id="1995" w:author="作者"/>
          <w:noProof w:val="0"/>
          <w:snapToGrid w:val="0"/>
        </w:rPr>
      </w:pPr>
      <w:ins w:id="1996" w:author="作者">
        <w:r w:rsidRPr="00F32326">
          <w:rPr>
            <w:noProof w:val="0"/>
            <w:snapToGrid w:val="0"/>
          </w:rPr>
          <w:tab/>
          <w:t>bt-rssi                         ENUMERATED {true, ...}          OPTIONAL,</w:t>
        </w:r>
      </w:ins>
    </w:p>
    <w:p w14:paraId="76690259" w14:textId="77777777" w:rsidR="007D5D7B" w:rsidRPr="00F32326" w:rsidRDefault="007D5D7B" w:rsidP="007D5D7B">
      <w:pPr>
        <w:pStyle w:val="PL"/>
        <w:rPr>
          <w:ins w:id="1997" w:author="作者"/>
          <w:noProof w:val="0"/>
          <w:snapToGrid w:val="0"/>
        </w:rPr>
      </w:pPr>
      <w:ins w:id="1998"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 BluetoothMeasurementConfiguration-ExtIEs } } OPTIONAL,</w:t>
        </w:r>
      </w:ins>
    </w:p>
    <w:p w14:paraId="358BFCC1" w14:textId="77777777" w:rsidR="007D5D7B" w:rsidRPr="00F32326" w:rsidRDefault="007D5D7B" w:rsidP="007D5D7B">
      <w:pPr>
        <w:pStyle w:val="PL"/>
        <w:rPr>
          <w:ins w:id="1999" w:author="作者"/>
          <w:noProof w:val="0"/>
          <w:snapToGrid w:val="0"/>
        </w:rPr>
      </w:pPr>
      <w:ins w:id="2000" w:author="作者">
        <w:r w:rsidRPr="00F32326">
          <w:rPr>
            <w:noProof w:val="0"/>
            <w:snapToGrid w:val="0"/>
          </w:rPr>
          <w:tab/>
          <w:t>...</w:t>
        </w:r>
      </w:ins>
    </w:p>
    <w:p w14:paraId="566C4BA8" w14:textId="77777777" w:rsidR="007D5D7B" w:rsidRPr="00F32326" w:rsidRDefault="007D5D7B" w:rsidP="007D5D7B">
      <w:pPr>
        <w:pStyle w:val="PL"/>
        <w:rPr>
          <w:ins w:id="2001" w:author="作者"/>
          <w:noProof w:val="0"/>
          <w:snapToGrid w:val="0"/>
        </w:rPr>
      </w:pPr>
      <w:ins w:id="2002" w:author="作者">
        <w:r w:rsidRPr="00F32326">
          <w:rPr>
            <w:noProof w:val="0"/>
            <w:snapToGrid w:val="0"/>
          </w:rPr>
          <w:t>}</w:t>
        </w:r>
      </w:ins>
    </w:p>
    <w:p w14:paraId="139F5A2E" w14:textId="77777777" w:rsidR="007D5D7B" w:rsidRPr="00F32326" w:rsidRDefault="007D5D7B" w:rsidP="007D5D7B">
      <w:pPr>
        <w:pStyle w:val="PL"/>
        <w:rPr>
          <w:ins w:id="2003" w:author="作者"/>
          <w:noProof w:val="0"/>
          <w:snapToGrid w:val="0"/>
        </w:rPr>
      </w:pPr>
    </w:p>
    <w:p w14:paraId="63534AA2" w14:textId="77777777" w:rsidR="007D5D7B" w:rsidRPr="00F32326" w:rsidRDefault="007D5D7B" w:rsidP="007D5D7B">
      <w:pPr>
        <w:pStyle w:val="PL"/>
        <w:rPr>
          <w:ins w:id="2004" w:author="作者"/>
          <w:noProof w:val="0"/>
          <w:snapToGrid w:val="0"/>
        </w:rPr>
      </w:pPr>
      <w:ins w:id="2005" w:author="作者">
        <w:r w:rsidRPr="00F32326">
          <w:rPr>
            <w:noProof w:val="0"/>
            <w:snapToGrid w:val="0"/>
          </w:rPr>
          <w:t>BluetoothMeasurementC</w:t>
        </w:r>
        <w:r>
          <w:rPr>
            <w:noProof w:val="0"/>
            <w:snapToGrid w:val="0"/>
          </w:rPr>
          <w:t>onfiguration-ExtIEs NG</w:t>
        </w:r>
        <w:r w:rsidRPr="00F32326">
          <w:rPr>
            <w:noProof w:val="0"/>
            <w:snapToGrid w:val="0"/>
          </w:rPr>
          <w:t>AP-PROTOCOL-EXTENSION ::= {</w:t>
        </w:r>
      </w:ins>
    </w:p>
    <w:p w14:paraId="0D632456" w14:textId="77777777" w:rsidR="007D5D7B" w:rsidRPr="00F32326" w:rsidRDefault="007D5D7B" w:rsidP="007D5D7B">
      <w:pPr>
        <w:pStyle w:val="PL"/>
        <w:rPr>
          <w:ins w:id="2006" w:author="作者"/>
          <w:noProof w:val="0"/>
          <w:snapToGrid w:val="0"/>
        </w:rPr>
      </w:pPr>
      <w:ins w:id="2007" w:author="作者">
        <w:r w:rsidRPr="00F32326">
          <w:rPr>
            <w:noProof w:val="0"/>
            <w:snapToGrid w:val="0"/>
          </w:rPr>
          <w:tab/>
          <w:t>...</w:t>
        </w:r>
      </w:ins>
    </w:p>
    <w:p w14:paraId="2F75B7E8" w14:textId="77777777" w:rsidR="007D5D7B" w:rsidRPr="00F32326" w:rsidRDefault="007D5D7B" w:rsidP="007D5D7B">
      <w:pPr>
        <w:pStyle w:val="PL"/>
        <w:rPr>
          <w:ins w:id="2008" w:author="作者"/>
          <w:noProof w:val="0"/>
          <w:snapToGrid w:val="0"/>
        </w:rPr>
      </w:pPr>
      <w:ins w:id="2009" w:author="作者">
        <w:r w:rsidRPr="00F32326">
          <w:rPr>
            <w:noProof w:val="0"/>
            <w:snapToGrid w:val="0"/>
          </w:rPr>
          <w:t>}</w:t>
        </w:r>
      </w:ins>
    </w:p>
    <w:p w14:paraId="521D0FC1" w14:textId="77777777" w:rsidR="007D5D7B" w:rsidRPr="00F32326" w:rsidRDefault="007D5D7B" w:rsidP="007D5D7B">
      <w:pPr>
        <w:pStyle w:val="PL"/>
        <w:rPr>
          <w:ins w:id="2010" w:author="作者"/>
          <w:noProof w:val="0"/>
          <w:snapToGrid w:val="0"/>
        </w:rPr>
      </w:pPr>
    </w:p>
    <w:p w14:paraId="3FF23C1A" w14:textId="77777777" w:rsidR="007D5D7B" w:rsidRPr="00F32326" w:rsidRDefault="007D5D7B" w:rsidP="007D5D7B">
      <w:pPr>
        <w:pStyle w:val="PL"/>
        <w:rPr>
          <w:ins w:id="2011" w:author="作者"/>
          <w:noProof w:val="0"/>
          <w:snapToGrid w:val="0"/>
        </w:rPr>
      </w:pPr>
      <w:ins w:id="2012" w:author="作者">
        <w:r w:rsidRPr="00F32326">
          <w:rPr>
            <w:noProof w:val="0"/>
            <w:snapToGrid w:val="0"/>
          </w:rPr>
          <w:t>BluetoothMeasConfigNameList ::= SEQUENCE (SIZE(1..maxnoofBluetoothName)) OF BluetoothName</w:t>
        </w:r>
      </w:ins>
    </w:p>
    <w:p w14:paraId="4AF874E1" w14:textId="77777777" w:rsidR="007D5D7B" w:rsidRPr="00F32326" w:rsidRDefault="007D5D7B" w:rsidP="007D5D7B">
      <w:pPr>
        <w:pStyle w:val="PL"/>
        <w:rPr>
          <w:ins w:id="2013" w:author="作者"/>
          <w:noProof w:val="0"/>
          <w:snapToGrid w:val="0"/>
        </w:rPr>
      </w:pPr>
    </w:p>
    <w:p w14:paraId="38A8C7DC" w14:textId="77777777" w:rsidR="007D5D7B" w:rsidRPr="00F32326" w:rsidRDefault="007D5D7B" w:rsidP="007D5D7B">
      <w:pPr>
        <w:pStyle w:val="PL"/>
        <w:rPr>
          <w:ins w:id="2014" w:author="作者"/>
          <w:noProof w:val="0"/>
          <w:snapToGrid w:val="0"/>
        </w:rPr>
      </w:pPr>
      <w:ins w:id="2015" w:author="作者">
        <w:r w:rsidRPr="00F32326">
          <w:rPr>
            <w:noProof w:val="0"/>
            <w:snapToGrid w:val="0"/>
          </w:rPr>
          <w:t>BluetoothMeasConfig::= ENUMERATED {setup,...}</w:t>
        </w:r>
      </w:ins>
    </w:p>
    <w:p w14:paraId="3E0820E2" w14:textId="77777777" w:rsidR="007D5D7B" w:rsidRPr="00F32326" w:rsidRDefault="007D5D7B" w:rsidP="007D5D7B">
      <w:pPr>
        <w:pStyle w:val="PL"/>
        <w:rPr>
          <w:ins w:id="2016" w:author="作者"/>
          <w:noProof w:val="0"/>
          <w:snapToGrid w:val="0"/>
        </w:rPr>
      </w:pPr>
    </w:p>
    <w:p w14:paraId="58E24F66" w14:textId="77777777" w:rsidR="007D5D7B" w:rsidRPr="00F32326" w:rsidRDefault="007D5D7B" w:rsidP="007D5D7B">
      <w:pPr>
        <w:pStyle w:val="PL"/>
        <w:rPr>
          <w:ins w:id="2017" w:author="作者"/>
          <w:noProof w:val="0"/>
          <w:snapToGrid w:val="0"/>
        </w:rPr>
      </w:pPr>
      <w:ins w:id="2018" w:author="作者">
        <w:r w:rsidRPr="00F32326">
          <w:rPr>
            <w:noProof w:val="0"/>
            <w:snapToGrid w:val="0"/>
          </w:rPr>
          <w:t>BluetoothName ::= OCTET STRING (SIZE (1..248))</w:t>
        </w:r>
      </w:ins>
    </w:p>
    <w:p w14:paraId="7D0CD8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0EC5E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C</w:t>
      </w:r>
    </w:p>
    <w:p w14:paraId="36F484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8309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CancelAllWarningMessages ::= ENUMERATED {</w:t>
      </w:r>
    </w:p>
    <w:p w14:paraId="0709D9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true,</w:t>
      </w:r>
    </w:p>
    <w:p w14:paraId="1FEB97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C16E9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60930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98F52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CancelledCellsInEAI-EUTRA ::= SEQUENCE (SIZE(1..maxnoofCellinEAI)) OF CancelledCellsInEAI-EUTRA-Item</w:t>
      </w:r>
    </w:p>
    <w:p w14:paraId="7A51EA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38D38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CancelledCellsInEAI-EUTRA-Item ::= SEQUENCE {</w:t>
      </w:r>
    </w:p>
    <w:p w14:paraId="4BC664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eUTRA-CGI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EUTRA-CGI,</w:t>
      </w:r>
    </w:p>
    <w:p w14:paraId="15132B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numberOfBroadcasts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NumberOfBroadcasts,</w:t>
      </w:r>
    </w:p>
    <w:p w14:paraId="1B65B3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{CancelledCellsInEAI-EUTRA-Item-ExtIEs} } OPTIONAL,</w:t>
      </w:r>
    </w:p>
    <w:p w14:paraId="27ACFC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25146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313CF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9FFB7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CancelledCellsInEAI-EUTRA-Item-ExtIEs NGAP-PROTOCOL-EXTENSION ::= {</w:t>
      </w:r>
    </w:p>
    <w:p w14:paraId="422624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C565E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874C7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1608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CancelledCellsInEAI-NR ::= SEQUENCE (SIZE(1..maxnoofCellinEAI)) OF CancelledCellsInEAI-NR-Item</w:t>
      </w:r>
    </w:p>
    <w:p w14:paraId="1F61A2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FAB79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CancelledCellsInEAI-NR-Item ::= SEQUENCE {</w:t>
      </w:r>
    </w:p>
    <w:p w14:paraId="706ABA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NR-CGI,</w:t>
      </w:r>
    </w:p>
    <w:p w14:paraId="4992F4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numberOfBroadcasts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NumberOfBroadcasts,</w:t>
      </w:r>
    </w:p>
    <w:p w14:paraId="25B65A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{CancelledCellsInEAI-NR-Item-ExtIEs} } OPTIONAL,</w:t>
      </w:r>
    </w:p>
    <w:p w14:paraId="5FB6CC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2C1D6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13B60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DF0A4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CancelledCellsInEAI-NR-Item-ExtIEs NGAP-PROTOCOL-EXTENSION ::= {</w:t>
      </w:r>
    </w:p>
    <w:p w14:paraId="53DDE9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3531D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6960C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7C75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CancelledCellsInTAI-EUTRA ::= SEQUENCE (SIZE(1..maxnoofCellinTAI)) OF CancelledCellsInTAI-EUTRA-Item</w:t>
      </w:r>
    </w:p>
    <w:p w14:paraId="72B237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0381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CancelledCellsInTAI-EUTRA-Item ::= SEQUENCE {</w:t>
      </w:r>
    </w:p>
    <w:p w14:paraId="3389B9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eUTRA-CGI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EUTRA-CGI,</w:t>
      </w:r>
    </w:p>
    <w:p w14:paraId="45B04A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numberOfBroadcasts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NumberOfBroadcasts,</w:t>
      </w:r>
    </w:p>
    <w:p w14:paraId="1733FB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{CancelledCellsInTAI-EUTRA-Item-ExtIEs} } OPTIONAL,</w:t>
      </w:r>
    </w:p>
    <w:p w14:paraId="40478F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454F0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9A404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3AA4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CancelledCellsInTAI-EUTRA-Item-ExtIEs NGAP-PROTOCOL-EXTENSION ::= {</w:t>
      </w:r>
    </w:p>
    <w:p w14:paraId="18D52C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5190A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CB9C4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B0EF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CancelledCellsInTAI-NR ::= SEQUENCE (SIZE(1..maxnoofCellinTAI)) OF CancelledCellsInTAI-NR-Item</w:t>
      </w:r>
    </w:p>
    <w:p w14:paraId="77CD9A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A965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CancelledCellsInTAI-NR-Item ::= SEQUENCE{</w:t>
      </w:r>
    </w:p>
    <w:p w14:paraId="6EAB3B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NR-CGI,</w:t>
      </w:r>
    </w:p>
    <w:p w14:paraId="3A1981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numberOfBroadcasts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NumberOfBroadcasts,</w:t>
      </w:r>
    </w:p>
    <w:p w14:paraId="7F99F6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{CancelledCellsInTAI-NR-Item-ExtIEs} } OPTIONAL,</w:t>
      </w:r>
    </w:p>
    <w:p w14:paraId="509650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1A6C7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633E9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828F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CancelledCellsInTAI-NR-Item-ExtIEs NGAP-PROTOCOL-EXTENSION ::= {</w:t>
      </w:r>
    </w:p>
    <w:p w14:paraId="5BD70A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3CAEB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ABB8F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6B2E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Cause ::= CHOICE {</w:t>
      </w:r>
    </w:p>
    <w:p w14:paraId="12D284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radioNetwork</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CauseRadioNetwork,</w:t>
      </w:r>
    </w:p>
    <w:p w14:paraId="3126DD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transport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CauseTransport,</w:t>
      </w:r>
    </w:p>
    <w:p w14:paraId="3AFE79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nas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CauseNas,</w:t>
      </w:r>
    </w:p>
    <w:p w14:paraId="4F892C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CauseProtocol,</w:t>
      </w:r>
    </w:p>
    <w:p w14:paraId="5C8B58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misc</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CauseMisc,</w:t>
      </w:r>
    </w:p>
    <w:p w14:paraId="68CA54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{Cause-ExtIEs} }</w:t>
      </w:r>
    </w:p>
    <w:p w14:paraId="350F4B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6D82F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EA420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xml:space="preserve">Cause-ExtIEs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098127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3AD32E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5299DF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4125A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CauseMisc ::= ENUMERATED {</w:t>
      </w:r>
    </w:p>
    <w:p w14:paraId="7F153C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control-processing-overload,</w:t>
      </w:r>
    </w:p>
    <w:p w14:paraId="6CBAFE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not-enough-user-plane-processing-resources,</w:t>
      </w:r>
    </w:p>
    <w:p w14:paraId="5CB5FE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hardware-failure,</w:t>
      </w:r>
    </w:p>
    <w:p w14:paraId="4CF371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om-intervention,</w:t>
      </w:r>
    </w:p>
    <w:p w14:paraId="324F01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w:t>
      </w:r>
      <w:r w:rsidRPr="00A31AAB">
        <w:rPr>
          <w:rFonts w:ascii="Courier New" w:eastAsia="SimSun" w:hAnsi="Courier New"/>
          <w:sz w:val="16"/>
          <w:szCs w:val="18"/>
          <w:lang w:eastAsia="en-GB"/>
        </w:rPr>
        <w:t>nknown-PLMN,</w:t>
      </w:r>
    </w:p>
    <w:p w14:paraId="1BEDD4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unspecified,</w:t>
      </w:r>
    </w:p>
    <w:p w14:paraId="0DEBC3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8B7A6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87740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1F4C6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CauseNas ::= ENUMERATED {</w:t>
      </w:r>
    </w:p>
    <w:p w14:paraId="266776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normal-release,</w:t>
      </w:r>
    </w:p>
    <w:p w14:paraId="6A2E45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authentication-failure,</w:t>
      </w:r>
    </w:p>
    <w:p w14:paraId="0C2512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deregister,</w:t>
      </w:r>
    </w:p>
    <w:p w14:paraId="05498A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unspecified,</w:t>
      </w:r>
    </w:p>
    <w:p w14:paraId="7158F7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D189A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3DA47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ED39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CauseProtocol ::= ENUMERATED {</w:t>
      </w:r>
    </w:p>
    <w:p w14:paraId="42D4D9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transfer-syntax-error,</w:t>
      </w:r>
    </w:p>
    <w:p w14:paraId="7AB71B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abstract-syntax-error-reject,</w:t>
      </w:r>
    </w:p>
    <w:p w14:paraId="5DA6CF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abstract-syntax-error-ignore-and-notify,</w:t>
      </w:r>
    </w:p>
    <w:p w14:paraId="6360E4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message-not-compatible-with-receiver-state,</w:t>
      </w:r>
    </w:p>
    <w:p w14:paraId="172FF1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semantic-error,</w:t>
      </w:r>
    </w:p>
    <w:p w14:paraId="2549A1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abstract-syntax-error-falsely-constructed-message,</w:t>
      </w:r>
    </w:p>
    <w:p w14:paraId="14D0BB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unspecified,</w:t>
      </w:r>
    </w:p>
    <w:p w14:paraId="26C031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6486E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3C7B6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FA0F6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CauseRadioNetwork ::= ENUMERATED {</w:t>
      </w:r>
    </w:p>
    <w:p w14:paraId="0D2079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unspecified,</w:t>
      </w:r>
    </w:p>
    <w:p w14:paraId="31DD9A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txnrelocoverall-expiry,</w:t>
      </w:r>
    </w:p>
    <w:p w14:paraId="1D8CD5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successful-handover,</w:t>
      </w:r>
    </w:p>
    <w:p w14:paraId="3EEA6F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release-due-to-ngran-generated-reason,</w:t>
      </w:r>
    </w:p>
    <w:p w14:paraId="42B308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release-due-to-5gc-generated-reason,</w:t>
      </w:r>
    </w:p>
    <w:p w14:paraId="6967B0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handover-cancelled,</w:t>
      </w:r>
      <w:r w:rsidRPr="00A31AAB">
        <w:rPr>
          <w:rFonts w:ascii="Courier New" w:eastAsia="SimSun" w:hAnsi="Courier New"/>
          <w:snapToGrid w:val="0"/>
          <w:sz w:val="16"/>
          <w:lang w:eastAsia="en-GB"/>
        </w:rPr>
        <w:tab/>
      </w:r>
    </w:p>
    <w:p w14:paraId="49DE50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partial-handover,</w:t>
      </w:r>
      <w:r w:rsidRPr="00A31AAB">
        <w:rPr>
          <w:rFonts w:ascii="Courier New" w:eastAsia="SimSun" w:hAnsi="Courier New"/>
          <w:snapToGrid w:val="0"/>
          <w:sz w:val="16"/>
          <w:lang w:eastAsia="en-GB"/>
        </w:rPr>
        <w:tab/>
      </w:r>
    </w:p>
    <w:p w14:paraId="70B26B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ho-failure-in-target-5GC-ngran-node-or-target-system,</w:t>
      </w:r>
    </w:p>
    <w:p w14:paraId="07E51A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ho-target-not-allowed,</w:t>
      </w:r>
    </w:p>
    <w:p w14:paraId="7B34BC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tngrelocoverall-e</w:t>
      </w:r>
      <w:r w:rsidRPr="00A31AAB">
        <w:rPr>
          <w:rFonts w:ascii="Courier New" w:eastAsia="SimSun" w:hAnsi="Courier New"/>
          <w:sz w:val="16"/>
          <w:lang w:eastAsia="en-GB"/>
        </w:rPr>
        <w:t>xpiry,</w:t>
      </w:r>
    </w:p>
    <w:p w14:paraId="3136AE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z w:val="16"/>
          <w:lang w:eastAsia="en-GB"/>
        </w:rPr>
        <w:tab/>
        <w:t>tngrelocprep-expiry,</w:t>
      </w:r>
    </w:p>
    <w:p w14:paraId="19D188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cell-not-available,</w:t>
      </w:r>
    </w:p>
    <w:p w14:paraId="1674E0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unknown-targetID,</w:t>
      </w:r>
    </w:p>
    <w:p w14:paraId="1CE80D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no-radio-resources-available-in-target-cell,</w:t>
      </w:r>
    </w:p>
    <w:p w14:paraId="0D6334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unknown-local-UE-NGAP-ID,</w:t>
      </w:r>
    </w:p>
    <w:p w14:paraId="31DFC2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inconsistent-remote-UE-NGAP-ID,</w:t>
      </w:r>
    </w:p>
    <w:p w14:paraId="703FD2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handover-desirable-for-radio-reason,</w:t>
      </w:r>
    </w:p>
    <w:p w14:paraId="5B8467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time-critical-handover,</w:t>
      </w:r>
    </w:p>
    <w:p w14:paraId="019537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resource-optimisation-handover,</w:t>
      </w:r>
    </w:p>
    <w:p w14:paraId="5478B8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reduce-load-in-serving-cell,</w:t>
      </w:r>
    </w:p>
    <w:p w14:paraId="36492E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user-inactivity,</w:t>
      </w:r>
    </w:p>
    <w:p w14:paraId="308FB3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radio-connection-with-ue-lost,</w:t>
      </w:r>
    </w:p>
    <w:p w14:paraId="13DD99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A31AAB">
        <w:rPr>
          <w:rFonts w:ascii="Courier New" w:eastAsia="SimSun" w:hAnsi="Courier New" w:cs="Arial"/>
          <w:sz w:val="16"/>
          <w:lang w:eastAsia="en-GB"/>
        </w:rPr>
        <w:tab/>
        <w:t>radio-resources-not-available,</w:t>
      </w:r>
    </w:p>
    <w:p w14:paraId="374C88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A31AAB">
        <w:rPr>
          <w:rFonts w:ascii="Courier New" w:eastAsia="SimSun" w:hAnsi="Courier New" w:cs="Arial"/>
          <w:sz w:val="16"/>
          <w:lang w:eastAsia="en-GB"/>
        </w:rPr>
        <w:tab/>
        <w:t>invalid-qos-combination,</w:t>
      </w:r>
    </w:p>
    <w:p w14:paraId="0E2F0A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A31AAB">
        <w:rPr>
          <w:rFonts w:ascii="Courier New" w:eastAsia="SimSun" w:hAnsi="Courier New" w:cs="Arial"/>
          <w:sz w:val="16"/>
          <w:lang w:eastAsia="en-GB"/>
        </w:rPr>
        <w:tab/>
        <w:t>failure-in-radio-interface-procedure,</w:t>
      </w:r>
    </w:p>
    <w:p w14:paraId="3D9F8A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zh-CN"/>
        </w:rPr>
      </w:pPr>
      <w:r w:rsidRPr="00A31AAB">
        <w:rPr>
          <w:rFonts w:ascii="Courier New" w:eastAsia="SimSun" w:hAnsi="Courier New" w:cs="Arial"/>
          <w:sz w:val="16"/>
          <w:lang w:eastAsia="zh-CN"/>
        </w:rPr>
        <w:tab/>
        <w:t>interaction-with-other-procedure,</w:t>
      </w:r>
    </w:p>
    <w:p w14:paraId="2C921F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unknown-PDU-session-ID,</w:t>
      </w:r>
    </w:p>
    <w:p w14:paraId="7CCC96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unkown-qos-flow-ID,</w:t>
      </w:r>
    </w:p>
    <w:p w14:paraId="4FAD06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sz w:val="16"/>
          <w:lang w:eastAsia="en-GB"/>
        </w:rPr>
        <w:tab/>
        <w:t>multiple-PDU-session-ID-instances</w:t>
      </w:r>
      <w:r w:rsidRPr="00A31AAB">
        <w:rPr>
          <w:rFonts w:ascii="Courier New" w:eastAsia="SimSun" w:hAnsi="Courier New"/>
          <w:noProof/>
          <w:sz w:val="16"/>
          <w:lang w:eastAsia="en-GB"/>
        </w:rPr>
        <w:t>,</w:t>
      </w:r>
    </w:p>
    <w:p w14:paraId="3BE0CE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A31AAB">
        <w:rPr>
          <w:rFonts w:ascii="Courier New" w:eastAsia="SimSun" w:hAnsi="Courier New"/>
          <w:bCs/>
          <w:sz w:val="16"/>
          <w:lang w:eastAsia="en-GB"/>
        </w:rPr>
        <w:tab/>
        <w:t>multiple-qos-flow-ID-instances,</w:t>
      </w:r>
    </w:p>
    <w:p w14:paraId="3A60B8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A31AAB">
        <w:rPr>
          <w:rFonts w:ascii="Courier New" w:eastAsia="SimSun" w:hAnsi="Courier New" w:cs="Arial"/>
          <w:sz w:val="16"/>
          <w:lang w:eastAsia="en-GB"/>
        </w:rPr>
        <w:tab/>
      </w:r>
      <w:r w:rsidRPr="00A31AAB">
        <w:rPr>
          <w:rFonts w:ascii="Courier New" w:eastAsia="SimSun" w:hAnsi="Courier New"/>
          <w:sz w:val="16"/>
          <w:lang w:eastAsia="en-GB"/>
        </w:rPr>
        <w:t>encryption-and-or-integrity-protection-algorithms-not-supported,</w:t>
      </w:r>
    </w:p>
    <w:p w14:paraId="2B9AEE84"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val="sv-SE" w:eastAsia="en-GB"/>
        </w:rPr>
      </w:pPr>
      <w:r w:rsidRPr="00A31AAB">
        <w:rPr>
          <w:rFonts w:ascii="Courier New" w:eastAsia="SimSun" w:hAnsi="Courier New" w:cs="Arial"/>
          <w:sz w:val="16"/>
          <w:lang w:eastAsia="en-GB"/>
        </w:rPr>
        <w:tab/>
      </w:r>
      <w:r w:rsidRPr="007F3624">
        <w:rPr>
          <w:rFonts w:ascii="Courier New" w:eastAsia="SimSun" w:hAnsi="Courier New" w:cs="Arial"/>
          <w:sz w:val="16"/>
          <w:lang w:val="sv-SE" w:eastAsia="en-GB"/>
        </w:rPr>
        <w:t>ng-intra-system-handover-triggered,</w:t>
      </w:r>
    </w:p>
    <w:p w14:paraId="71BD13F8"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val="sv-SE" w:eastAsia="en-GB"/>
        </w:rPr>
      </w:pPr>
      <w:r w:rsidRPr="007F3624">
        <w:rPr>
          <w:rFonts w:ascii="Courier New" w:eastAsia="SimSun" w:hAnsi="Courier New" w:cs="Arial"/>
          <w:sz w:val="16"/>
          <w:lang w:val="sv-SE" w:eastAsia="en-GB"/>
        </w:rPr>
        <w:tab/>
        <w:t>ng-inter-system-handover-triggered,</w:t>
      </w:r>
    </w:p>
    <w:p w14:paraId="7DB3FF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7F3624">
        <w:rPr>
          <w:rFonts w:ascii="Courier New" w:eastAsia="SimSun" w:hAnsi="Courier New" w:cs="Arial"/>
          <w:sz w:val="16"/>
          <w:lang w:val="sv-SE" w:eastAsia="en-GB"/>
        </w:rPr>
        <w:tab/>
      </w:r>
      <w:r w:rsidRPr="00A31AAB">
        <w:rPr>
          <w:rFonts w:ascii="Courier New" w:eastAsia="SimSun" w:hAnsi="Courier New" w:cs="Arial"/>
          <w:sz w:val="16"/>
          <w:lang w:eastAsia="en-GB"/>
        </w:rPr>
        <w:t>xn-handover-triggered,</w:t>
      </w:r>
    </w:p>
    <w:p w14:paraId="7D4B01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not-supported-5QI-value,</w:t>
      </w:r>
    </w:p>
    <w:p w14:paraId="419530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A31AAB">
        <w:rPr>
          <w:rFonts w:ascii="Courier New" w:eastAsia="SimSun" w:hAnsi="Courier New"/>
          <w:sz w:val="16"/>
          <w:szCs w:val="18"/>
          <w:lang w:eastAsia="en-GB"/>
        </w:rPr>
        <w:tab/>
        <w:t>ue-context-transfer,</w:t>
      </w:r>
    </w:p>
    <w:p w14:paraId="1365CA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A31AAB">
        <w:rPr>
          <w:rFonts w:ascii="Courier New" w:eastAsia="SimSun" w:hAnsi="Courier New"/>
          <w:sz w:val="16"/>
          <w:szCs w:val="18"/>
          <w:lang w:eastAsia="en-GB"/>
        </w:rPr>
        <w:tab/>
        <w:t>ims-voice-eps-fallback-or-rat-fallback-triggered,</w:t>
      </w:r>
    </w:p>
    <w:p w14:paraId="431455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A31AAB">
        <w:rPr>
          <w:rFonts w:ascii="Courier New" w:eastAsia="SimSun" w:hAnsi="Courier New"/>
          <w:sz w:val="16"/>
          <w:szCs w:val="18"/>
          <w:lang w:eastAsia="en-GB"/>
        </w:rPr>
        <w:tab/>
        <w:t>up-integrity-protection-not-possible,</w:t>
      </w:r>
    </w:p>
    <w:p w14:paraId="7E2794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A31AAB">
        <w:rPr>
          <w:rFonts w:ascii="Courier New" w:eastAsia="SimSun" w:hAnsi="Courier New"/>
          <w:sz w:val="16"/>
          <w:szCs w:val="18"/>
          <w:lang w:eastAsia="en-GB"/>
        </w:rPr>
        <w:tab/>
        <w:t>up-confidentiality-protection-not-possible,</w:t>
      </w:r>
    </w:p>
    <w:p w14:paraId="4F7EBD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A31AAB">
        <w:rPr>
          <w:rFonts w:ascii="Courier New" w:eastAsia="SimSun" w:hAnsi="Courier New"/>
          <w:sz w:val="16"/>
          <w:szCs w:val="18"/>
          <w:lang w:eastAsia="en-GB"/>
        </w:rPr>
        <w:tab/>
        <w:t>slice-not-supported,</w:t>
      </w:r>
    </w:p>
    <w:p w14:paraId="4C3715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A31AAB">
        <w:rPr>
          <w:rFonts w:ascii="Courier New" w:eastAsia="SimSun" w:hAnsi="Courier New"/>
          <w:sz w:val="16"/>
          <w:szCs w:val="18"/>
          <w:lang w:eastAsia="en-GB"/>
        </w:rPr>
        <w:tab/>
        <w:t>ue-in-rrc-inactive-state-not-reachable,</w:t>
      </w:r>
    </w:p>
    <w:p w14:paraId="784D6E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A31AAB">
        <w:rPr>
          <w:rFonts w:ascii="Courier New" w:eastAsia="SimSun" w:hAnsi="Courier New"/>
          <w:sz w:val="16"/>
          <w:szCs w:val="18"/>
          <w:lang w:eastAsia="en-GB"/>
        </w:rPr>
        <w:tab/>
        <w:t>redirection,</w:t>
      </w:r>
    </w:p>
    <w:p w14:paraId="4D9655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A31AAB">
        <w:rPr>
          <w:rFonts w:ascii="Courier New" w:eastAsia="SimSun" w:hAnsi="Courier New"/>
          <w:sz w:val="16"/>
          <w:szCs w:val="18"/>
          <w:lang w:eastAsia="en-GB"/>
        </w:rPr>
        <w:tab/>
        <w:t>resources-not-available-for-the-slice,</w:t>
      </w:r>
    </w:p>
    <w:p w14:paraId="1B6110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A31AAB">
        <w:rPr>
          <w:rFonts w:ascii="Courier New" w:eastAsia="SimSun" w:hAnsi="Courier New"/>
          <w:sz w:val="16"/>
          <w:szCs w:val="18"/>
          <w:lang w:eastAsia="en-GB"/>
        </w:rPr>
        <w:tab/>
        <w:t>ue-max-integrity-protected-data-rate-reason,</w:t>
      </w:r>
    </w:p>
    <w:p w14:paraId="75CDA1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z w:val="16"/>
          <w:szCs w:val="18"/>
          <w:lang w:eastAsia="en-GB"/>
        </w:rPr>
        <w:tab/>
      </w:r>
      <w:r w:rsidRPr="00A31AAB">
        <w:rPr>
          <w:rFonts w:ascii="Courier New" w:eastAsia="SimSun" w:hAnsi="Courier New"/>
          <w:snapToGrid w:val="0"/>
          <w:sz w:val="16"/>
          <w:lang w:eastAsia="en-GB"/>
        </w:rPr>
        <w:t>release-due-to-cn-detected-mobility,</w:t>
      </w:r>
    </w:p>
    <w:p w14:paraId="6CA916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DC809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n26-interface-not-available,</w:t>
      </w:r>
    </w:p>
    <w:p w14:paraId="6E2A8C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release-due-to-pre-emption,</w:t>
      </w:r>
    </w:p>
    <w:p w14:paraId="71505F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multiple-location-reporting-reference-ID-instances</w:t>
      </w:r>
    </w:p>
    <w:p w14:paraId="335E6B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52BB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8E0AB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CauseTransport ::= ENUMERATED {</w:t>
      </w:r>
    </w:p>
    <w:p w14:paraId="4E151D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transport-resource-unavailable,</w:t>
      </w:r>
    </w:p>
    <w:p w14:paraId="1B1953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unspecified,</w:t>
      </w:r>
    </w:p>
    <w:p w14:paraId="35ABD2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BBF79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B9833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8F997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CellIDBroadcastEUTRA ::= SEQUENCE (SIZE(1..maxnoofCellIDforWarning)) OF CellIDBroadcastEUTRA-Item</w:t>
      </w:r>
    </w:p>
    <w:p w14:paraId="5A244E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E62AA0"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CellIDBroadcastEUTRA-Item ::= SEQUENCE {</w:t>
      </w:r>
    </w:p>
    <w:p w14:paraId="41FE06D4"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eUTRA-CGI</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EUTRA-CGI,</w:t>
      </w:r>
    </w:p>
    <w:p w14:paraId="4958D087"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r>
      <w:r w:rsidRPr="003B0BF8">
        <w:rPr>
          <w:rFonts w:ascii="Courier New" w:eastAsia="SimSun" w:hAnsi="Courier New"/>
          <w:snapToGrid w:val="0"/>
          <w:sz w:val="16"/>
          <w:lang w:val="it-IT" w:eastAsia="en-GB"/>
        </w:rPr>
        <w:t>iE-Extensions</w:t>
      </w:r>
      <w:r w:rsidRPr="003B0BF8">
        <w:rPr>
          <w:rFonts w:ascii="Courier New" w:eastAsia="SimSun" w:hAnsi="Courier New"/>
          <w:snapToGrid w:val="0"/>
          <w:sz w:val="16"/>
          <w:lang w:val="it-IT" w:eastAsia="en-GB"/>
        </w:rPr>
        <w:tab/>
      </w:r>
      <w:r w:rsidRPr="003B0BF8">
        <w:rPr>
          <w:rFonts w:ascii="Courier New" w:eastAsia="SimSun" w:hAnsi="Courier New"/>
          <w:snapToGrid w:val="0"/>
          <w:sz w:val="16"/>
          <w:lang w:val="it-IT" w:eastAsia="en-GB"/>
        </w:rPr>
        <w:tab/>
        <w:t>ProtocolExtensionContainer { {CellIDBroadcastEUTRA-Item-ExtIEs} } OPTIONAL,</w:t>
      </w:r>
    </w:p>
    <w:p w14:paraId="6F4498E4"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ab/>
        <w:t>...</w:t>
      </w:r>
    </w:p>
    <w:p w14:paraId="35AA5877"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w:t>
      </w:r>
    </w:p>
    <w:p w14:paraId="6310ADF6"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p>
    <w:p w14:paraId="11EEA351"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CellIDBroadcastEUTRA-Item-ExtIEs NGAP-PROTOCOL-EXTENSION ::= {</w:t>
      </w:r>
    </w:p>
    <w:p w14:paraId="0AFC11F4"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ab/>
        <w:t>...</w:t>
      </w:r>
    </w:p>
    <w:p w14:paraId="0349619C"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w:t>
      </w:r>
    </w:p>
    <w:p w14:paraId="31325858"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p>
    <w:p w14:paraId="7373E4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CellIDBroadcastNR ::= SEQUENCE (SIZE(1..maxnoofCellIDforWarning)) OF CellIDBroadcastNR-Item</w:t>
      </w:r>
    </w:p>
    <w:p w14:paraId="40011E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F10D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CellIDBroadcastNR-Item ::= SEQUENCE {</w:t>
      </w:r>
    </w:p>
    <w:p w14:paraId="0B9098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NR-CGI,</w:t>
      </w:r>
    </w:p>
    <w:p w14:paraId="453A42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{CellIDBroadcastNR-Item-ExtIEs} } OPTIONAL,</w:t>
      </w:r>
    </w:p>
    <w:p w14:paraId="67142A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B9EA4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01679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93991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CellIDBroadcastNR-Item-ExtIEs NGAP-PROTOCOL-EXTENSION ::= {</w:t>
      </w:r>
    </w:p>
    <w:p w14:paraId="108699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6CCB4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62BE5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D04A9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CellIDCancelledEUTRA ::= SEQUENCE (SIZE(1..maxnoofCellIDforWarning)) OF CellIDCancelledEUTRA-Item</w:t>
      </w:r>
    </w:p>
    <w:p w14:paraId="56DCC5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E8EB8A4"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CellIDCancelledEUTRA-Item ::= SEQUENCE {</w:t>
      </w:r>
    </w:p>
    <w:p w14:paraId="744E67CE"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eUTRA-CGI</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EUTRA-CGI,</w:t>
      </w:r>
    </w:p>
    <w:p w14:paraId="7EF15054"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numberOfBroadcasts</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NumberOfBroadcasts,</w:t>
      </w:r>
    </w:p>
    <w:p w14:paraId="0AA3A885"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iE-Extensions</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ProtocolExtensionContainer { {CellIDCancelledEUTRA-Item-ExtIEs} } OPTIONAL,</w:t>
      </w:r>
    </w:p>
    <w:p w14:paraId="4384AF7D"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w:t>
      </w:r>
    </w:p>
    <w:p w14:paraId="544D18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CB52B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D63F3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CellIDCancelledEUTRA-Item-ExtIEs NGAP-PROTOCOL-EXTENSION ::= {</w:t>
      </w:r>
    </w:p>
    <w:p w14:paraId="3E938A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D3416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25C98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55F16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CellIDCancelledNR ::= SEQUENCE (SIZE(1..maxnoofCellIDforWarning)) OF CellIDCancelledNR-Item</w:t>
      </w:r>
    </w:p>
    <w:p w14:paraId="2BE40D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EF78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CellIDCancelledNR-Item ::= SEQUENCE {</w:t>
      </w:r>
    </w:p>
    <w:p w14:paraId="0BFF0C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NR-CGI,</w:t>
      </w:r>
    </w:p>
    <w:p w14:paraId="5291E2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numberOfBroadcasts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NumberOfBroadcasts,</w:t>
      </w:r>
    </w:p>
    <w:p w14:paraId="41B6C1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{CellIDCancelledNR-Item-ExtIEs} } OPTIONAL,</w:t>
      </w:r>
    </w:p>
    <w:p w14:paraId="1B2226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82CB9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6C4D1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7B6BB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CellIDCancelledNR-Item-ExtIEs NGAP-PROTOCOL-EXTENSION ::= {</w:t>
      </w:r>
    </w:p>
    <w:p w14:paraId="783D68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6ED07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E3E22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0BEDA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CellIDListForRestart ::= CHOICE {</w:t>
      </w:r>
    </w:p>
    <w:p w14:paraId="54BE06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eUTRA-CGIListforRestart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EUTRA-CGIList,</w:t>
      </w:r>
    </w:p>
    <w:p w14:paraId="191591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nR-CGIListforRestart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NR-CGIList,</w:t>
      </w:r>
    </w:p>
    <w:p w14:paraId="6B7E73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CellIDListForRestart</w:t>
      </w:r>
      <w:r w:rsidRPr="00A31AAB">
        <w:rPr>
          <w:rFonts w:ascii="Courier New" w:eastAsia="SimSun" w:hAnsi="Courier New"/>
          <w:sz w:val="16"/>
          <w:lang w:eastAsia="en-GB"/>
        </w:rPr>
        <w:t>-ExtIEs} }</w:t>
      </w:r>
    </w:p>
    <w:p w14:paraId="6D1321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1E645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9F709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CellIDListForRestart</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2533B5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4BCAFA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44EBE4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8AD4B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CellSize ::= ENUMERATED {verysmall, small, medium, large, ...}</w:t>
      </w:r>
    </w:p>
    <w:p w14:paraId="1B3DD9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ECE35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7D44C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z w:val="16"/>
          <w:lang w:eastAsia="en-GB"/>
        </w:rPr>
        <w:t xml:space="preserve">CellType ::= </w:t>
      </w:r>
      <w:r w:rsidRPr="00A31AAB">
        <w:rPr>
          <w:rFonts w:ascii="Courier New" w:eastAsia="SimSun" w:hAnsi="Courier New"/>
          <w:snapToGrid w:val="0"/>
          <w:sz w:val="16"/>
          <w:lang w:eastAsia="en-GB"/>
        </w:rPr>
        <w:t>SEQUENCE {</w:t>
      </w:r>
    </w:p>
    <w:p w14:paraId="669985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cellSize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CellSize,</w:t>
      </w:r>
    </w:p>
    <w:p w14:paraId="2A9A13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A31AAB">
        <w:rPr>
          <w:rFonts w:ascii="Courier New" w:eastAsia="SimSun" w:hAnsi="Courier New"/>
          <w:snapToGrid w:val="0"/>
          <w:sz w:val="16"/>
          <w:lang w:eastAsia="en-GB"/>
        </w:rPr>
        <w:tab/>
      </w:r>
      <w:r w:rsidRPr="00A31AAB">
        <w:rPr>
          <w:rFonts w:ascii="Courier New" w:eastAsia="SimSun" w:hAnsi="Courier New"/>
          <w:snapToGrid w:val="0"/>
          <w:sz w:val="16"/>
          <w:lang w:val="fr-FR" w:eastAsia="en-GB"/>
        </w:rPr>
        <w:t>iE-Extensions</w:t>
      </w:r>
      <w:r w:rsidRPr="00A31AAB">
        <w:rPr>
          <w:rFonts w:ascii="Courier New" w:eastAsia="SimSun" w:hAnsi="Courier New"/>
          <w:snapToGrid w:val="0"/>
          <w:sz w:val="16"/>
          <w:lang w:val="fr-FR" w:eastAsia="en-GB"/>
        </w:rPr>
        <w:tab/>
      </w:r>
      <w:r w:rsidRPr="00A31AAB">
        <w:rPr>
          <w:rFonts w:ascii="Courier New" w:eastAsia="SimSun" w:hAnsi="Courier New"/>
          <w:snapToGrid w:val="0"/>
          <w:sz w:val="16"/>
          <w:lang w:val="fr-FR" w:eastAsia="en-GB"/>
        </w:rPr>
        <w:tab/>
        <w:t>ProtocolExtensionContainer { {CellType</w:t>
      </w:r>
      <w:r w:rsidRPr="00A31AAB">
        <w:rPr>
          <w:rFonts w:ascii="Courier New" w:eastAsia="SimSun" w:hAnsi="Courier New"/>
          <w:sz w:val="16"/>
          <w:lang w:val="fr-FR" w:eastAsia="en-GB"/>
        </w:rPr>
        <w:t>-</w:t>
      </w:r>
      <w:r w:rsidRPr="00A31AAB">
        <w:rPr>
          <w:rFonts w:ascii="Courier New" w:eastAsia="SimSun" w:hAnsi="Courier New"/>
          <w:snapToGrid w:val="0"/>
          <w:sz w:val="16"/>
          <w:lang w:val="fr-FR" w:eastAsia="en-GB"/>
        </w:rPr>
        <w:t>ExtIEs} }</w:t>
      </w:r>
      <w:r w:rsidRPr="00A31AAB">
        <w:rPr>
          <w:rFonts w:ascii="Courier New" w:eastAsia="SimSun" w:hAnsi="Courier New"/>
          <w:snapToGrid w:val="0"/>
          <w:sz w:val="16"/>
          <w:lang w:val="fr-FR" w:eastAsia="en-GB"/>
        </w:rPr>
        <w:tab/>
        <w:t>OPTIONAL,</w:t>
      </w:r>
    </w:p>
    <w:p w14:paraId="73EC51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A31AAB">
        <w:rPr>
          <w:rFonts w:ascii="Courier New" w:eastAsia="SimSun" w:hAnsi="Courier New"/>
          <w:snapToGrid w:val="0"/>
          <w:sz w:val="16"/>
          <w:lang w:val="fr-FR" w:eastAsia="en-GB"/>
        </w:rPr>
        <w:tab/>
        <w:t>...</w:t>
      </w:r>
    </w:p>
    <w:p w14:paraId="4BFD8B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A31AAB">
        <w:rPr>
          <w:rFonts w:ascii="Courier New" w:eastAsia="SimSun" w:hAnsi="Courier New"/>
          <w:snapToGrid w:val="0"/>
          <w:sz w:val="16"/>
          <w:lang w:val="fr-FR" w:eastAsia="en-GB"/>
        </w:rPr>
        <w:t>}</w:t>
      </w:r>
    </w:p>
    <w:p w14:paraId="58CD8A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val="fr-FR" w:eastAsia="en-GB"/>
        </w:rPr>
      </w:pPr>
    </w:p>
    <w:p w14:paraId="60457E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A31AAB">
        <w:rPr>
          <w:rFonts w:ascii="Courier New" w:eastAsia="SimSun" w:hAnsi="Courier New"/>
          <w:snapToGrid w:val="0"/>
          <w:sz w:val="16"/>
          <w:lang w:val="fr-FR" w:eastAsia="en-GB"/>
        </w:rPr>
        <w:t>CellType</w:t>
      </w:r>
      <w:r w:rsidRPr="00A31AAB">
        <w:rPr>
          <w:rFonts w:ascii="Courier New" w:eastAsia="SimSun" w:hAnsi="Courier New"/>
          <w:sz w:val="16"/>
          <w:lang w:val="fr-FR" w:eastAsia="en-GB"/>
        </w:rPr>
        <w:t>-</w:t>
      </w:r>
      <w:r w:rsidRPr="00A31AAB">
        <w:rPr>
          <w:rFonts w:ascii="Courier New" w:eastAsia="SimSun" w:hAnsi="Courier New"/>
          <w:snapToGrid w:val="0"/>
          <w:sz w:val="16"/>
          <w:lang w:val="fr-FR" w:eastAsia="en-GB"/>
        </w:rPr>
        <w:t>ExtIEs NGAP-PROTOCOL-EXTENSION ::= {</w:t>
      </w:r>
    </w:p>
    <w:p w14:paraId="65159F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val="fr-FR" w:eastAsia="en-GB"/>
        </w:rPr>
      </w:pPr>
      <w:r w:rsidRPr="00A31AAB">
        <w:rPr>
          <w:rFonts w:ascii="Courier New" w:eastAsia="SimSun" w:hAnsi="Courier New"/>
          <w:noProof/>
          <w:sz w:val="16"/>
          <w:lang w:val="fr-FR" w:eastAsia="en-GB"/>
        </w:rPr>
        <w:tab/>
        <w:t>...</w:t>
      </w:r>
    </w:p>
    <w:p w14:paraId="099894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val="fr-FR" w:eastAsia="en-GB"/>
        </w:rPr>
      </w:pPr>
      <w:r w:rsidRPr="00A31AAB">
        <w:rPr>
          <w:rFonts w:ascii="Courier New" w:eastAsia="SimSun" w:hAnsi="Courier New"/>
          <w:noProof/>
          <w:sz w:val="16"/>
          <w:lang w:val="fr-FR" w:eastAsia="en-GB"/>
        </w:rPr>
        <w:t>}</w:t>
      </w:r>
    </w:p>
    <w:p w14:paraId="3D8171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9F3FB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CNAssistedRANTuning ::= SEQUENCE {</w:t>
      </w:r>
    </w:p>
    <w:p w14:paraId="0FF5FA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expectedUEBehaviour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ExpectedUEBehaviour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A9EA8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{CNAssistedRANTuning-ExtIEs} }</w:t>
      </w:r>
      <w:r w:rsidRPr="00A31AAB">
        <w:rPr>
          <w:rFonts w:ascii="Courier New" w:eastAsia="SimSun" w:hAnsi="Courier New"/>
          <w:snapToGrid w:val="0"/>
          <w:sz w:val="16"/>
          <w:lang w:eastAsia="en-GB"/>
        </w:rPr>
        <w:tab/>
        <w:t>OPTIONAL,</w:t>
      </w:r>
    </w:p>
    <w:p w14:paraId="63C42D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81421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74FB3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79455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CNAssistedRANTuning-ExtIEs NGAP-PROTOCOL-EXTENSION ::= {</w:t>
      </w:r>
    </w:p>
    <w:p w14:paraId="60A226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7AC3C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5A6E8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F2CEC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CNTypeRestrictionsForEquivalent ::= SEQUENCE (SIZE(1..maxnoofEPLMNs)) OF CNTypeRestrictionsForEquivalentItem</w:t>
      </w:r>
    </w:p>
    <w:p w14:paraId="597DF8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0BA2D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CNTypeRestrictionsForEquivalentItem ::= SEQUENCE {</w:t>
      </w:r>
    </w:p>
    <w:p w14:paraId="1170CF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noProof/>
          <w:sz w:val="16"/>
          <w:lang w:val="en-US" w:eastAsia="en-GB"/>
        </w:rPr>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noProof/>
          <w:sz w:val="16"/>
          <w:lang w:val="en-US" w:eastAsia="en-GB"/>
        </w:rPr>
        <w:t>PLMNIdentity</w:t>
      </w:r>
      <w:r w:rsidRPr="00A31AAB">
        <w:rPr>
          <w:rFonts w:ascii="Courier New" w:eastAsia="SimSun" w:hAnsi="Courier New"/>
          <w:snapToGrid w:val="0"/>
          <w:sz w:val="16"/>
          <w:lang w:eastAsia="en-GB"/>
        </w:rPr>
        <w:t>,</w:t>
      </w:r>
    </w:p>
    <w:p w14:paraId="2FD77A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cn-Type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ENUMERATED {epc-forbidden, fiveGC-forbidden, ...},</w:t>
      </w:r>
    </w:p>
    <w:p w14:paraId="7871AA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{CNTypeRestrictionsForEquivalentItem-ExtIEs}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3BA0F4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8D34F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DA149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F98C6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CNTypeRestrictionsForEquivalentItem-ExtIEs </w:t>
      </w:r>
      <w:r w:rsidRPr="00A31AAB">
        <w:rPr>
          <w:rFonts w:ascii="Courier New" w:eastAsia="SimSun" w:hAnsi="Courier New"/>
          <w:noProof/>
          <w:sz w:val="16"/>
          <w:lang w:val="en-US" w:eastAsia="en-GB"/>
        </w:rPr>
        <w:t>NGAP</w:t>
      </w:r>
      <w:r w:rsidRPr="00A31AAB">
        <w:rPr>
          <w:rFonts w:ascii="Courier New" w:eastAsia="SimSun" w:hAnsi="Courier New"/>
          <w:snapToGrid w:val="0"/>
          <w:sz w:val="16"/>
          <w:lang w:eastAsia="en-GB"/>
        </w:rPr>
        <w:t>-PROTOCOL-EXTENSION ::={</w:t>
      </w:r>
    </w:p>
    <w:p w14:paraId="6310F4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C85AC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F28B6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7E9FC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CNTypeRestrictionsForServing ::= ENUMERATED {</w:t>
      </w:r>
    </w:p>
    <w:p w14:paraId="169098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epc-forbidden,</w:t>
      </w:r>
    </w:p>
    <w:p w14:paraId="443929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FED4F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E11DA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E0660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CommonNetworkInstance ::= OCTET STRING</w:t>
      </w:r>
    </w:p>
    <w:p w14:paraId="55A362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7F57B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CompletedCellsInEAI-EUTRA ::= SEQUENCE (SIZE(1..maxnoofCellinEAI)) OF CompletedCellsInEAI-EUTRA-Item</w:t>
      </w:r>
    </w:p>
    <w:p w14:paraId="1F85D0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B948DE8"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CompletedCellsInEAI-EUTRA-Item ::= SEQUENCE {</w:t>
      </w:r>
    </w:p>
    <w:p w14:paraId="3D14F41E"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eUTRA-CGI</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EUTRA-CGI,</w:t>
      </w:r>
    </w:p>
    <w:p w14:paraId="67E60008"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r>
      <w:r w:rsidRPr="003B0BF8">
        <w:rPr>
          <w:rFonts w:ascii="Courier New" w:eastAsia="SimSun" w:hAnsi="Courier New"/>
          <w:snapToGrid w:val="0"/>
          <w:sz w:val="16"/>
          <w:lang w:val="it-IT" w:eastAsia="en-GB"/>
        </w:rPr>
        <w:t>iE-Extensions</w:t>
      </w:r>
      <w:r w:rsidRPr="003B0BF8">
        <w:rPr>
          <w:rFonts w:ascii="Courier New" w:eastAsia="SimSun" w:hAnsi="Courier New"/>
          <w:snapToGrid w:val="0"/>
          <w:sz w:val="16"/>
          <w:lang w:val="it-IT" w:eastAsia="en-GB"/>
        </w:rPr>
        <w:tab/>
      </w:r>
      <w:r w:rsidRPr="003B0BF8">
        <w:rPr>
          <w:rFonts w:ascii="Courier New" w:eastAsia="SimSun" w:hAnsi="Courier New"/>
          <w:snapToGrid w:val="0"/>
          <w:sz w:val="16"/>
          <w:lang w:val="it-IT" w:eastAsia="en-GB"/>
        </w:rPr>
        <w:tab/>
        <w:t>ProtocolExtensionContainer { {CompletedCellsInEAI-EUTRA-Item-ExtIEs} } OPTIONAL,</w:t>
      </w:r>
    </w:p>
    <w:p w14:paraId="7D9C2AA3"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ab/>
        <w:t>...</w:t>
      </w:r>
    </w:p>
    <w:p w14:paraId="6B1CB975"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w:t>
      </w:r>
    </w:p>
    <w:p w14:paraId="48039C4A"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p>
    <w:p w14:paraId="4D8F942E"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CompletedCellsInEAI-EUTRA-Item-ExtIEs NGAP-PROTOCOL-EXTENSION ::= {</w:t>
      </w:r>
    </w:p>
    <w:p w14:paraId="183485A0"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ab/>
        <w:t>...</w:t>
      </w:r>
    </w:p>
    <w:p w14:paraId="31F707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CEB1C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A1C8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CompletedCellsInEAI-NR ::= SEQUENCE (SIZE(1..maxnoofCellinEAI)) OF CompletedCellsInEAI-NR-Item</w:t>
      </w:r>
    </w:p>
    <w:p w14:paraId="639C1D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711F4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CompletedCellsInEAI-NR-Item ::= SEQUENCE {</w:t>
      </w:r>
    </w:p>
    <w:p w14:paraId="06E088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NR-CGI,</w:t>
      </w:r>
    </w:p>
    <w:p w14:paraId="6ED768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{CompletedCellsInEAI-NR-Item-ExtIEs} }</w:t>
      </w:r>
      <w:r w:rsidRPr="00A31AAB">
        <w:rPr>
          <w:rFonts w:ascii="Courier New" w:eastAsia="SimSun" w:hAnsi="Courier New"/>
          <w:snapToGrid w:val="0"/>
          <w:sz w:val="16"/>
          <w:lang w:eastAsia="en-GB"/>
        </w:rPr>
        <w:tab/>
        <w:t>OPTIONAL,</w:t>
      </w:r>
    </w:p>
    <w:p w14:paraId="58C15C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CF537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670BF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E5CF6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CompletedCellsInEAI-NR-Item-ExtIEs NGAP-PROTOCOL-EXTENSION ::= {</w:t>
      </w:r>
    </w:p>
    <w:p w14:paraId="6F7554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342B1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098FB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7E76C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CompletedCellsInTAI-EUTRA ::= SEQUENCE (SIZE(1..maxnoofCellinTAI)) OF CompletedCellsInTAI-EUTRA-Item</w:t>
      </w:r>
    </w:p>
    <w:p w14:paraId="044B5A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E4711A"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CompletedCellsInTAI-EUTRA-Item ::= SEQUENCE{</w:t>
      </w:r>
    </w:p>
    <w:p w14:paraId="2BD3E2FD"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eUTRA-CGI</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EUTRA-CGI,</w:t>
      </w:r>
    </w:p>
    <w:p w14:paraId="7AB7D701"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iE-Extensions</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ProtocolExtensionContainer { {CompletedCellsInTAI-EUTRA-Item-ExtIEs} } OPTIONAL,</w:t>
      </w:r>
    </w:p>
    <w:p w14:paraId="79C02C0F"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w:t>
      </w:r>
    </w:p>
    <w:p w14:paraId="5C672E76"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w:t>
      </w:r>
    </w:p>
    <w:p w14:paraId="7D6E5E2C"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p>
    <w:p w14:paraId="0E1FC1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CompletedCellsInTAI-EUTRA-Item-ExtIEs NGAP-PROTOCOL-EXTENSION ::= {</w:t>
      </w:r>
    </w:p>
    <w:p w14:paraId="734024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EBA32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1E7E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E313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CompletedCellsInTAI-NR ::= SEQUENCE (SIZE(1..maxnoofCellinTAI)) OF CompletedCellsInTAI-NR-Item</w:t>
      </w:r>
    </w:p>
    <w:p w14:paraId="266FDB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3871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CompletedCellsInTAI-NR-Item ::= SEQUENCE{</w:t>
      </w:r>
    </w:p>
    <w:p w14:paraId="0C566E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NR-CGI,</w:t>
      </w:r>
    </w:p>
    <w:p w14:paraId="6ADD99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{CompletedCellsInTAI-NR-Item-ExtIEs} } OPTIONAL,</w:t>
      </w:r>
    </w:p>
    <w:p w14:paraId="526067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76E1E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6A2ED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8EC8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CompletedCellsInTAI-NR-Item-ExtIEs NGAP-PROTOCOL-EXTENSION ::= {</w:t>
      </w:r>
    </w:p>
    <w:p w14:paraId="379BDA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12AAD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D3C09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4C3E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ConcurrentWarningMessageInd ::= ENUMERATED {</w:t>
      </w:r>
    </w:p>
    <w:p w14:paraId="2EF4D9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true,</w:t>
      </w:r>
    </w:p>
    <w:p w14:paraId="0250A0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A2D7E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E5301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67BF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ConfidentialityProtectionIndication ::= ENUMERATED {</w:t>
      </w:r>
    </w:p>
    <w:p w14:paraId="041A0C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required,</w:t>
      </w:r>
    </w:p>
    <w:p w14:paraId="76623B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preferred,</w:t>
      </w:r>
    </w:p>
    <w:p w14:paraId="319079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not-needed,</w:t>
      </w:r>
    </w:p>
    <w:p w14:paraId="0EA0ED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ED0BB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8AB78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3733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ConfidentialityProtectionResult ::= ENUMERATED {</w:t>
      </w:r>
    </w:p>
    <w:p w14:paraId="51CF04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performed,</w:t>
      </w:r>
    </w:p>
    <w:p w14:paraId="0DD961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not-performed,</w:t>
      </w:r>
    </w:p>
    <w:p w14:paraId="676EC1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F03B3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C0D3C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2E692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 xml:space="preserve"> ::= SEQUENCE {</w:t>
      </w:r>
    </w:p>
    <w:p w14:paraId="727E14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uEIdentityIndexValue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UEIdentityIndexValue,</w:t>
      </w:r>
    </w:p>
    <w:p w14:paraId="69D239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uESpecificDRX</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PagingDRX</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410582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periodicRegistrationUpdateTimer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PeriodicRegistrationUpdateTimer,</w:t>
      </w:r>
    </w:p>
    <w:p w14:paraId="0B6992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mICOModeIndication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MICOModeIndication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C2318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tAIListForInactive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TAIListForInactive,</w:t>
      </w:r>
    </w:p>
    <w:p w14:paraId="197448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expectedUEBehaviour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ExpectedUEBehaviour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CFB29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{CoreNetworkAssistanceInformationForInactive-ExtIEs} }</w:t>
      </w:r>
      <w:r w:rsidRPr="00A31AAB">
        <w:rPr>
          <w:rFonts w:ascii="Courier New" w:eastAsia="SimSun" w:hAnsi="Courier New"/>
          <w:snapToGrid w:val="0"/>
          <w:sz w:val="16"/>
          <w:lang w:eastAsia="en-GB"/>
        </w:rPr>
        <w:tab/>
        <w:t>OPTIONAL,</w:t>
      </w:r>
    </w:p>
    <w:p w14:paraId="6A7BA1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401C7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34FE8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B9DE0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CoreNetworkAssistanceInformation</w:t>
      </w:r>
      <w:r w:rsidRPr="00A31AAB">
        <w:rPr>
          <w:rFonts w:ascii="Courier New" w:eastAsia="SimSun" w:hAnsi="Courier New"/>
          <w:noProof/>
          <w:snapToGrid w:val="0"/>
          <w:sz w:val="16"/>
          <w:lang w:eastAsia="en-GB"/>
        </w:rPr>
        <w:t>ForInactive</w:t>
      </w:r>
      <w:r w:rsidRPr="00A31AAB">
        <w:rPr>
          <w:rFonts w:ascii="Courier New" w:eastAsia="SimSun" w:hAnsi="Courier New"/>
          <w:snapToGrid w:val="0"/>
          <w:sz w:val="16"/>
          <w:lang w:eastAsia="en-GB"/>
        </w:rPr>
        <w:t>-ExtIEs NGAP-PROTOCOL-EXTENSION ::= {</w:t>
      </w:r>
    </w:p>
    <w:p w14:paraId="52BB97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1AA18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57272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8D31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COUNTValueForPDCP-SN12 ::= SEQUENCE {</w:t>
      </w:r>
    </w:p>
    <w:p w14:paraId="3DA8B27C"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en-GB"/>
        </w:rPr>
      </w:pPr>
      <w:r w:rsidRPr="00A31AAB">
        <w:rPr>
          <w:rFonts w:ascii="Courier New" w:eastAsia="SimSun" w:hAnsi="Courier New"/>
          <w:noProof/>
          <w:snapToGrid w:val="0"/>
          <w:sz w:val="16"/>
          <w:lang w:eastAsia="en-GB"/>
        </w:rPr>
        <w:tab/>
      </w:r>
      <w:r w:rsidRPr="007F3624">
        <w:rPr>
          <w:rFonts w:ascii="Courier New" w:eastAsia="SimSun" w:hAnsi="Courier New"/>
          <w:noProof/>
          <w:snapToGrid w:val="0"/>
          <w:sz w:val="16"/>
          <w:lang w:val="sv-SE" w:eastAsia="en-GB"/>
        </w:rPr>
        <w:t>pDCP-SN12</w:t>
      </w:r>
      <w:r w:rsidRPr="007F3624">
        <w:rPr>
          <w:rFonts w:ascii="Courier New" w:eastAsia="SimSun" w:hAnsi="Courier New"/>
          <w:noProof/>
          <w:snapToGrid w:val="0"/>
          <w:sz w:val="16"/>
          <w:lang w:val="sv-SE" w:eastAsia="en-GB"/>
        </w:rPr>
        <w:tab/>
      </w:r>
      <w:r w:rsidRPr="007F3624">
        <w:rPr>
          <w:rFonts w:ascii="Courier New" w:eastAsia="SimSun" w:hAnsi="Courier New"/>
          <w:noProof/>
          <w:snapToGrid w:val="0"/>
          <w:sz w:val="16"/>
          <w:lang w:val="sv-SE" w:eastAsia="en-GB"/>
        </w:rPr>
        <w:tab/>
      </w:r>
      <w:r w:rsidRPr="007F3624">
        <w:rPr>
          <w:rFonts w:ascii="Courier New" w:eastAsia="SimSun" w:hAnsi="Courier New"/>
          <w:noProof/>
          <w:snapToGrid w:val="0"/>
          <w:sz w:val="16"/>
          <w:lang w:val="sv-SE" w:eastAsia="en-GB"/>
        </w:rPr>
        <w:tab/>
        <w:t>INTEGER (0..4095),</w:t>
      </w:r>
    </w:p>
    <w:p w14:paraId="0BD40748"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en-GB"/>
        </w:rPr>
      </w:pPr>
      <w:r w:rsidRPr="007F3624">
        <w:rPr>
          <w:rFonts w:ascii="Courier New" w:eastAsia="SimSun" w:hAnsi="Courier New"/>
          <w:noProof/>
          <w:snapToGrid w:val="0"/>
          <w:sz w:val="16"/>
          <w:lang w:val="sv-SE" w:eastAsia="en-GB"/>
        </w:rPr>
        <w:tab/>
        <w:t>hFN-PDCP-SN12</w:t>
      </w:r>
      <w:r w:rsidRPr="007F3624">
        <w:rPr>
          <w:rFonts w:ascii="Courier New" w:eastAsia="SimSun" w:hAnsi="Courier New"/>
          <w:noProof/>
          <w:snapToGrid w:val="0"/>
          <w:sz w:val="16"/>
          <w:lang w:val="sv-SE" w:eastAsia="en-GB"/>
        </w:rPr>
        <w:tab/>
      </w:r>
      <w:r w:rsidRPr="007F3624">
        <w:rPr>
          <w:rFonts w:ascii="Courier New" w:eastAsia="SimSun" w:hAnsi="Courier New"/>
          <w:noProof/>
          <w:snapToGrid w:val="0"/>
          <w:sz w:val="16"/>
          <w:lang w:val="sv-SE" w:eastAsia="en-GB"/>
        </w:rPr>
        <w:tab/>
        <w:t>INTEGER (0..</w:t>
      </w:r>
      <w:r w:rsidRPr="007F3624">
        <w:rPr>
          <w:rFonts w:ascii="Courier New" w:eastAsia="SimSun" w:hAnsi="Courier New"/>
          <w:noProof/>
          <w:sz w:val="16"/>
          <w:lang w:val="sv-SE" w:eastAsia="ja-JP"/>
        </w:rPr>
        <w:t>1048575</w:t>
      </w:r>
      <w:r w:rsidRPr="007F3624">
        <w:rPr>
          <w:rFonts w:ascii="Courier New" w:eastAsia="SimSun" w:hAnsi="Courier New"/>
          <w:noProof/>
          <w:snapToGrid w:val="0"/>
          <w:sz w:val="16"/>
          <w:lang w:val="sv-SE" w:eastAsia="en-GB"/>
        </w:rPr>
        <w:t>),</w:t>
      </w:r>
    </w:p>
    <w:p w14:paraId="60280C87"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en-GB"/>
        </w:rPr>
      </w:pPr>
      <w:r w:rsidRPr="007F3624">
        <w:rPr>
          <w:rFonts w:ascii="Courier New" w:eastAsia="SimSun" w:hAnsi="Courier New"/>
          <w:noProof/>
          <w:snapToGrid w:val="0"/>
          <w:sz w:val="16"/>
          <w:lang w:val="sv-SE" w:eastAsia="en-GB"/>
        </w:rPr>
        <w:tab/>
        <w:t>iE-Extensions</w:t>
      </w:r>
      <w:r w:rsidRPr="007F3624">
        <w:rPr>
          <w:rFonts w:ascii="Courier New" w:eastAsia="SimSun" w:hAnsi="Courier New"/>
          <w:noProof/>
          <w:snapToGrid w:val="0"/>
          <w:sz w:val="16"/>
          <w:lang w:val="sv-SE" w:eastAsia="en-GB"/>
        </w:rPr>
        <w:tab/>
      </w:r>
      <w:r w:rsidRPr="007F3624">
        <w:rPr>
          <w:rFonts w:ascii="Courier New" w:eastAsia="SimSun" w:hAnsi="Courier New"/>
          <w:noProof/>
          <w:snapToGrid w:val="0"/>
          <w:sz w:val="16"/>
          <w:lang w:val="sv-SE" w:eastAsia="en-GB"/>
        </w:rPr>
        <w:tab/>
        <w:t>ProtocolExtensionContainer { {</w:t>
      </w:r>
      <w:r w:rsidRPr="007F3624">
        <w:rPr>
          <w:rFonts w:ascii="Courier New" w:eastAsia="SimSun" w:hAnsi="Courier New"/>
          <w:noProof/>
          <w:sz w:val="16"/>
          <w:lang w:val="sv-SE" w:eastAsia="en-GB"/>
        </w:rPr>
        <w:t>COUNTValueForPDCP-SN12</w:t>
      </w:r>
      <w:r w:rsidRPr="007F3624">
        <w:rPr>
          <w:rFonts w:ascii="Courier New" w:eastAsia="SimSun" w:hAnsi="Courier New"/>
          <w:noProof/>
          <w:snapToGrid w:val="0"/>
          <w:sz w:val="16"/>
          <w:lang w:val="sv-SE" w:eastAsia="en-GB"/>
        </w:rPr>
        <w:t>-ExtIEs} }</w:t>
      </w:r>
      <w:r w:rsidRPr="007F3624">
        <w:rPr>
          <w:rFonts w:ascii="Courier New" w:eastAsia="SimSun" w:hAnsi="Courier New"/>
          <w:noProof/>
          <w:snapToGrid w:val="0"/>
          <w:sz w:val="16"/>
          <w:lang w:val="sv-SE" w:eastAsia="en-GB"/>
        </w:rPr>
        <w:tab/>
        <w:t>OPTIONAL,</w:t>
      </w:r>
    </w:p>
    <w:p w14:paraId="7B7579CC"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en-GB"/>
        </w:rPr>
      </w:pPr>
      <w:r w:rsidRPr="007F3624">
        <w:rPr>
          <w:rFonts w:ascii="Courier New" w:eastAsia="SimSun" w:hAnsi="Courier New"/>
          <w:noProof/>
          <w:snapToGrid w:val="0"/>
          <w:sz w:val="16"/>
          <w:lang w:val="sv-SE" w:eastAsia="en-GB"/>
        </w:rPr>
        <w:tab/>
        <w:t>...</w:t>
      </w:r>
    </w:p>
    <w:p w14:paraId="64CE7062"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en-GB"/>
        </w:rPr>
      </w:pPr>
      <w:r w:rsidRPr="007F3624">
        <w:rPr>
          <w:rFonts w:ascii="Courier New" w:eastAsia="SimSun" w:hAnsi="Courier New"/>
          <w:noProof/>
          <w:snapToGrid w:val="0"/>
          <w:sz w:val="16"/>
          <w:lang w:val="sv-SE" w:eastAsia="en-GB"/>
        </w:rPr>
        <w:t>}</w:t>
      </w:r>
    </w:p>
    <w:p w14:paraId="5EBA4162"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en-GB"/>
        </w:rPr>
      </w:pPr>
    </w:p>
    <w:p w14:paraId="2A6B2804"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en-GB"/>
        </w:rPr>
      </w:pPr>
      <w:r w:rsidRPr="007F3624">
        <w:rPr>
          <w:rFonts w:ascii="Courier New" w:eastAsia="SimSun" w:hAnsi="Courier New"/>
          <w:noProof/>
          <w:sz w:val="16"/>
          <w:lang w:val="sv-SE" w:eastAsia="en-GB"/>
        </w:rPr>
        <w:t>COUNTValueForPDCP-SN12</w:t>
      </w:r>
      <w:r w:rsidRPr="007F3624">
        <w:rPr>
          <w:rFonts w:ascii="Courier New" w:eastAsia="SimSun" w:hAnsi="Courier New"/>
          <w:noProof/>
          <w:snapToGrid w:val="0"/>
          <w:sz w:val="16"/>
          <w:lang w:val="sv-SE" w:eastAsia="en-GB"/>
        </w:rPr>
        <w:t>-ExtIEs NGAP-PROTOCOL-EXTENSION ::= {</w:t>
      </w:r>
    </w:p>
    <w:p w14:paraId="6BEAEC01"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en-GB"/>
        </w:rPr>
      </w:pPr>
      <w:r w:rsidRPr="007F3624">
        <w:rPr>
          <w:rFonts w:ascii="Courier New" w:eastAsia="SimSun" w:hAnsi="Courier New"/>
          <w:noProof/>
          <w:snapToGrid w:val="0"/>
          <w:sz w:val="16"/>
          <w:lang w:val="sv-SE" w:eastAsia="en-GB"/>
        </w:rPr>
        <w:tab/>
        <w:t>...</w:t>
      </w:r>
    </w:p>
    <w:p w14:paraId="2E6CD84D"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en-GB"/>
        </w:rPr>
      </w:pPr>
      <w:r w:rsidRPr="007F3624">
        <w:rPr>
          <w:rFonts w:ascii="Courier New" w:eastAsia="SimSun" w:hAnsi="Courier New"/>
          <w:noProof/>
          <w:snapToGrid w:val="0"/>
          <w:sz w:val="16"/>
          <w:lang w:val="sv-SE" w:eastAsia="en-GB"/>
        </w:rPr>
        <w:t>}</w:t>
      </w:r>
    </w:p>
    <w:p w14:paraId="20B2D838"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en-GB"/>
        </w:rPr>
      </w:pPr>
    </w:p>
    <w:p w14:paraId="081D9272"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en-GB"/>
        </w:rPr>
      </w:pPr>
      <w:r w:rsidRPr="007F3624">
        <w:rPr>
          <w:rFonts w:ascii="Courier New" w:eastAsia="SimSun" w:hAnsi="Courier New"/>
          <w:noProof/>
          <w:sz w:val="16"/>
          <w:lang w:val="sv-SE" w:eastAsia="en-GB"/>
        </w:rPr>
        <w:t>COUNTValueForPDCP-SN18 ::= SEQUENCE {</w:t>
      </w:r>
    </w:p>
    <w:p w14:paraId="7187D86F"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en-GB"/>
        </w:rPr>
      </w:pPr>
      <w:r w:rsidRPr="007F3624">
        <w:rPr>
          <w:rFonts w:ascii="Courier New" w:eastAsia="SimSun" w:hAnsi="Courier New"/>
          <w:noProof/>
          <w:snapToGrid w:val="0"/>
          <w:sz w:val="16"/>
          <w:lang w:val="sv-SE" w:eastAsia="en-GB"/>
        </w:rPr>
        <w:tab/>
        <w:t>pDCP-SN18</w:t>
      </w:r>
      <w:r w:rsidRPr="007F3624">
        <w:rPr>
          <w:rFonts w:ascii="Courier New" w:eastAsia="SimSun" w:hAnsi="Courier New"/>
          <w:noProof/>
          <w:snapToGrid w:val="0"/>
          <w:sz w:val="16"/>
          <w:lang w:val="sv-SE" w:eastAsia="en-GB"/>
        </w:rPr>
        <w:tab/>
      </w:r>
      <w:r w:rsidRPr="007F3624">
        <w:rPr>
          <w:rFonts w:ascii="Courier New" w:eastAsia="SimSun" w:hAnsi="Courier New"/>
          <w:noProof/>
          <w:snapToGrid w:val="0"/>
          <w:sz w:val="16"/>
          <w:lang w:val="sv-SE" w:eastAsia="en-GB"/>
        </w:rPr>
        <w:tab/>
      </w:r>
      <w:r w:rsidRPr="007F3624">
        <w:rPr>
          <w:rFonts w:ascii="Courier New" w:eastAsia="SimSun" w:hAnsi="Courier New"/>
          <w:noProof/>
          <w:snapToGrid w:val="0"/>
          <w:sz w:val="16"/>
          <w:lang w:val="sv-SE" w:eastAsia="en-GB"/>
        </w:rPr>
        <w:tab/>
        <w:t>INTEGER (0..262143),</w:t>
      </w:r>
    </w:p>
    <w:p w14:paraId="0386FCEF"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en-GB"/>
        </w:rPr>
      </w:pPr>
      <w:r w:rsidRPr="007F3624">
        <w:rPr>
          <w:rFonts w:ascii="Courier New" w:eastAsia="SimSun" w:hAnsi="Courier New"/>
          <w:noProof/>
          <w:snapToGrid w:val="0"/>
          <w:sz w:val="16"/>
          <w:lang w:val="sv-SE" w:eastAsia="en-GB"/>
        </w:rPr>
        <w:tab/>
        <w:t>hFN-PDCP-SN18</w:t>
      </w:r>
      <w:r w:rsidRPr="007F3624">
        <w:rPr>
          <w:rFonts w:ascii="Courier New" w:eastAsia="SimSun" w:hAnsi="Courier New"/>
          <w:noProof/>
          <w:snapToGrid w:val="0"/>
          <w:sz w:val="16"/>
          <w:lang w:val="sv-SE" w:eastAsia="en-GB"/>
        </w:rPr>
        <w:tab/>
      </w:r>
      <w:r w:rsidRPr="007F3624">
        <w:rPr>
          <w:rFonts w:ascii="Courier New" w:eastAsia="SimSun" w:hAnsi="Courier New"/>
          <w:noProof/>
          <w:snapToGrid w:val="0"/>
          <w:sz w:val="16"/>
          <w:lang w:val="sv-SE" w:eastAsia="en-GB"/>
        </w:rPr>
        <w:tab/>
        <w:t>INTEGER (0..16383),</w:t>
      </w:r>
    </w:p>
    <w:p w14:paraId="6CA211CC"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en-GB"/>
        </w:rPr>
      </w:pPr>
      <w:r w:rsidRPr="007F3624">
        <w:rPr>
          <w:rFonts w:ascii="Courier New" w:eastAsia="SimSun" w:hAnsi="Courier New"/>
          <w:noProof/>
          <w:snapToGrid w:val="0"/>
          <w:sz w:val="16"/>
          <w:lang w:val="sv-SE" w:eastAsia="en-GB"/>
        </w:rPr>
        <w:tab/>
        <w:t>iE-Extensions</w:t>
      </w:r>
      <w:r w:rsidRPr="007F3624">
        <w:rPr>
          <w:rFonts w:ascii="Courier New" w:eastAsia="SimSun" w:hAnsi="Courier New"/>
          <w:noProof/>
          <w:snapToGrid w:val="0"/>
          <w:sz w:val="16"/>
          <w:lang w:val="sv-SE" w:eastAsia="en-GB"/>
        </w:rPr>
        <w:tab/>
      </w:r>
      <w:r w:rsidRPr="007F3624">
        <w:rPr>
          <w:rFonts w:ascii="Courier New" w:eastAsia="SimSun" w:hAnsi="Courier New"/>
          <w:noProof/>
          <w:snapToGrid w:val="0"/>
          <w:sz w:val="16"/>
          <w:lang w:val="sv-SE" w:eastAsia="en-GB"/>
        </w:rPr>
        <w:tab/>
        <w:t>ProtocolExtensionContainer { {</w:t>
      </w:r>
      <w:r w:rsidRPr="007F3624">
        <w:rPr>
          <w:rFonts w:ascii="Courier New" w:eastAsia="SimSun" w:hAnsi="Courier New"/>
          <w:noProof/>
          <w:sz w:val="16"/>
          <w:lang w:val="sv-SE" w:eastAsia="en-GB"/>
        </w:rPr>
        <w:t>COUNTValueForPDCP-SN18</w:t>
      </w:r>
      <w:r w:rsidRPr="007F3624">
        <w:rPr>
          <w:rFonts w:ascii="Courier New" w:eastAsia="SimSun" w:hAnsi="Courier New"/>
          <w:noProof/>
          <w:snapToGrid w:val="0"/>
          <w:sz w:val="16"/>
          <w:lang w:val="sv-SE" w:eastAsia="en-GB"/>
        </w:rPr>
        <w:t>-ExtIEs} }</w:t>
      </w:r>
      <w:r w:rsidRPr="007F3624">
        <w:rPr>
          <w:rFonts w:ascii="Courier New" w:eastAsia="SimSun" w:hAnsi="Courier New"/>
          <w:noProof/>
          <w:snapToGrid w:val="0"/>
          <w:sz w:val="16"/>
          <w:lang w:val="sv-SE" w:eastAsia="en-GB"/>
        </w:rPr>
        <w:tab/>
        <w:t>OPTIONAL,</w:t>
      </w:r>
    </w:p>
    <w:p w14:paraId="2091A90F"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en-GB"/>
        </w:rPr>
      </w:pPr>
      <w:r w:rsidRPr="007F3624">
        <w:rPr>
          <w:rFonts w:ascii="Courier New" w:eastAsia="SimSun" w:hAnsi="Courier New"/>
          <w:noProof/>
          <w:snapToGrid w:val="0"/>
          <w:sz w:val="16"/>
          <w:lang w:val="sv-SE" w:eastAsia="en-GB"/>
        </w:rPr>
        <w:tab/>
        <w:t>...</w:t>
      </w:r>
    </w:p>
    <w:p w14:paraId="0F0F784C"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en-GB"/>
        </w:rPr>
      </w:pPr>
      <w:r w:rsidRPr="007F3624">
        <w:rPr>
          <w:rFonts w:ascii="Courier New" w:eastAsia="SimSun" w:hAnsi="Courier New"/>
          <w:noProof/>
          <w:snapToGrid w:val="0"/>
          <w:sz w:val="16"/>
          <w:lang w:val="sv-SE" w:eastAsia="en-GB"/>
        </w:rPr>
        <w:t>}</w:t>
      </w:r>
    </w:p>
    <w:p w14:paraId="5F86B8E6"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en-GB"/>
        </w:rPr>
      </w:pPr>
    </w:p>
    <w:p w14:paraId="4E703FB9"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en-GB"/>
        </w:rPr>
      </w:pPr>
      <w:r w:rsidRPr="007F3624">
        <w:rPr>
          <w:rFonts w:ascii="Courier New" w:eastAsia="SimSun" w:hAnsi="Courier New"/>
          <w:noProof/>
          <w:sz w:val="16"/>
          <w:lang w:val="sv-SE" w:eastAsia="en-GB"/>
        </w:rPr>
        <w:t>COUNTValueForPDCP-SN18</w:t>
      </w:r>
      <w:r w:rsidRPr="007F3624">
        <w:rPr>
          <w:rFonts w:ascii="Courier New" w:eastAsia="SimSun" w:hAnsi="Courier New"/>
          <w:noProof/>
          <w:snapToGrid w:val="0"/>
          <w:sz w:val="16"/>
          <w:lang w:val="sv-SE" w:eastAsia="en-GB"/>
        </w:rPr>
        <w:t>-ExtIEs NGAP-PROTOCOL-EXTENSION ::= {</w:t>
      </w:r>
    </w:p>
    <w:p w14:paraId="434972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F3624">
        <w:rPr>
          <w:rFonts w:ascii="Courier New" w:eastAsia="SimSun" w:hAnsi="Courier New"/>
          <w:noProof/>
          <w:snapToGrid w:val="0"/>
          <w:sz w:val="16"/>
          <w:lang w:val="sv-SE" w:eastAsia="en-GB"/>
        </w:rPr>
        <w:tab/>
      </w:r>
      <w:r w:rsidRPr="00A31AAB">
        <w:rPr>
          <w:rFonts w:ascii="Courier New" w:eastAsia="SimSun" w:hAnsi="Courier New"/>
          <w:noProof/>
          <w:snapToGrid w:val="0"/>
          <w:sz w:val="16"/>
          <w:lang w:eastAsia="en-GB"/>
        </w:rPr>
        <w:t>...</w:t>
      </w:r>
    </w:p>
    <w:p w14:paraId="73C6E1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napToGrid w:val="0"/>
          <w:sz w:val="16"/>
          <w:lang w:eastAsia="en-GB"/>
        </w:rPr>
        <w:t>}</w:t>
      </w:r>
    </w:p>
    <w:p w14:paraId="2FC94F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E871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CPTransportLayerInformation ::= CHOICE {</w:t>
      </w:r>
    </w:p>
    <w:p w14:paraId="684E15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endpointIPAddress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TransportLayerAddress,</w:t>
      </w:r>
    </w:p>
    <w:p w14:paraId="1696A4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CPTransportLayerInformation</w:t>
      </w:r>
      <w:r w:rsidRPr="00A31AAB">
        <w:rPr>
          <w:rFonts w:ascii="Courier New" w:eastAsia="SimSun" w:hAnsi="Courier New"/>
          <w:sz w:val="16"/>
          <w:lang w:eastAsia="en-GB"/>
        </w:rPr>
        <w:t>-ExtIEs} }</w:t>
      </w:r>
    </w:p>
    <w:p w14:paraId="2C41A9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E0433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360E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CPTransportLayerInformation</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5ED640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 ID id-EndpointIPAddressAndPort</w:t>
      </w:r>
      <w:r w:rsidRPr="00A31AAB">
        <w:rPr>
          <w:rFonts w:ascii="Courier New" w:eastAsia="SimSun" w:hAnsi="Courier New"/>
          <w:sz w:val="16"/>
          <w:lang w:eastAsia="en-GB"/>
        </w:rPr>
        <w:tab/>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EndpointIPAddressAndPort</w:t>
      </w:r>
      <w:r w:rsidRPr="00A31AAB">
        <w:rPr>
          <w:rFonts w:ascii="Courier New" w:eastAsia="SimSun" w:hAnsi="Courier New"/>
          <w:sz w:val="16"/>
          <w:lang w:eastAsia="en-GB"/>
        </w:rPr>
        <w:tab/>
      </w:r>
      <w:r w:rsidRPr="00A31AAB">
        <w:rPr>
          <w:rFonts w:ascii="Courier New" w:eastAsia="SimSun" w:hAnsi="Courier New"/>
          <w:sz w:val="16"/>
          <w:lang w:eastAsia="en-GB"/>
        </w:rPr>
        <w:tab/>
        <w:t>PRESENCE mandatory},</w:t>
      </w:r>
    </w:p>
    <w:p w14:paraId="5C7740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65E23D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336A73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CEE0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CriticalityDiagnostics ::= SEQUENCE {</w:t>
      </w:r>
    </w:p>
    <w:p w14:paraId="3C8754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procedureCode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EC0E5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triggeringMessage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TriggeringMessage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393317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MS Mincho" w:hAnsi="Courier New"/>
          <w:snapToGrid w:val="0"/>
          <w:sz w:val="16"/>
          <w:lang w:eastAsia="en-GB"/>
        </w:rPr>
        <w:t>procedureC</w:t>
      </w:r>
      <w:r w:rsidRPr="00A31AAB">
        <w:rPr>
          <w:rFonts w:ascii="Courier New" w:eastAsia="SimSun" w:hAnsi="Courier New"/>
          <w:snapToGrid w:val="0"/>
          <w:sz w:val="16"/>
          <w:lang w:eastAsia="en-GB"/>
        </w:rPr>
        <w:t>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780C37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iEsCriticalityDiagnostics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CriticalityDiagnostics-IE-List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07BC8D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{{CriticalityDiagnostics-ExtIEs}}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79E2F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A90BF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E1168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EA8B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CriticalityDiagnostics-ExtIEs NGAP-PROTOCOL-EXTENSION ::= {</w:t>
      </w:r>
    </w:p>
    <w:p w14:paraId="2CE7F3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9850E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09200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1CE6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CriticalityDiagnostics-IE-List ::= SEQUENCE (SIZE(1..maxnoofErrors)) OF CriticalityDiagnostics-IE-Item</w:t>
      </w:r>
    </w:p>
    <w:p w14:paraId="5BC4CD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15BF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CriticalityDiagnostics-IE-Item ::= SEQUENCE {</w:t>
      </w:r>
    </w:p>
    <w:p w14:paraId="656BE3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w:t>
      </w:r>
    </w:p>
    <w:p w14:paraId="770E2D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w:t>
      </w:r>
    </w:p>
    <w:p w14:paraId="76076E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typeOfError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TypeOfError,</w:t>
      </w:r>
    </w:p>
    <w:p w14:paraId="161E36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{{CriticalityDiagnostics-IE-Item-ExtIEs}} OPTIONAL,</w:t>
      </w:r>
    </w:p>
    <w:p w14:paraId="2028C8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7A4F1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DDA13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1814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CriticalityDiagnostics-IE-Item-ExtIEs NGAP-PROTOCOL-EXTENSION ::= {</w:t>
      </w:r>
    </w:p>
    <w:p w14:paraId="50D899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07EB8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87AEA4A"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9" w:author="作者"/>
          <w:rFonts w:ascii="Courier New" w:eastAsia="SimSun" w:hAnsi="Courier New"/>
          <w:snapToGrid w:val="0"/>
          <w:sz w:val="16"/>
          <w:lang w:eastAsia="en-GB"/>
        </w:rPr>
      </w:pPr>
    </w:p>
    <w:p w14:paraId="5E7AF664" w14:textId="77777777" w:rsidR="007D5D7B" w:rsidRPr="00E2459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0" w:author="作者"/>
          <w:rFonts w:ascii="Courier New" w:eastAsia="SimSun" w:hAnsi="Courier New"/>
          <w:snapToGrid w:val="0"/>
          <w:sz w:val="16"/>
          <w:lang w:val="fr-FR" w:eastAsia="en-GB"/>
        </w:rPr>
      </w:pPr>
    </w:p>
    <w:p w14:paraId="2E4B4E8B" w14:textId="77777777" w:rsidR="007D5D7B" w:rsidRPr="00E2459B" w:rsidRDefault="007D5D7B" w:rsidP="007D5D7B">
      <w:pPr>
        <w:pStyle w:val="PL"/>
        <w:spacing w:line="0" w:lineRule="atLeast"/>
        <w:rPr>
          <w:ins w:id="2021" w:author="作者"/>
          <w:noProof w:val="0"/>
          <w:snapToGrid w:val="0"/>
          <w:lang w:val="fr-FR"/>
        </w:rPr>
      </w:pPr>
      <w:ins w:id="2022" w:author="作者">
        <w:r w:rsidRPr="00E2459B">
          <w:rPr>
            <w:noProof w:val="0"/>
            <w:snapToGrid w:val="0"/>
            <w:lang w:val="fr-FR"/>
          </w:rPr>
          <w:t>CellBasedMDT-NR::= SEQUENCE {</w:t>
        </w:r>
      </w:ins>
    </w:p>
    <w:p w14:paraId="1A10F9C6" w14:textId="77777777" w:rsidR="007D5D7B" w:rsidRPr="00E2459B" w:rsidRDefault="007D5D7B" w:rsidP="007D5D7B">
      <w:pPr>
        <w:pStyle w:val="PL"/>
        <w:spacing w:line="0" w:lineRule="atLeast"/>
        <w:rPr>
          <w:ins w:id="2023" w:author="作者"/>
          <w:noProof w:val="0"/>
          <w:snapToGrid w:val="0"/>
          <w:lang w:val="fr-FR"/>
        </w:rPr>
      </w:pPr>
      <w:ins w:id="2024" w:author="作者">
        <w:r w:rsidRPr="00E2459B">
          <w:rPr>
            <w:noProof w:val="0"/>
            <w:snapToGrid w:val="0"/>
            <w:lang w:val="fr-FR"/>
          </w:rPr>
          <w:tab/>
          <w:t>cellIdListforMDT</w:t>
        </w:r>
        <w:r w:rsidRPr="00E2459B">
          <w:rPr>
            <w:noProof w:val="0"/>
            <w:snapToGrid w:val="0"/>
            <w:lang w:val="fr-FR"/>
          </w:rPr>
          <w:tab/>
          <w:t>CellIdListforMDT-NR,</w:t>
        </w:r>
      </w:ins>
    </w:p>
    <w:p w14:paraId="184ADB27" w14:textId="77777777" w:rsidR="007D5D7B" w:rsidRPr="00E2459B" w:rsidRDefault="007D5D7B" w:rsidP="007D5D7B">
      <w:pPr>
        <w:pStyle w:val="PL"/>
        <w:spacing w:line="0" w:lineRule="atLeast"/>
        <w:rPr>
          <w:ins w:id="2025" w:author="作者"/>
          <w:noProof w:val="0"/>
          <w:snapToGrid w:val="0"/>
          <w:lang w:val="fr-FR"/>
        </w:rPr>
      </w:pPr>
      <w:ins w:id="2026"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{CellBasedMDT-NR-ExtIEs} } OPTIONAL,</w:t>
        </w:r>
      </w:ins>
    </w:p>
    <w:p w14:paraId="0AC61FD1" w14:textId="77777777" w:rsidR="007D5D7B" w:rsidRPr="00E2459B" w:rsidRDefault="007D5D7B" w:rsidP="007D5D7B">
      <w:pPr>
        <w:pStyle w:val="PL"/>
        <w:spacing w:line="0" w:lineRule="atLeast"/>
        <w:rPr>
          <w:ins w:id="2027" w:author="作者"/>
          <w:noProof w:val="0"/>
          <w:snapToGrid w:val="0"/>
          <w:lang w:val="fr-FR"/>
        </w:rPr>
      </w:pPr>
      <w:ins w:id="2028" w:author="作者">
        <w:r w:rsidRPr="00E2459B">
          <w:rPr>
            <w:noProof w:val="0"/>
            <w:snapToGrid w:val="0"/>
            <w:lang w:val="fr-FR"/>
          </w:rPr>
          <w:tab/>
          <w:t>...</w:t>
        </w:r>
      </w:ins>
    </w:p>
    <w:p w14:paraId="6DBF54B0" w14:textId="77777777" w:rsidR="007D5D7B" w:rsidRPr="00E2459B" w:rsidRDefault="007D5D7B" w:rsidP="007D5D7B">
      <w:pPr>
        <w:pStyle w:val="PL"/>
        <w:spacing w:line="0" w:lineRule="atLeast"/>
        <w:rPr>
          <w:ins w:id="2029" w:author="作者"/>
          <w:noProof w:val="0"/>
          <w:snapToGrid w:val="0"/>
          <w:lang w:val="fr-FR"/>
        </w:rPr>
      </w:pPr>
      <w:ins w:id="2030" w:author="作者">
        <w:r w:rsidRPr="00E2459B">
          <w:rPr>
            <w:noProof w:val="0"/>
            <w:snapToGrid w:val="0"/>
            <w:lang w:val="fr-FR"/>
          </w:rPr>
          <w:t>}</w:t>
        </w:r>
      </w:ins>
    </w:p>
    <w:p w14:paraId="6020D3E1" w14:textId="77777777" w:rsidR="007D5D7B" w:rsidRPr="00E2459B" w:rsidRDefault="007D5D7B" w:rsidP="007D5D7B">
      <w:pPr>
        <w:pStyle w:val="PL"/>
        <w:spacing w:line="0" w:lineRule="atLeast"/>
        <w:rPr>
          <w:ins w:id="2031" w:author="作者"/>
          <w:noProof w:val="0"/>
          <w:snapToGrid w:val="0"/>
          <w:lang w:val="fr-FR"/>
        </w:rPr>
      </w:pPr>
    </w:p>
    <w:p w14:paraId="666D46F6" w14:textId="77777777" w:rsidR="007D5D7B" w:rsidRPr="00E2459B" w:rsidRDefault="007D5D7B" w:rsidP="007D5D7B">
      <w:pPr>
        <w:pStyle w:val="PL"/>
        <w:spacing w:line="0" w:lineRule="atLeast"/>
        <w:rPr>
          <w:ins w:id="2032" w:author="作者"/>
          <w:noProof w:val="0"/>
          <w:snapToGrid w:val="0"/>
          <w:lang w:val="fr-FR"/>
        </w:rPr>
      </w:pPr>
      <w:ins w:id="2033" w:author="作者">
        <w:r w:rsidRPr="00E2459B">
          <w:rPr>
            <w:noProof w:val="0"/>
            <w:snapToGrid w:val="0"/>
            <w:lang w:val="fr-FR"/>
          </w:rPr>
          <w:t>CellBasedMDT-NR-ExtIEs NGAP-PROTOCOL-EXTENSION ::= {</w:t>
        </w:r>
      </w:ins>
    </w:p>
    <w:p w14:paraId="09483E9C" w14:textId="77777777" w:rsidR="007D5D7B" w:rsidRPr="00E2459B" w:rsidRDefault="007D5D7B" w:rsidP="007D5D7B">
      <w:pPr>
        <w:pStyle w:val="PL"/>
        <w:spacing w:line="0" w:lineRule="atLeast"/>
        <w:rPr>
          <w:ins w:id="2034" w:author="作者"/>
          <w:noProof w:val="0"/>
          <w:snapToGrid w:val="0"/>
          <w:lang w:val="fr-FR"/>
        </w:rPr>
      </w:pPr>
      <w:ins w:id="2035" w:author="作者">
        <w:r w:rsidRPr="00E2459B">
          <w:rPr>
            <w:noProof w:val="0"/>
            <w:snapToGrid w:val="0"/>
            <w:lang w:val="fr-FR"/>
          </w:rPr>
          <w:tab/>
          <w:t>...</w:t>
        </w:r>
      </w:ins>
    </w:p>
    <w:p w14:paraId="3396A816" w14:textId="77777777" w:rsidR="007D5D7B" w:rsidRPr="00E2459B" w:rsidRDefault="007D5D7B" w:rsidP="007D5D7B">
      <w:pPr>
        <w:pStyle w:val="PL"/>
        <w:spacing w:line="0" w:lineRule="atLeast"/>
        <w:rPr>
          <w:ins w:id="2036" w:author="作者"/>
          <w:noProof w:val="0"/>
          <w:snapToGrid w:val="0"/>
          <w:lang w:val="fr-FR"/>
        </w:rPr>
      </w:pPr>
      <w:ins w:id="2037" w:author="作者">
        <w:r w:rsidRPr="00E2459B">
          <w:rPr>
            <w:noProof w:val="0"/>
            <w:snapToGrid w:val="0"/>
            <w:lang w:val="fr-FR"/>
          </w:rPr>
          <w:t>}</w:t>
        </w:r>
      </w:ins>
    </w:p>
    <w:p w14:paraId="35BB1D6C" w14:textId="77777777" w:rsidR="007D5D7B" w:rsidRPr="00E2459B" w:rsidRDefault="007D5D7B" w:rsidP="007D5D7B">
      <w:pPr>
        <w:pStyle w:val="PL"/>
        <w:spacing w:line="0" w:lineRule="atLeast"/>
        <w:rPr>
          <w:ins w:id="2038" w:author="作者"/>
          <w:noProof w:val="0"/>
          <w:snapToGrid w:val="0"/>
          <w:lang w:val="fr-FR"/>
        </w:rPr>
      </w:pPr>
    </w:p>
    <w:p w14:paraId="6664925F" w14:textId="77777777" w:rsidR="007D5D7B" w:rsidRPr="00E2459B" w:rsidRDefault="007D5D7B" w:rsidP="007D5D7B">
      <w:pPr>
        <w:pStyle w:val="PL"/>
        <w:spacing w:line="0" w:lineRule="atLeast"/>
        <w:rPr>
          <w:ins w:id="2039" w:author="作者"/>
          <w:noProof w:val="0"/>
          <w:snapToGrid w:val="0"/>
          <w:lang w:val="fr-FR"/>
        </w:rPr>
      </w:pPr>
      <w:ins w:id="2040" w:author="作者">
        <w:r w:rsidRPr="00E2459B">
          <w:rPr>
            <w:noProof w:val="0"/>
            <w:snapToGrid w:val="0"/>
            <w:lang w:val="fr-FR"/>
          </w:rPr>
          <w:t>CellIdListforMDT-</w:t>
        </w:r>
        <w:r w:rsidRPr="00E2459B">
          <w:rPr>
            <w:snapToGrid w:val="0"/>
            <w:lang w:val="fr-FR"/>
          </w:rPr>
          <w:t>NR</w:t>
        </w:r>
        <w:r w:rsidRPr="00E2459B">
          <w:rPr>
            <w:noProof w:val="0"/>
            <w:snapToGrid w:val="0"/>
            <w:lang w:val="fr-FR"/>
          </w:rPr>
          <w:t xml:space="preserve"> ::= SEQUENCE (SIZE(1..maxnoofCellIDforMDT)) OF </w:t>
        </w:r>
        <w:r w:rsidRPr="00E2459B">
          <w:rPr>
            <w:snapToGrid w:val="0"/>
            <w:lang w:val="fr-FR"/>
          </w:rPr>
          <w:t>NR-CGI</w:t>
        </w:r>
      </w:ins>
    </w:p>
    <w:p w14:paraId="3B50340F" w14:textId="77777777" w:rsidR="007D5D7B" w:rsidRPr="00E2459B" w:rsidRDefault="007D5D7B" w:rsidP="007D5D7B">
      <w:pPr>
        <w:pStyle w:val="PL"/>
        <w:rPr>
          <w:ins w:id="2041" w:author="作者"/>
          <w:noProof w:val="0"/>
          <w:snapToGrid w:val="0"/>
          <w:lang w:val="fr-FR"/>
        </w:rPr>
      </w:pPr>
    </w:p>
    <w:p w14:paraId="0EE9EC5C" w14:textId="77777777" w:rsidR="007D5D7B" w:rsidRPr="00E2459B" w:rsidRDefault="007D5D7B" w:rsidP="007D5D7B">
      <w:pPr>
        <w:pStyle w:val="PL"/>
        <w:rPr>
          <w:ins w:id="2042" w:author="作者"/>
          <w:noProof w:val="0"/>
          <w:snapToGrid w:val="0"/>
          <w:lang w:val="fr-FR"/>
        </w:rPr>
      </w:pPr>
    </w:p>
    <w:p w14:paraId="3F1D2EC8" w14:textId="77777777" w:rsidR="007D5D7B" w:rsidRPr="00E2459B" w:rsidRDefault="007D5D7B" w:rsidP="007D5D7B">
      <w:pPr>
        <w:pStyle w:val="PL"/>
        <w:spacing w:line="0" w:lineRule="atLeast"/>
        <w:rPr>
          <w:ins w:id="2043" w:author="作者"/>
          <w:noProof w:val="0"/>
          <w:snapToGrid w:val="0"/>
          <w:lang w:val="fr-FR"/>
        </w:rPr>
      </w:pPr>
      <w:ins w:id="2044" w:author="作者">
        <w:r w:rsidRPr="00E2459B">
          <w:rPr>
            <w:noProof w:val="0"/>
            <w:snapToGrid w:val="0"/>
            <w:lang w:val="fr-FR"/>
          </w:rPr>
          <w:t>CellBasedMDT-EUTRA::= SEQUENCE {</w:t>
        </w:r>
      </w:ins>
    </w:p>
    <w:p w14:paraId="5D9892AF" w14:textId="77777777" w:rsidR="007D5D7B" w:rsidRPr="00E2459B" w:rsidRDefault="007D5D7B" w:rsidP="007D5D7B">
      <w:pPr>
        <w:pStyle w:val="PL"/>
        <w:spacing w:line="0" w:lineRule="atLeast"/>
        <w:rPr>
          <w:ins w:id="2045" w:author="作者"/>
          <w:noProof w:val="0"/>
          <w:snapToGrid w:val="0"/>
          <w:lang w:val="fr-FR"/>
        </w:rPr>
      </w:pPr>
      <w:ins w:id="2046" w:author="作者">
        <w:r w:rsidRPr="00E2459B">
          <w:rPr>
            <w:noProof w:val="0"/>
            <w:snapToGrid w:val="0"/>
            <w:lang w:val="fr-FR"/>
          </w:rPr>
          <w:tab/>
          <w:t>cellIdListforMDT</w:t>
        </w:r>
        <w:r w:rsidRPr="00E2459B">
          <w:rPr>
            <w:noProof w:val="0"/>
            <w:snapToGrid w:val="0"/>
            <w:lang w:val="fr-FR"/>
          </w:rPr>
          <w:tab/>
          <w:t>CellIdListforMDT-EUTRA,</w:t>
        </w:r>
      </w:ins>
    </w:p>
    <w:p w14:paraId="41403038" w14:textId="77777777" w:rsidR="007D5D7B" w:rsidRPr="00E2459B" w:rsidRDefault="007D5D7B" w:rsidP="007D5D7B">
      <w:pPr>
        <w:pStyle w:val="PL"/>
        <w:spacing w:line="0" w:lineRule="atLeast"/>
        <w:rPr>
          <w:ins w:id="2047" w:author="作者"/>
          <w:noProof w:val="0"/>
          <w:snapToGrid w:val="0"/>
          <w:lang w:val="fr-FR"/>
        </w:rPr>
      </w:pPr>
      <w:ins w:id="2048"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{CellBasedMDT-EUTRA-ExtIEs} } OPTIONAL,</w:t>
        </w:r>
      </w:ins>
    </w:p>
    <w:p w14:paraId="5686BCB8" w14:textId="77777777" w:rsidR="007D5D7B" w:rsidRPr="00E2459B" w:rsidRDefault="007D5D7B" w:rsidP="007D5D7B">
      <w:pPr>
        <w:pStyle w:val="PL"/>
        <w:spacing w:line="0" w:lineRule="atLeast"/>
        <w:rPr>
          <w:ins w:id="2049" w:author="作者"/>
          <w:noProof w:val="0"/>
          <w:snapToGrid w:val="0"/>
          <w:lang w:val="fr-FR"/>
        </w:rPr>
      </w:pPr>
      <w:ins w:id="2050" w:author="作者">
        <w:r w:rsidRPr="00E2459B">
          <w:rPr>
            <w:noProof w:val="0"/>
            <w:snapToGrid w:val="0"/>
            <w:lang w:val="fr-FR"/>
          </w:rPr>
          <w:tab/>
          <w:t>...</w:t>
        </w:r>
      </w:ins>
    </w:p>
    <w:p w14:paraId="0A02B9A9" w14:textId="77777777" w:rsidR="007D5D7B" w:rsidRPr="00E2459B" w:rsidRDefault="007D5D7B" w:rsidP="007D5D7B">
      <w:pPr>
        <w:pStyle w:val="PL"/>
        <w:spacing w:line="0" w:lineRule="atLeast"/>
        <w:rPr>
          <w:ins w:id="2051" w:author="作者"/>
          <w:noProof w:val="0"/>
          <w:snapToGrid w:val="0"/>
          <w:lang w:val="fr-FR"/>
        </w:rPr>
      </w:pPr>
      <w:ins w:id="2052" w:author="作者">
        <w:r w:rsidRPr="00E2459B">
          <w:rPr>
            <w:noProof w:val="0"/>
            <w:snapToGrid w:val="0"/>
            <w:lang w:val="fr-FR"/>
          </w:rPr>
          <w:t>}</w:t>
        </w:r>
      </w:ins>
    </w:p>
    <w:p w14:paraId="25994191" w14:textId="77777777" w:rsidR="007D5D7B" w:rsidRPr="00E2459B" w:rsidRDefault="007D5D7B" w:rsidP="007D5D7B">
      <w:pPr>
        <w:pStyle w:val="PL"/>
        <w:spacing w:line="0" w:lineRule="atLeast"/>
        <w:rPr>
          <w:ins w:id="2053" w:author="作者"/>
          <w:noProof w:val="0"/>
          <w:snapToGrid w:val="0"/>
          <w:lang w:val="fr-FR"/>
        </w:rPr>
      </w:pPr>
    </w:p>
    <w:p w14:paraId="037521DC" w14:textId="77777777" w:rsidR="007D5D7B" w:rsidRPr="00E2459B" w:rsidRDefault="007D5D7B" w:rsidP="007D5D7B">
      <w:pPr>
        <w:pStyle w:val="PL"/>
        <w:spacing w:line="0" w:lineRule="atLeast"/>
        <w:rPr>
          <w:ins w:id="2054" w:author="作者"/>
          <w:noProof w:val="0"/>
          <w:snapToGrid w:val="0"/>
          <w:lang w:val="fr-FR"/>
        </w:rPr>
      </w:pPr>
      <w:ins w:id="2055" w:author="作者">
        <w:r w:rsidRPr="00E2459B">
          <w:rPr>
            <w:noProof w:val="0"/>
            <w:snapToGrid w:val="0"/>
            <w:lang w:val="fr-FR"/>
          </w:rPr>
          <w:t>CellBasedMDT-EUTRA-ExtIEs NGAP-PROTOCOL-EXTENSION ::= {</w:t>
        </w:r>
      </w:ins>
    </w:p>
    <w:p w14:paraId="3FA0A1A8" w14:textId="77777777" w:rsidR="007D5D7B" w:rsidRPr="00E2459B" w:rsidRDefault="007D5D7B" w:rsidP="007D5D7B">
      <w:pPr>
        <w:pStyle w:val="PL"/>
        <w:spacing w:line="0" w:lineRule="atLeast"/>
        <w:rPr>
          <w:ins w:id="2056" w:author="作者"/>
          <w:noProof w:val="0"/>
          <w:snapToGrid w:val="0"/>
          <w:lang w:val="fr-FR"/>
        </w:rPr>
      </w:pPr>
      <w:ins w:id="2057" w:author="作者">
        <w:r w:rsidRPr="00E2459B">
          <w:rPr>
            <w:noProof w:val="0"/>
            <w:snapToGrid w:val="0"/>
            <w:lang w:val="fr-FR"/>
          </w:rPr>
          <w:tab/>
          <w:t>...</w:t>
        </w:r>
      </w:ins>
    </w:p>
    <w:p w14:paraId="10666E5E" w14:textId="77777777" w:rsidR="007D5D7B" w:rsidRPr="00E2459B" w:rsidRDefault="007D5D7B" w:rsidP="007D5D7B">
      <w:pPr>
        <w:pStyle w:val="PL"/>
        <w:spacing w:line="0" w:lineRule="atLeast"/>
        <w:rPr>
          <w:ins w:id="2058" w:author="作者"/>
          <w:noProof w:val="0"/>
          <w:snapToGrid w:val="0"/>
          <w:lang w:val="fr-FR"/>
        </w:rPr>
      </w:pPr>
      <w:ins w:id="2059" w:author="作者">
        <w:r w:rsidRPr="00E2459B">
          <w:rPr>
            <w:noProof w:val="0"/>
            <w:snapToGrid w:val="0"/>
            <w:lang w:val="fr-FR"/>
          </w:rPr>
          <w:t>}</w:t>
        </w:r>
      </w:ins>
    </w:p>
    <w:p w14:paraId="44A4D8CD" w14:textId="77777777" w:rsidR="007D5D7B" w:rsidRPr="00E2459B" w:rsidRDefault="007D5D7B" w:rsidP="007D5D7B">
      <w:pPr>
        <w:pStyle w:val="PL"/>
        <w:spacing w:line="0" w:lineRule="atLeast"/>
        <w:rPr>
          <w:ins w:id="2060" w:author="作者"/>
          <w:noProof w:val="0"/>
          <w:snapToGrid w:val="0"/>
          <w:lang w:val="fr-FR"/>
        </w:rPr>
      </w:pPr>
    </w:p>
    <w:p w14:paraId="031E0359" w14:textId="77777777" w:rsidR="007D5D7B" w:rsidRPr="00E2459B" w:rsidRDefault="007D5D7B" w:rsidP="007D5D7B">
      <w:pPr>
        <w:pStyle w:val="PL"/>
        <w:spacing w:line="0" w:lineRule="atLeast"/>
        <w:rPr>
          <w:ins w:id="2061" w:author="作者"/>
          <w:noProof w:val="0"/>
          <w:snapToGrid w:val="0"/>
          <w:lang w:val="fr-FR"/>
        </w:rPr>
      </w:pPr>
      <w:ins w:id="2062" w:author="作者">
        <w:r w:rsidRPr="00E2459B">
          <w:rPr>
            <w:noProof w:val="0"/>
            <w:snapToGrid w:val="0"/>
            <w:lang w:val="fr-FR"/>
          </w:rPr>
          <w:t>CellIdListforMDT-</w:t>
        </w:r>
        <w:r w:rsidRPr="00E2459B">
          <w:rPr>
            <w:snapToGrid w:val="0"/>
            <w:lang w:val="fr-FR"/>
          </w:rPr>
          <w:t>EUTRA</w:t>
        </w:r>
        <w:r w:rsidRPr="00E2459B">
          <w:rPr>
            <w:noProof w:val="0"/>
            <w:snapToGrid w:val="0"/>
            <w:lang w:val="fr-FR"/>
          </w:rPr>
          <w:t xml:space="preserve"> ::= SEQUENCE (SIZE(1..maxnoofCellIDforMDT)) OF EUTRA-CGI</w:t>
        </w:r>
      </w:ins>
    </w:p>
    <w:p w14:paraId="31731CC3" w14:textId="77777777" w:rsidR="007D5D7B" w:rsidRPr="00E2459B" w:rsidRDefault="007D5D7B" w:rsidP="007D5D7B">
      <w:pPr>
        <w:pStyle w:val="PL"/>
        <w:rPr>
          <w:ins w:id="2063" w:author="作者"/>
          <w:noProof w:val="0"/>
          <w:snapToGrid w:val="0"/>
          <w:lang w:val="fr-FR"/>
        </w:rPr>
      </w:pPr>
    </w:p>
    <w:p w14:paraId="28233DDC" w14:textId="77777777" w:rsidR="007D5D7B" w:rsidRPr="001A1E42"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en-GB"/>
        </w:rPr>
      </w:pPr>
    </w:p>
    <w:p w14:paraId="6B08E3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D</w:t>
      </w:r>
    </w:p>
    <w:p w14:paraId="4F0524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68EF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DataCodingScheme ::= BIT STRING (SIZE(8))</w:t>
      </w:r>
    </w:p>
    <w:p w14:paraId="3BB049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0C94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zh-CN"/>
        </w:rPr>
        <w:t xml:space="preserve">DataForwardingAccepted ::= </w:t>
      </w:r>
      <w:r w:rsidRPr="00A31AAB">
        <w:rPr>
          <w:rFonts w:ascii="Courier New" w:eastAsia="SimSun" w:hAnsi="Courier New"/>
          <w:snapToGrid w:val="0"/>
          <w:sz w:val="16"/>
          <w:lang w:eastAsia="en-GB"/>
        </w:rPr>
        <w:t>ENUMERATED {</w:t>
      </w:r>
    </w:p>
    <w:p w14:paraId="7EA1D2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data-forwarding-accepted,</w:t>
      </w:r>
    </w:p>
    <w:p w14:paraId="2102DC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w:t>
      </w:r>
    </w:p>
    <w:p w14:paraId="05D082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w:t>
      </w:r>
    </w:p>
    <w:p w14:paraId="2B1F7E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3744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zh-CN"/>
        </w:rPr>
        <w:t xml:space="preserve">DataForwardingNotPossible ::= </w:t>
      </w:r>
      <w:r w:rsidRPr="00A31AAB">
        <w:rPr>
          <w:rFonts w:ascii="Courier New" w:eastAsia="SimSun" w:hAnsi="Courier New"/>
          <w:snapToGrid w:val="0"/>
          <w:sz w:val="16"/>
          <w:lang w:eastAsia="en-GB"/>
        </w:rPr>
        <w:t>ENUMERATED {</w:t>
      </w:r>
    </w:p>
    <w:p w14:paraId="4D444F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data-forwarding-not-possible,</w:t>
      </w:r>
    </w:p>
    <w:p w14:paraId="50AFD7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w:t>
      </w:r>
    </w:p>
    <w:p w14:paraId="04F9F7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w:t>
      </w:r>
    </w:p>
    <w:p w14:paraId="04A199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9331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DataForwardingResponseDRBList ::= SEQUENCE (SIZE(1..maxnoofDRBs)) OF DataForwardingResponseDRBItem</w:t>
      </w:r>
    </w:p>
    <w:p w14:paraId="17DB75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458E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DataForwardingResponseDRBItem ::= SEQUENCE {</w:t>
      </w:r>
    </w:p>
    <w:p w14:paraId="5C7D8D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dRB-ID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DRB-ID,</w:t>
      </w:r>
    </w:p>
    <w:p w14:paraId="579DFD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dLForwardingUP-TNLInformation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31783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uLForwardingUP-TNLInformation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81984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{{DataForwardingResponseDRBItem-ExtIEs}}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60599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FE948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396D9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3491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DataForwardingResponseDRBItem-ExtIEs NGAP-PROTOCOL-EXTENSION ::= {</w:t>
      </w:r>
    </w:p>
    <w:p w14:paraId="64BFB5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9B1E1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82652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13EDE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DataForwardingResponseERABList ::= SEQUENCE (SIZE(1..maxnoofE-RABs)) OF DataForwardingResponseERABListItem</w:t>
      </w:r>
    </w:p>
    <w:p w14:paraId="43E93B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9771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DataForwardingResponseERABListItem ::= SEQUENCE {</w:t>
      </w:r>
    </w:p>
    <w:p w14:paraId="7DECC1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e-RAB-ID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E-RAB-ID,</w:t>
      </w:r>
    </w:p>
    <w:p w14:paraId="7EC87F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dLForwarding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DLForwarding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CCC70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{DataForwardingResponseERABListItem-ExtIEs} }</w:t>
      </w:r>
      <w:r w:rsidRPr="00A31AAB">
        <w:rPr>
          <w:rFonts w:ascii="Courier New" w:eastAsia="SimSun" w:hAnsi="Courier New"/>
          <w:snapToGrid w:val="0"/>
          <w:sz w:val="16"/>
          <w:lang w:eastAsia="en-GB"/>
        </w:rPr>
        <w:tab/>
        <w:t>OPTIONAL,</w:t>
      </w:r>
    </w:p>
    <w:p w14:paraId="7A1429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290CB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7E99F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9101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DataForwardingResponseERABListItem-ExtIEs NGAP-PROTOCOL-EXTENSION ::= {</w:t>
      </w:r>
    </w:p>
    <w:p w14:paraId="0DF34B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9A998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A5178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8FB8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DelayCritical</w:t>
      </w:r>
      <w:r w:rsidRPr="00A31AAB">
        <w:rPr>
          <w:rFonts w:ascii="Courier New" w:eastAsia="SimSun" w:hAnsi="Courier New"/>
          <w:sz w:val="16"/>
          <w:lang w:eastAsia="zh-CN"/>
        </w:rPr>
        <w:t xml:space="preserve"> ::= </w:t>
      </w:r>
      <w:r w:rsidRPr="00A31AAB">
        <w:rPr>
          <w:rFonts w:ascii="Courier New" w:eastAsia="SimSun" w:hAnsi="Courier New"/>
          <w:snapToGrid w:val="0"/>
          <w:sz w:val="16"/>
          <w:lang w:eastAsia="en-GB"/>
        </w:rPr>
        <w:t>ENUMERATED {</w:t>
      </w:r>
    </w:p>
    <w:p w14:paraId="0EAF7C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delay-critical,</w:t>
      </w:r>
    </w:p>
    <w:p w14:paraId="7D3B05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non-delay-critical,</w:t>
      </w:r>
    </w:p>
    <w:p w14:paraId="5C5428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w:t>
      </w:r>
    </w:p>
    <w:p w14:paraId="23ACA6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w:t>
      </w:r>
    </w:p>
    <w:p w14:paraId="316BC3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2D54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DLForwarding ::= ENUMERATED {</w:t>
      </w:r>
    </w:p>
    <w:p w14:paraId="7C1DCF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dl-forwarding-proposed,</w:t>
      </w:r>
    </w:p>
    <w:p w14:paraId="1EBA78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2BAA9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E167A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69A6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DL-NGU-TNLInformationReused ::= ENUMERATED {</w:t>
      </w:r>
    </w:p>
    <w:p w14:paraId="53135D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true,</w:t>
      </w:r>
    </w:p>
    <w:p w14:paraId="28E91E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2540C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D6A3F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1F29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DirectForwardingPathAvailability ::= ENUMERATED {</w:t>
      </w:r>
    </w:p>
    <w:p w14:paraId="368598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direct-path-available,</w:t>
      </w:r>
    </w:p>
    <w:p w14:paraId="3E4519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BFD2D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ACBB8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619B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DRB-ID ::= INTEGER (1..32, ...)</w:t>
      </w:r>
    </w:p>
    <w:p w14:paraId="1F8CD0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81DC1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 xml:space="preserve">DRBsSubjectToStatusTransferList ::= SEQUENCE (SIZE(1..maxnoofDRBs)) </w:t>
      </w:r>
      <w:r w:rsidRPr="00A31AAB">
        <w:rPr>
          <w:rFonts w:ascii="Courier New" w:eastAsia="SimSun" w:hAnsi="Courier New"/>
          <w:snapToGrid w:val="0"/>
          <w:sz w:val="16"/>
          <w:lang w:eastAsia="en-GB"/>
        </w:rPr>
        <w:t xml:space="preserve">OF </w:t>
      </w:r>
      <w:r w:rsidRPr="00A31AAB">
        <w:rPr>
          <w:rFonts w:ascii="Courier New" w:eastAsia="SimSun" w:hAnsi="Courier New"/>
          <w:noProof/>
          <w:snapToGrid w:val="0"/>
          <w:sz w:val="16"/>
          <w:lang w:eastAsia="en-GB"/>
        </w:rPr>
        <w:t>DRBsSubjectToStatusTransfer</w:t>
      </w:r>
      <w:r w:rsidRPr="00A31AAB">
        <w:rPr>
          <w:rFonts w:ascii="Courier New" w:eastAsia="SimSun" w:hAnsi="Courier New"/>
          <w:sz w:val="16"/>
          <w:lang w:eastAsia="en-GB"/>
        </w:rPr>
        <w:t>Item</w:t>
      </w:r>
    </w:p>
    <w:p w14:paraId="28A84D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BC21A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noProof/>
          <w:snapToGrid w:val="0"/>
          <w:sz w:val="16"/>
          <w:lang w:eastAsia="en-GB"/>
        </w:rPr>
        <w:t>DRBsSubjectToStatusTransfer</w:t>
      </w:r>
      <w:r w:rsidRPr="00A31AAB">
        <w:rPr>
          <w:rFonts w:ascii="Courier New" w:eastAsia="SimSun" w:hAnsi="Courier New"/>
          <w:sz w:val="16"/>
          <w:lang w:eastAsia="en-GB"/>
        </w:rPr>
        <w:t>Item ::= SEQUENCE {</w:t>
      </w:r>
    </w:p>
    <w:p w14:paraId="40926E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dRB-ID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DRB-ID,</w:t>
      </w:r>
    </w:p>
    <w:p w14:paraId="4C9F16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dRBStatusUL</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DRBStatusUL,</w:t>
      </w:r>
    </w:p>
    <w:p w14:paraId="0E39CC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dRBStatusDL</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DRBStatusDL,</w:t>
      </w:r>
    </w:p>
    <w:p w14:paraId="5A56D1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iE-Extension</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snapToGrid w:val="0"/>
          <w:sz w:val="16"/>
          <w:lang w:eastAsia="zh-CN"/>
        </w:rPr>
        <w:t>ProtocolExtensionContainer { {</w:t>
      </w:r>
      <w:r w:rsidRPr="00A31AAB">
        <w:rPr>
          <w:rFonts w:ascii="Courier New" w:eastAsia="SimSun" w:hAnsi="Courier New"/>
          <w:noProof/>
          <w:snapToGrid w:val="0"/>
          <w:sz w:val="16"/>
          <w:lang w:eastAsia="en-GB"/>
        </w:rPr>
        <w:t>DRBsSubjectToStatusTransfer</w:t>
      </w:r>
      <w:r w:rsidRPr="00A31AAB">
        <w:rPr>
          <w:rFonts w:ascii="Courier New" w:eastAsia="SimSun" w:hAnsi="Courier New"/>
          <w:sz w:val="16"/>
          <w:lang w:eastAsia="en-GB"/>
        </w:rPr>
        <w:t>Item</w:t>
      </w:r>
      <w:r w:rsidRPr="00A31AAB">
        <w:rPr>
          <w:rFonts w:ascii="Courier New" w:eastAsia="SimSun" w:hAnsi="Courier New"/>
          <w:noProof/>
          <w:sz w:val="16"/>
          <w:lang w:eastAsia="en-GB"/>
        </w:rPr>
        <w:t>-ExtIEs</w:t>
      </w:r>
      <w:r w:rsidRPr="00A31AAB">
        <w:rPr>
          <w:rFonts w:ascii="Courier New" w:eastAsia="SimSun" w:hAnsi="Courier New"/>
          <w:snapToGrid w:val="0"/>
          <w:sz w:val="16"/>
          <w:lang w:eastAsia="zh-CN"/>
        </w:rPr>
        <w:t>} }</w:t>
      </w:r>
      <w:r w:rsidRPr="00A31AAB">
        <w:rPr>
          <w:rFonts w:ascii="Courier New" w:eastAsia="SimSun" w:hAnsi="Courier New"/>
          <w:snapToGrid w:val="0"/>
          <w:sz w:val="16"/>
          <w:lang w:eastAsia="zh-CN"/>
        </w:rPr>
        <w:tab/>
        <w:t>OPTIONAL</w:t>
      </w:r>
      <w:r w:rsidRPr="00A31AAB">
        <w:rPr>
          <w:rFonts w:ascii="Courier New" w:eastAsia="SimSun" w:hAnsi="Courier New"/>
          <w:noProof/>
          <w:sz w:val="16"/>
          <w:lang w:eastAsia="en-GB"/>
        </w:rPr>
        <w:t>,</w:t>
      </w:r>
    </w:p>
    <w:p w14:paraId="4FAD9C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w:t>
      </w:r>
    </w:p>
    <w:p w14:paraId="52480A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w:t>
      </w:r>
    </w:p>
    <w:p w14:paraId="30B8FC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3BFD3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noProof/>
          <w:snapToGrid w:val="0"/>
          <w:sz w:val="16"/>
          <w:lang w:eastAsia="en-GB"/>
        </w:rPr>
        <w:t>DRBsSubjectToStatusTransfer</w:t>
      </w:r>
      <w:r w:rsidRPr="00A31AAB">
        <w:rPr>
          <w:rFonts w:ascii="Courier New" w:eastAsia="SimSun" w:hAnsi="Courier New"/>
          <w:sz w:val="16"/>
          <w:lang w:eastAsia="en-GB"/>
        </w:rPr>
        <w:t>Item</w:t>
      </w:r>
      <w:r w:rsidRPr="00A31AAB">
        <w:rPr>
          <w:rFonts w:ascii="Courier New" w:eastAsia="SimSun" w:hAnsi="Courier New"/>
          <w:noProof/>
          <w:sz w:val="16"/>
          <w:lang w:eastAsia="en-GB"/>
        </w:rPr>
        <w:t xml:space="preserve">-ExtIEs </w:t>
      </w:r>
      <w:r w:rsidRPr="00A31AAB">
        <w:rPr>
          <w:rFonts w:ascii="Courier New" w:eastAsia="SimSun" w:hAnsi="Courier New"/>
          <w:snapToGrid w:val="0"/>
          <w:sz w:val="16"/>
          <w:lang w:eastAsia="zh-CN"/>
        </w:rPr>
        <w:t>NGAP-PROTOCOL-EXTENSION ::= {</w:t>
      </w:r>
    </w:p>
    <w:p w14:paraId="31124B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 ID id-OldAssociatedQosFlowList-ULendmarkerexpected</w:t>
      </w:r>
      <w:r w:rsidRPr="00A31AAB">
        <w:rPr>
          <w:rFonts w:ascii="Courier New" w:eastAsia="SimSun" w:hAnsi="Courier New"/>
          <w:snapToGrid w:val="0"/>
          <w:sz w:val="16"/>
          <w:lang w:eastAsia="zh-CN"/>
        </w:rPr>
        <w:tab/>
        <w:t>CRITICALITY reject EXTENSION AssociatedQosFlowList</w:t>
      </w:r>
      <w:r w:rsidRPr="00A31AAB">
        <w:rPr>
          <w:rFonts w:ascii="Courier New" w:eastAsia="SimSun" w:hAnsi="Courier New"/>
          <w:snapToGrid w:val="0"/>
          <w:sz w:val="16"/>
          <w:lang w:eastAsia="zh-CN"/>
        </w:rPr>
        <w:tab/>
        <w:t xml:space="preserve"> PRESENCE optional },</w:t>
      </w:r>
    </w:p>
    <w:p w14:paraId="25E89E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w:t>
      </w:r>
    </w:p>
    <w:p w14:paraId="681016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w:t>
      </w:r>
    </w:p>
    <w:p w14:paraId="4C316A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ED4D8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DRBStatusDL ::= CHOICE {</w:t>
      </w:r>
    </w:p>
    <w:p w14:paraId="6684F4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dRBStatusDL12</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DRBStatusDL12,</w:t>
      </w:r>
    </w:p>
    <w:p w14:paraId="15B75E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dRBStatusDL18</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DRBStatusDL18,</w:t>
      </w:r>
    </w:p>
    <w:p w14:paraId="36A6F2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choice-Extensions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noProof/>
          <w:sz w:val="16"/>
          <w:lang w:eastAsia="en-GB"/>
        </w:rPr>
        <w:t>ProtocolIE-SingleContainer</w:t>
      </w:r>
      <w:r w:rsidRPr="00A31AAB">
        <w:rPr>
          <w:rFonts w:ascii="Courier New" w:eastAsia="SimSun" w:hAnsi="Courier New"/>
          <w:snapToGrid w:val="0"/>
          <w:sz w:val="16"/>
          <w:lang w:eastAsia="en-GB"/>
        </w:rPr>
        <w:t xml:space="preserve"> { {</w:t>
      </w:r>
      <w:r w:rsidRPr="00A31AAB">
        <w:rPr>
          <w:rFonts w:ascii="Courier New" w:eastAsia="SimSun" w:hAnsi="Courier New"/>
          <w:sz w:val="16"/>
          <w:lang w:eastAsia="en-GB"/>
        </w:rPr>
        <w:t>DRBStatusDL</w:t>
      </w:r>
      <w:r w:rsidRPr="00A31AAB">
        <w:rPr>
          <w:rFonts w:ascii="Courier New" w:eastAsia="SimSun" w:hAnsi="Courier New"/>
          <w:snapToGrid w:val="0"/>
          <w:sz w:val="16"/>
          <w:lang w:eastAsia="en-GB"/>
        </w:rPr>
        <w:t>-ExtIEs} }</w:t>
      </w:r>
    </w:p>
    <w:p w14:paraId="3DBF3A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C3478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036A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DRBStatusDL</w:t>
      </w:r>
      <w:r w:rsidRPr="00A31AAB">
        <w:rPr>
          <w:rFonts w:ascii="Courier New" w:eastAsia="SimSun" w:hAnsi="Courier New"/>
          <w:snapToGrid w:val="0"/>
          <w:sz w:val="16"/>
          <w:lang w:eastAsia="en-GB"/>
        </w:rPr>
        <w:t>-ExtIEs NGAP-PROTOCOL-IES ::= {</w:t>
      </w:r>
    </w:p>
    <w:p w14:paraId="021CD0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67CD6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E3926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1971A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DRBStatusDL12 ::= SEQUENCE {</w:t>
      </w:r>
    </w:p>
    <w:p w14:paraId="6CEE05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dL-COUNTValue</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t>COUNTValueForPDCP-SN12,</w:t>
      </w:r>
    </w:p>
    <w:p w14:paraId="024FED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iE-Extension</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snapToGrid w:val="0"/>
          <w:sz w:val="16"/>
          <w:lang w:eastAsia="zh-CN"/>
        </w:rPr>
        <w:t>ProtocolExtensionContainer { {</w:t>
      </w:r>
      <w:r w:rsidRPr="00A31AAB">
        <w:rPr>
          <w:rFonts w:ascii="Courier New" w:eastAsia="SimSun" w:hAnsi="Courier New"/>
          <w:sz w:val="16"/>
          <w:lang w:eastAsia="en-GB"/>
        </w:rPr>
        <w:t>DRBStatusDL12</w:t>
      </w:r>
      <w:r w:rsidRPr="00A31AAB">
        <w:rPr>
          <w:rFonts w:ascii="Courier New" w:eastAsia="SimSun" w:hAnsi="Courier New"/>
          <w:noProof/>
          <w:sz w:val="16"/>
          <w:lang w:eastAsia="en-GB"/>
        </w:rPr>
        <w:t>-ExtIEs</w:t>
      </w:r>
      <w:r w:rsidRPr="00A31AAB">
        <w:rPr>
          <w:rFonts w:ascii="Courier New" w:eastAsia="SimSun" w:hAnsi="Courier New"/>
          <w:snapToGrid w:val="0"/>
          <w:sz w:val="16"/>
          <w:lang w:eastAsia="zh-CN"/>
        </w:rPr>
        <w:t>} }</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t>OPTIONAL</w:t>
      </w:r>
      <w:r w:rsidRPr="00A31AAB">
        <w:rPr>
          <w:rFonts w:ascii="Courier New" w:eastAsia="SimSun" w:hAnsi="Courier New"/>
          <w:noProof/>
          <w:sz w:val="16"/>
          <w:lang w:eastAsia="en-GB"/>
        </w:rPr>
        <w:t>,</w:t>
      </w:r>
    </w:p>
    <w:p w14:paraId="4F4D29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w:t>
      </w:r>
    </w:p>
    <w:p w14:paraId="5E2FCD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w:t>
      </w:r>
    </w:p>
    <w:p w14:paraId="6AE6CC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33CF7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z w:val="16"/>
          <w:lang w:eastAsia="en-GB"/>
        </w:rPr>
        <w:t>DRBStatusDL12</w:t>
      </w:r>
      <w:r w:rsidRPr="00A31AAB">
        <w:rPr>
          <w:rFonts w:ascii="Courier New" w:eastAsia="SimSun" w:hAnsi="Courier New"/>
          <w:noProof/>
          <w:sz w:val="16"/>
          <w:lang w:eastAsia="en-GB"/>
        </w:rPr>
        <w:t xml:space="preserve">-ExtIEs </w:t>
      </w:r>
      <w:r w:rsidRPr="00A31AAB">
        <w:rPr>
          <w:rFonts w:ascii="Courier New" w:eastAsia="SimSun" w:hAnsi="Courier New"/>
          <w:snapToGrid w:val="0"/>
          <w:sz w:val="16"/>
          <w:lang w:eastAsia="zh-CN"/>
        </w:rPr>
        <w:t>NGAP-PROTOCOL-EXTENSION ::= {</w:t>
      </w:r>
    </w:p>
    <w:p w14:paraId="4501A9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w:t>
      </w:r>
    </w:p>
    <w:p w14:paraId="6BD08D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w:t>
      </w:r>
    </w:p>
    <w:p w14:paraId="3AD09C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01C14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DRBStatusDL18 ::= SEQUENCE {</w:t>
      </w:r>
    </w:p>
    <w:p w14:paraId="00459D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dL-COUNTValue</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t>COUNTValueForPDCP-SN18,</w:t>
      </w:r>
    </w:p>
    <w:p w14:paraId="09AAE7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iE-Extension</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snapToGrid w:val="0"/>
          <w:sz w:val="16"/>
          <w:lang w:eastAsia="zh-CN"/>
        </w:rPr>
        <w:t>ProtocolExtensionContainer { {</w:t>
      </w:r>
      <w:r w:rsidRPr="00A31AAB">
        <w:rPr>
          <w:rFonts w:ascii="Courier New" w:eastAsia="SimSun" w:hAnsi="Courier New"/>
          <w:sz w:val="16"/>
          <w:lang w:eastAsia="en-GB"/>
        </w:rPr>
        <w:t>DRBStatusDL18</w:t>
      </w:r>
      <w:r w:rsidRPr="00A31AAB">
        <w:rPr>
          <w:rFonts w:ascii="Courier New" w:eastAsia="SimSun" w:hAnsi="Courier New"/>
          <w:noProof/>
          <w:sz w:val="16"/>
          <w:lang w:eastAsia="en-GB"/>
        </w:rPr>
        <w:t>-ExtIEs</w:t>
      </w:r>
      <w:r w:rsidRPr="00A31AAB">
        <w:rPr>
          <w:rFonts w:ascii="Courier New" w:eastAsia="SimSun" w:hAnsi="Courier New"/>
          <w:snapToGrid w:val="0"/>
          <w:sz w:val="16"/>
          <w:lang w:eastAsia="zh-CN"/>
        </w:rPr>
        <w:t>} }</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t>OPTIONAL</w:t>
      </w:r>
      <w:r w:rsidRPr="00A31AAB">
        <w:rPr>
          <w:rFonts w:ascii="Courier New" w:eastAsia="SimSun" w:hAnsi="Courier New"/>
          <w:noProof/>
          <w:sz w:val="16"/>
          <w:lang w:eastAsia="en-GB"/>
        </w:rPr>
        <w:t>,</w:t>
      </w:r>
    </w:p>
    <w:p w14:paraId="7C6F41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w:t>
      </w:r>
    </w:p>
    <w:p w14:paraId="532B21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w:t>
      </w:r>
    </w:p>
    <w:p w14:paraId="38B235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27ABDF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z w:val="16"/>
          <w:lang w:eastAsia="en-GB"/>
        </w:rPr>
        <w:t>DRBStatusDL18</w:t>
      </w:r>
      <w:r w:rsidRPr="00A31AAB">
        <w:rPr>
          <w:rFonts w:ascii="Courier New" w:eastAsia="SimSun" w:hAnsi="Courier New"/>
          <w:noProof/>
          <w:sz w:val="16"/>
          <w:lang w:eastAsia="en-GB"/>
        </w:rPr>
        <w:t xml:space="preserve">-ExtIEs </w:t>
      </w:r>
      <w:r w:rsidRPr="00A31AAB">
        <w:rPr>
          <w:rFonts w:ascii="Courier New" w:eastAsia="SimSun" w:hAnsi="Courier New"/>
          <w:snapToGrid w:val="0"/>
          <w:sz w:val="16"/>
          <w:lang w:eastAsia="zh-CN"/>
        </w:rPr>
        <w:t>NGAP-PROTOCOL-EXTENSION ::= {</w:t>
      </w:r>
    </w:p>
    <w:p w14:paraId="07BCD9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w:t>
      </w:r>
    </w:p>
    <w:p w14:paraId="730164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w:t>
      </w:r>
    </w:p>
    <w:p w14:paraId="17723D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14B351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DRBStatusUL ::= CHOICE {</w:t>
      </w:r>
    </w:p>
    <w:p w14:paraId="3E440F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dRBStatusUL12</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DRBStatusUL12,</w:t>
      </w:r>
    </w:p>
    <w:p w14:paraId="541E46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dRBStatusUL18</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DRBStatusUL18,</w:t>
      </w:r>
    </w:p>
    <w:p w14:paraId="288AE8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choice-Extensions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noProof/>
          <w:sz w:val="16"/>
          <w:lang w:eastAsia="en-GB"/>
        </w:rPr>
        <w:t>ProtocolIE-SingleContainer</w:t>
      </w:r>
      <w:r w:rsidRPr="00A31AAB">
        <w:rPr>
          <w:rFonts w:ascii="Courier New" w:eastAsia="SimSun" w:hAnsi="Courier New"/>
          <w:snapToGrid w:val="0"/>
          <w:sz w:val="16"/>
          <w:lang w:eastAsia="en-GB"/>
        </w:rPr>
        <w:t xml:space="preserve"> { {</w:t>
      </w:r>
      <w:r w:rsidRPr="00A31AAB">
        <w:rPr>
          <w:rFonts w:ascii="Courier New" w:eastAsia="SimSun" w:hAnsi="Courier New"/>
          <w:sz w:val="16"/>
          <w:lang w:eastAsia="en-GB"/>
        </w:rPr>
        <w:t>DRBStatusUL</w:t>
      </w:r>
      <w:r w:rsidRPr="00A31AAB">
        <w:rPr>
          <w:rFonts w:ascii="Courier New" w:eastAsia="SimSun" w:hAnsi="Courier New"/>
          <w:snapToGrid w:val="0"/>
          <w:sz w:val="16"/>
          <w:lang w:eastAsia="en-GB"/>
        </w:rPr>
        <w:t>-ExtIEs} }</w:t>
      </w:r>
    </w:p>
    <w:p w14:paraId="740F7E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181D2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6E9A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DRBStatusUL</w:t>
      </w:r>
      <w:r w:rsidRPr="00A31AAB">
        <w:rPr>
          <w:rFonts w:ascii="Courier New" w:eastAsia="SimSun" w:hAnsi="Courier New"/>
          <w:snapToGrid w:val="0"/>
          <w:sz w:val="16"/>
          <w:lang w:eastAsia="en-GB"/>
        </w:rPr>
        <w:t>-ExtIEs NGAP-PROTOCOL-IES ::= {</w:t>
      </w:r>
    </w:p>
    <w:p w14:paraId="7A21BE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B8604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F58E0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FAFDE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DRBStatusUL12 ::= SEQUENCE {</w:t>
      </w:r>
    </w:p>
    <w:p w14:paraId="48E4BD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uL-COUNTValue</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t>COUNTValueForPDCP-SN12,</w:t>
      </w:r>
    </w:p>
    <w:p w14:paraId="0A35A3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receiveStatusOfUL-PDCP-SDUs</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t>BIT STRING (SIZE(1..2048))</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t>OPTIONAL,</w:t>
      </w:r>
    </w:p>
    <w:p w14:paraId="46BF98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iE-Extension</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snapToGrid w:val="0"/>
          <w:sz w:val="16"/>
          <w:lang w:eastAsia="zh-CN"/>
        </w:rPr>
        <w:t>ProtocolExtensionContainer { {</w:t>
      </w:r>
      <w:r w:rsidRPr="00A31AAB">
        <w:rPr>
          <w:rFonts w:ascii="Courier New" w:eastAsia="SimSun" w:hAnsi="Courier New"/>
          <w:sz w:val="16"/>
          <w:lang w:eastAsia="en-GB"/>
        </w:rPr>
        <w:t>DRBStatusUL12</w:t>
      </w:r>
      <w:r w:rsidRPr="00A31AAB">
        <w:rPr>
          <w:rFonts w:ascii="Courier New" w:eastAsia="SimSun" w:hAnsi="Courier New"/>
          <w:noProof/>
          <w:sz w:val="16"/>
          <w:lang w:eastAsia="en-GB"/>
        </w:rPr>
        <w:t>-ExtIEs</w:t>
      </w:r>
      <w:r w:rsidRPr="00A31AAB">
        <w:rPr>
          <w:rFonts w:ascii="Courier New" w:eastAsia="SimSun" w:hAnsi="Courier New"/>
          <w:snapToGrid w:val="0"/>
          <w:sz w:val="16"/>
          <w:lang w:eastAsia="zh-CN"/>
        </w:rPr>
        <w:t>} }</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t>OPTIONAL</w:t>
      </w:r>
      <w:r w:rsidRPr="00A31AAB">
        <w:rPr>
          <w:rFonts w:ascii="Courier New" w:eastAsia="SimSun" w:hAnsi="Courier New"/>
          <w:noProof/>
          <w:sz w:val="16"/>
          <w:lang w:eastAsia="en-GB"/>
        </w:rPr>
        <w:t>,</w:t>
      </w:r>
    </w:p>
    <w:p w14:paraId="3F44A8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w:t>
      </w:r>
    </w:p>
    <w:p w14:paraId="47FF82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w:t>
      </w:r>
    </w:p>
    <w:p w14:paraId="3045B9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DEE72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z w:val="16"/>
          <w:lang w:eastAsia="en-GB"/>
        </w:rPr>
        <w:t>DRBStatusUL12</w:t>
      </w:r>
      <w:r w:rsidRPr="00A31AAB">
        <w:rPr>
          <w:rFonts w:ascii="Courier New" w:eastAsia="SimSun" w:hAnsi="Courier New"/>
          <w:noProof/>
          <w:sz w:val="16"/>
          <w:lang w:eastAsia="en-GB"/>
        </w:rPr>
        <w:t xml:space="preserve">-ExtIEs </w:t>
      </w:r>
      <w:r w:rsidRPr="00A31AAB">
        <w:rPr>
          <w:rFonts w:ascii="Courier New" w:eastAsia="SimSun" w:hAnsi="Courier New"/>
          <w:snapToGrid w:val="0"/>
          <w:sz w:val="16"/>
          <w:lang w:eastAsia="zh-CN"/>
        </w:rPr>
        <w:t>NGAP-PROTOCOL-EXTENSION ::= {</w:t>
      </w:r>
    </w:p>
    <w:p w14:paraId="3FA8E1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w:t>
      </w:r>
    </w:p>
    <w:p w14:paraId="4CD4F3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w:t>
      </w:r>
    </w:p>
    <w:p w14:paraId="208FD8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98246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DRBStatusUL18 ::= SEQUENCE {</w:t>
      </w:r>
    </w:p>
    <w:p w14:paraId="25E7E6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uL-COUNTValue</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t>COUNTValueForPDCP-SN18,</w:t>
      </w:r>
    </w:p>
    <w:p w14:paraId="4C8F79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receiveStatusOfUL-PDCP-SDUs</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t>BIT STRING (SIZE(1..131072))</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noProof/>
          <w:sz w:val="16"/>
          <w:lang w:eastAsia="en-GB"/>
        </w:rPr>
        <w:tab/>
        <w:t>OPTIONAL,</w:t>
      </w:r>
    </w:p>
    <w:p w14:paraId="37325B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iE-Extension</w:t>
      </w:r>
      <w:r w:rsidRPr="00A31AAB">
        <w:rPr>
          <w:rFonts w:ascii="Courier New" w:eastAsia="SimSun" w:hAnsi="Courier New"/>
          <w:noProof/>
          <w:sz w:val="16"/>
          <w:lang w:eastAsia="en-GB"/>
        </w:rPr>
        <w:tab/>
      </w:r>
      <w:r w:rsidRPr="00A31AAB">
        <w:rPr>
          <w:rFonts w:ascii="Courier New" w:eastAsia="SimSun" w:hAnsi="Courier New"/>
          <w:noProof/>
          <w:sz w:val="16"/>
          <w:lang w:eastAsia="en-GB"/>
        </w:rPr>
        <w:tab/>
      </w:r>
      <w:r w:rsidRPr="00A31AAB">
        <w:rPr>
          <w:rFonts w:ascii="Courier New" w:eastAsia="SimSun" w:hAnsi="Courier New"/>
          <w:snapToGrid w:val="0"/>
          <w:sz w:val="16"/>
          <w:lang w:eastAsia="zh-CN"/>
        </w:rPr>
        <w:t>ProtocolExtensionContainer { {</w:t>
      </w:r>
      <w:r w:rsidRPr="00A31AAB">
        <w:rPr>
          <w:rFonts w:ascii="Courier New" w:eastAsia="SimSun" w:hAnsi="Courier New"/>
          <w:sz w:val="16"/>
          <w:lang w:eastAsia="en-GB"/>
        </w:rPr>
        <w:t>DRBStatusUL18</w:t>
      </w:r>
      <w:r w:rsidRPr="00A31AAB">
        <w:rPr>
          <w:rFonts w:ascii="Courier New" w:eastAsia="SimSun" w:hAnsi="Courier New"/>
          <w:noProof/>
          <w:sz w:val="16"/>
          <w:lang w:eastAsia="en-GB"/>
        </w:rPr>
        <w:t>-ExtIEs</w:t>
      </w:r>
      <w:r w:rsidRPr="00A31AAB">
        <w:rPr>
          <w:rFonts w:ascii="Courier New" w:eastAsia="SimSun" w:hAnsi="Courier New"/>
          <w:snapToGrid w:val="0"/>
          <w:sz w:val="16"/>
          <w:lang w:eastAsia="zh-CN"/>
        </w:rPr>
        <w:t>} }</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t>OPTIONAL</w:t>
      </w:r>
      <w:r w:rsidRPr="00A31AAB">
        <w:rPr>
          <w:rFonts w:ascii="Courier New" w:eastAsia="SimSun" w:hAnsi="Courier New"/>
          <w:noProof/>
          <w:sz w:val="16"/>
          <w:lang w:eastAsia="en-GB"/>
        </w:rPr>
        <w:t>,</w:t>
      </w:r>
    </w:p>
    <w:p w14:paraId="21DC30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ab/>
        <w:t>...</w:t>
      </w:r>
    </w:p>
    <w:p w14:paraId="172D63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31AAB">
        <w:rPr>
          <w:rFonts w:ascii="Courier New" w:eastAsia="SimSun" w:hAnsi="Courier New"/>
          <w:noProof/>
          <w:sz w:val="16"/>
          <w:lang w:eastAsia="en-GB"/>
        </w:rPr>
        <w:t>}</w:t>
      </w:r>
    </w:p>
    <w:p w14:paraId="433FD5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2F26A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z w:val="16"/>
          <w:lang w:eastAsia="en-GB"/>
        </w:rPr>
        <w:t>DRBStatusUL18</w:t>
      </w:r>
      <w:r w:rsidRPr="00A31AAB">
        <w:rPr>
          <w:rFonts w:ascii="Courier New" w:eastAsia="SimSun" w:hAnsi="Courier New"/>
          <w:noProof/>
          <w:sz w:val="16"/>
          <w:lang w:eastAsia="en-GB"/>
        </w:rPr>
        <w:t xml:space="preserve">-ExtIEs </w:t>
      </w:r>
      <w:r w:rsidRPr="00A31AAB">
        <w:rPr>
          <w:rFonts w:ascii="Courier New" w:eastAsia="SimSun" w:hAnsi="Courier New"/>
          <w:snapToGrid w:val="0"/>
          <w:sz w:val="16"/>
          <w:lang w:eastAsia="zh-CN"/>
        </w:rPr>
        <w:t>NGAP-PROTOCOL-EXTENSION ::= {</w:t>
      </w:r>
    </w:p>
    <w:p w14:paraId="28DE77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w:t>
      </w:r>
    </w:p>
    <w:p w14:paraId="799AC7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w:t>
      </w:r>
    </w:p>
    <w:p w14:paraId="41EF3E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123F09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DRBsToQosFlowsMappingList ::= SEQUENCE (SIZE(1..maxnoofDRBs)) OF DRBsToQosFlowsMappingItem</w:t>
      </w:r>
    </w:p>
    <w:p w14:paraId="1766E2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10730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DRBsToQosFlowsMappingItem ::= SEQUENCE {</w:t>
      </w:r>
    </w:p>
    <w:p w14:paraId="6BDC7E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dRB-ID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DRB-ID,</w:t>
      </w:r>
    </w:p>
    <w:p w14:paraId="04DEC9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associatedQosFlowList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AssociatedQosFlowList,</w:t>
      </w:r>
    </w:p>
    <w:p w14:paraId="71DE1D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{DRBsToQosFlowsMappingItem-ExtIEs}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712B8C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EC4C0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D0D71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C2CF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DRBsToQosFlowsMappingItem-ExtIEs NGAP-PROTOCOL-EXTENSION ::= {</w:t>
      </w:r>
    </w:p>
    <w:p w14:paraId="27A535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80EB8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7CF49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651AA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Dynamic5QIDescriptor ::= SEQUENCE {</w:t>
      </w:r>
    </w:p>
    <w:p w14:paraId="25F3D8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priorityLevelQos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PriorityLevelQos,</w:t>
      </w:r>
    </w:p>
    <w:p w14:paraId="16D22F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packetDelayBudget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PacketDelayBudget,</w:t>
      </w:r>
    </w:p>
    <w:p w14:paraId="187556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packetErrorRate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PacketErrorRate,</w:t>
      </w:r>
    </w:p>
    <w:p w14:paraId="688B43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fiveQI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FiveQI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41B6D8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delayCritical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DelayCritical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E9FDC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A31AAB">
        <w:rPr>
          <w:rFonts w:ascii="Courier New" w:eastAsia="SimSun" w:hAnsi="Courier New"/>
          <w:snapToGrid w:val="0"/>
          <w:sz w:val="16"/>
          <w:lang w:eastAsia="en-GB"/>
        </w:rPr>
        <w:t>--</w:t>
      </w:r>
      <w:r w:rsidRPr="00A31AAB">
        <w:rPr>
          <w:rFonts w:ascii="Courier New" w:eastAsia="SimSun" w:hAnsi="Courier New" w:cs="Arial"/>
          <w:sz w:val="16"/>
          <w:szCs w:val="18"/>
          <w:lang w:eastAsia="en-GB"/>
        </w:rPr>
        <w:t xml:space="preserve"> The above IE shall be present in case of GBR QoS flow</w:t>
      </w:r>
    </w:p>
    <w:p w14:paraId="75E9ED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averagingWindow</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AveragingWindow</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A5B26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A31AAB">
        <w:rPr>
          <w:rFonts w:ascii="Courier New" w:eastAsia="SimSun" w:hAnsi="Courier New"/>
          <w:snapToGrid w:val="0"/>
          <w:sz w:val="16"/>
          <w:lang w:eastAsia="en-GB"/>
        </w:rPr>
        <w:t>--</w:t>
      </w:r>
      <w:r w:rsidRPr="00A31AAB">
        <w:rPr>
          <w:rFonts w:ascii="Courier New" w:eastAsia="SimSun" w:hAnsi="Courier New" w:cs="Arial"/>
          <w:sz w:val="16"/>
          <w:szCs w:val="18"/>
          <w:lang w:eastAsia="en-GB"/>
        </w:rPr>
        <w:t xml:space="preserve"> The above IE shall be present in case of GBR QoS flow</w:t>
      </w:r>
    </w:p>
    <w:p w14:paraId="05DEDE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maximumDataBurstVolume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MaximumDataBurstVolume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1FFFF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{Dynamic5QIDescriptor-ExtIEs} }</w:t>
      </w:r>
      <w:r w:rsidRPr="00A31AAB">
        <w:rPr>
          <w:rFonts w:ascii="Courier New" w:eastAsia="SimSun" w:hAnsi="Courier New"/>
          <w:snapToGrid w:val="0"/>
          <w:sz w:val="16"/>
          <w:lang w:eastAsia="en-GB"/>
        </w:rPr>
        <w:tab/>
        <w:t>OPTIONAL,</w:t>
      </w:r>
    </w:p>
    <w:p w14:paraId="64F521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B1E8F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E6422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27DE5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Dynamic5QIDescriptor-ExtIEs NGAP-PROTOCOL-EXTENSION ::= {</w:t>
      </w:r>
    </w:p>
    <w:p w14:paraId="62C797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E0DF8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91579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D830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E</w:t>
      </w:r>
    </w:p>
    <w:p w14:paraId="6BC8E8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888B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 ::= OCTET STRING (SIZE(3))</w:t>
      </w:r>
    </w:p>
    <w:p w14:paraId="3264AC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B3297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EmergencyAreaIDBroadcastEUTRA ::= SEQUENCE (SIZE(1..</w:t>
      </w:r>
      <w:r w:rsidRPr="00A31AAB">
        <w:rPr>
          <w:rFonts w:ascii="Courier New" w:eastAsia="SimSun" w:hAnsi="Courier New" w:cs="Arial"/>
          <w:noProof/>
          <w:sz w:val="16"/>
          <w:szCs w:val="18"/>
          <w:lang w:eastAsia="ja-JP"/>
        </w:rPr>
        <w:t>maxnoofEmergencyAreaID</w:t>
      </w:r>
      <w:r w:rsidRPr="00A31AAB">
        <w:rPr>
          <w:rFonts w:ascii="Courier New" w:eastAsia="SimSun" w:hAnsi="Courier New"/>
          <w:snapToGrid w:val="0"/>
          <w:sz w:val="16"/>
          <w:lang w:eastAsia="en-GB"/>
        </w:rPr>
        <w:t>)) OF EmergencyAreaIDBroadcastEUTRA-Item</w:t>
      </w:r>
    </w:p>
    <w:p w14:paraId="3EF0DC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95282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EmergencyAreaIDBroadcastEUTRA-Item ::= SEQUENCE {</w:t>
      </w:r>
    </w:p>
    <w:p w14:paraId="2D6467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emergencyAreaID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EmergencyAreaID,</w:t>
      </w:r>
    </w:p>
    <w:p w14:paraId="7FDF8F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completedCellsInEAI-EUTRA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CompletedCellsInEAI-EUTRA,</w:t>
      </w:r>
    </w:p>
    <w:p w14:paraId="3E8439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{EmergencyAreaIDBroadcastEUTRA-Item-ExtIEs} } OPTIONAL,</w:t>
      </w:r>
    </w:p>
    <w:p w14:paraId="71A50E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4391C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E0300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448FF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EmergencyAreaIDBroadcastEUTRA-Item-ExtIEs NGAP-PROTOCOL-EXTENSION ::= {</w:t>
      </w:r>
    </w:p>
    <w:p w14:paraId="0F7961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E9F9A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C07BE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02AFC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EmergencyAreaIDBroadcastNR ::= SEQUENCE (SIZE(1..</w:t>
      </w:r>
      <w:r w:rsidRPr="00A31AAB">
        <w:rPr>
          <w:rFonts w:ascii="Courier New" w:eastAsia="SimSun" w:hAnsi="Courier New" w:cs="Arial"/>
          <w:noProof/>
          <w:sz w:val="16"/>
          <w:szCs w:val="18"/>
          <w:lang w:eastAsia="ja-JP"/>
        </w:rPr>
        <w:t>maxnoofEmergencyAreaID</w:t>
      </w:r>
      <w:r w:rsidRPr="00A31AAB">
        <w:rPr>
          <w:rFonts w:ascii="Courier New" w:eastAsia="SimSun" w:hAnsi="Courier New"/>
          <w:snapToGrid w:val="0"/>
          <w:sz w:val="16"/>
          <w:lang w:eastAsia="en-GB"/>
        </w:rPr>
        <w:t>)) OF EmergencyAreaIDBroadcastNR-Item</w:t>
      </w:r>
    </w:p>
    <w:p w14:paraId="2C2DDA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62C56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EmergencyAreaIDBroadcastNR-Item ::= SEQUENCE {</w:t>
      </w:r>
    </w:p>
    <w:p w14:paraId="1E118D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emergencyAreaID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EmergencyAreaID,</w:t>
      </w:r>
    </w:p>
    <w:p w14:paraId="225B7D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completedCellsInEAI-NR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CompletedCellsInEAI-NR,</w:t>
      </w:r>
    </w:p>
    <w:p w14:paraId="2AFD1A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{EmergencyAreaIDBroadcastNR-Item-ExtIEs} }</w:t>
      </w:r>
      <w:r w:rsidRPr="00A31AAB">
        <w:rPr>
          <w:rFonts w:ascii="Courier New" w:eastAsia="SimSun" w:hAnsi="Courier New"/>
          <w:snapToGrid w:val="0"/>
          <w:sz w:val="16"/>
          <w:lang w:eastAsia="en-GB"/>
        </w:rPr>
        <w:tab/>
        <w:t>OPTIONAL,</w:t>
      </w:r>
    </w:p>
    <w:p w14:paraId="4AFB92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02993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6163A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DDE06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EmergencyAreaIDBroadcastNR-Item-ExtIEs NGAP-PROTOCOL-EXTENSION ::= {</w:t>
      </w:r>
    </w:p>
    <w:p w14:paraId="29A2EC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A4902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DE1A8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0B5F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EmergencyAreaIDCancelledEUTRA ::= SEQUENCE (SIZE(1..</w:t>
      </w:r>
      <w:r w:rsidRPr="00A31AAB">
        <w:rPr>
          <w:rFonts w:ascii="Courier New" w:eastAsia="SimSun" w:hAnsi="Courier New" w:cs="Arial"/>
          <w:noProof/>
          <w:sz w:val="16"/>
          <w:szCs w:val="18"/>
          <w:lang w:eastAsia="ja-JP"/>
        </w:rPr>
        <w:t>maxnoofEmergencyAreaID</w:t>
      </w:r>
      <w:r w:rsidRPr="00A31AAB">
        <w:rPr>
          <w:rFonts w:ascii="Courier New" w:eastAsia="SimSun" w:hAnsi="Courier New"/>
          <w:snapToGrid w:val="0"/>
          <w:sz w:val="16"/>
          <w:lang w:eastAsia="en-GB"/>
        </w:rPr>
        <w:t>)) OF EmergencyAreaIDCancelledEUTRA-Item</w:t>
      </w:r>
    </w:p>
    <w:p w14:paraId="405B48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904CD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EmergencyAreaIDCancelledEUTRA-Item ::= SEQUENCE {</w:t>
      </w:r>
    </w:p>
    <w:p w14:paraId="183DE0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emergencyAreaID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EmergencyAreaID,</w:t>
      </w:r>
    </w:p>
    <w:p w14:paraId="18D1B8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cancelledCellsInEAI-EUTRA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CancelledCellsInEAI-EUTRA,</w:t>
      </w:r>
    </w:p>
    <w:p w14:paraId="409602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{EmergencyAreaIDCancelledEUTRA-Item-ExtIEs} } OPTIONAL,</w:t>
      </w:r>
    </w:p>
    <w:p w14:paraId="55D9C3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E32CA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D92A0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D30B1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EmergencyAreaIDCancelledEUTRA-Item-ExtIEs NGAP-PROTOCOL-EXTENSION ::= {</w:t>
      </w:r>
    </w:p>
    <w:p w14:paraId="701CBF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9FE49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B45EA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4390B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EmergencyAreaIDCancelledNR ::= SEQUENCE (SIZE(1..</w:t>
      </w:r>
      <w:r w:rsidRPr="00A31AAB">
        <w:rPr>
          <w:rFonts w:ascii="Courier New" w:eastAsia="SimSun" w:hAnsi="Courier New" w:cs="Arial"/>
          <w:noProof/>
          <w:sz w:val="16"/>
          <w:szCs w:val="18"/>
          <w:lang w:eastAsia="ja-JP"/>
        </w:rPr>
        <w:t>maxnoofEmergencyAreaID</w:t>
      </w:r>
      <w:r w:rsidRPr="00A31AAB">
        <w:rPr>
          <w:rFonts w:ascii="Courier New" w:eastAsia="SimSun" w:hAnsi="Courier New"/>
          <w:snapToGrid w:val="0"/>
          <w:sz w:val="16"/>
          <w:lang w:eastAsia="en-GB"/>
        </w:rPr>
        <w:t>)) OF EmergencyAreaIDCancelledNR-Item</w:t>
      </w:r>
    </w:p>
    <w:p w14:paraId="2B77E4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176D0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EmergencyAreaIDCancelledNR-Item ::= SEQUENCE {</w:t>
      </w:r>
    </w:p>
    <w:p w14:paraId="362F5F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emergencyAreaID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EmergencyAreaID,</w:t>
      </w:r>
    </w:p>
    <w:p w14:paraId="5266DA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cancelledCellsInEAI-NR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CancelledCellsInEAI-NR,</w:t>
      </w:r>
    </w:p>
    <w:p w14:paraId="4EDEBA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{EmergencyAreaIDCancelledNR-Item-ExtIEs} }</w:t>
      </w:r>
      <w:r w:rsidRPr="00A31AAB">
        <w:rPr>
          <w:rFonts w:ascii="Courier New" w:eastAsia="SimSun" w:hAnsi="Courier New"/>
          <w:snapToGrid w:val="0"/>
          <w:sz w:val="16"/>
          <w:lang w:eastAsia="en-GB"/>
        </w:rPr>
        <w:tab/>
        <w:t>OPTIONAL,</w:t>
      </w:r>
    </w:p>
    <w:p w14:paraId="5195EF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011F7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C6278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8C401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EmergencyAreaIDCancelledNR-Item-ExtIEs NGAP-PROTOCOL-EXTENSION ::= {</w:t>
      </w:r>
    </w:p>
    <w:p w14:paraId="127737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294E9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C106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932E3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EmergencyAreaIDList ::= SEQUENCE (SIZE(1..</w:t>
      </w:r>
      <w:r w:rsidRPr="00A31AAB">
        <w:rPr>
          <w:rFonts w:ascii="Courier New" w:eastAsia="SimSun" w:hAnsi="Courier New" w:cs="Arial"/>
          <w:noProof/>
          <w:sz w:val="16"/>
          <w:szCs w:val="18"/>
          <w:lang w:eastAsia="ja-JP"/>
        </w:rPr>
        <w:t>maxnoofEmergencyAreaID</w:t>
      </w:r>
      <w:r w:rsidRPr="00A31AAB">
        <w:rPr>
          <w:rFonts w:ascii="Courier New" w:eastAsia="SimSun" w:hAnsi="Courier New"/>
          <w:snapToGrid w:val="0"/>
          <w:sz w:val="16"/>
          <w:lang w:eastAsia="en-GB"/>
        </w:rPr>
        <w:t>)) OF EmergencyAreaID</w:t>
      </w:r>
    </w:p>
    <w:p w14:paraId="305441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B5B0E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EmergencyAreaIDListForRestart ::= SEQUENCE (SIZE(1..maxnoofEAIforRestart)) OF EmergencyAreaID</w:t>
      </w:r>
    </w:p>
    <w:p w14:paraId="5F3EAC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2602F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EmergencyFallbackIndicator ::= SEQUENCE {</w:t>
      </w:r>
    </w:p>
    <w:p w14:paraId="3EF858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emergencyFallbackRequestIndicator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EmergencyFallbackRequestIndicator,</w:t>
      </w:r>
    </w:p>
    <w:p w14:paraId="5873EB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emergencyServiceTargetCN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EmergencyServiceTargetCN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721B60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{EmergencyFallbackIndicator-ExtIEs} }</w:t>
      </w:r>
      <w:r w:rsidRPr="00A31AAB">
        <w:rPr>
          <w:rFonts w:ascii="Courier New" w:eastAsia="SimSun" w:hAnsi="Courier New"/>
          <w:snapToGrid w:val="0"/>
          <w:sz w:val="16"/>
          <w:lang w:eastAsia="en-GB"/>
        </w:rPr>
        <w:tab/>
        <w:t>OPTIONAL,</w:t>
      </w:r>
    </w:p>
    <w:p w14:paraId="1F43C0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53472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14E6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DABE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EmergencyFallbackIndicator-ExtIEs NGAP-PROTOCOL-EXTENSION ::= {</w:t>
      </w:r>
    </w:p>
    <w:p w14:paraId="36BB8E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45711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B4FFA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3B19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EmergencyFallbackRequestIndicator ::= ENUMERATED {</w:t>
      </w:r>
    </w:p>
    <w:p w14:paraId="1459C3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emergency-fallback-requested,</w:t>
      </w:r>
    </w:p>
    <w:p w14:paraId="52B028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B20EB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F61C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B441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EmergencyServiceTargetCN ::= ENUMERATED {</w:t>
      </w:r>
    </w:p>
    <w:p w14:paraId="323321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fiveGC,</w:t>
      </w:r>
    </w:p>
    <w:p w14:paraId="6EA459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epc,</w:t>
      </w:r>
    </w:p>
    <w:p w14:paraId="32023E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B36E7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45F85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9E57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EN-DCSONConfigurationTransfer ::= OCTET STRING</w:t>
      </w:r>
    </w:p>
    <w:p w14:paraId="789D42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15AF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EndpointIPAddressAndPort ::=SEQUENCE {</w:t>
      </w:r>
    </w:p>
    <w:p w14:paraId="0EEF9C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endpointIPAddress TransportLayerAddress,</w:t>
      </w:r>
    </w:p>
    <w:p w14:paraId="1945A5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portNumber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PortNumber,</w:t>
      </w:r>
    </w:p>
    <w:p w14:paraId="1FE3A3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 EndpointIPAddressAndPort-ExtIEs} } OPTIONAL</w:t>
      </w:r>
    </w:p>
    <w:p w14:paraId="7AF839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FD45D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12017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EndpointIPAddressAndPort-ExtIEs NGAP-PROTOCOL-EXTENSION ::= {</w:t>
      </w:r>
    </w:p>
    <w:p w14:paraId="373F18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A9603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814C2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6FB7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EquivalentPLMNs ::= SEQUENCE (SIZE(1..</w:t>
      </w:r>
      <w:r w:rsidRPr="00A31AAB">
        <w:rPr>
          <w:rFonts w:ascii="Courier New" w:eastAsia="SimSun" w:hAnsi="Courier New"/>
          <w:sz w:val="16"/>
          <w:lang w:eastAsia="en-GB"/>
        </w:rPr>
        <w:t>maxnoofEPLMNs</w:t>
      </w:r>
      <w:r w:rsidRPr="00A31AAB">
        <w:rPr>
          <w:rFonts w:ascii="Courier New" w:eastAsia="SimSun" w:hAnsi="Courier New"/>
          <w:snapToGrid w:val="0"/>
          <w:sz w:val="16"/>
          <w:lang w:eastAsia="en-GB"/>
        </w:rPr>
        <w:t>)) OF PLMNIdentity</w:t>
      </w:r>
    </w:p>
    <w:p w14:paraId="4BDBCE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9477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EPS-TAC ::= OCTET STRING (SIZE(2))</w:t>
      </w:r>
    </w:p>
    <w:p w14:paraId="3CBFDD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A12D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EPS-TAI ::= SEQUENCE {</w:t>
      </w:r>
    </w:p>
    <w:p w14:paraId="6D4B06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725372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ePS-TAC</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EPS-TAC,</w:t>
      </w:r>
    </w:p>
    <w:p w14:paraId="064D28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{EPS-TAI-ExtIEs} } OPTIONAL,</w:t>
      </w:r>
    </w:p>
    <w:p w14:paraId="590D69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284F1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13519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0FEB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EPS-TAI-ExtIEs NGAP-PROTOCOL-EXTENSION ::= {</w:t>
      </w:r>
    </w:p>
    <w:p w14:paraId="06C6D8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5616A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54E1C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B096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E-RAB-ID ::= INTEGER (0..15, ...)</w:t>
      </w:r>
    </w:p>
    <w:p w14:paraId="0190A6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5976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E-RABInformationList ::= SEQUENCE (SIZE(1..maxnoofE-RABs)) OF E-RABInformationItem</w:t>
      </w:r>
    </w:p>
    <w:p w14:paraId="741979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58B3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E-RABInformationItem ::= SEQUENCE {</w:t>
      </w:r>
    </w:p>
    <w:p w14:paraId="35DC00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e-RAB-ID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E-RAB-ID,</w:t>
      </w:r>
    </w:p>
    <w:p w14:paraId="5414CB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dLForwarding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DLForwarding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3CC8C3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{E-RABInformationItem-ExtIEs} }</w:t>
      </w:r>
      <w:r w:rsidRPr="00A31AAB">
        <w:rPr>
          <w:rFonts w:ascii="Courier New" w:eastAsia="SimSun" w:hAnsi="Courier New"/>
          <w:snapToGrid w:val="0"/>
          <w:sz w:val="16"/>
          <w:lang w:eastAsia="en-GB"/>
        </w:rPr>
        <w:tab/>
        <w:t>OPTIONAL,</w:t>
      </w:r>
    </w:p>
    <w:p w14:paraId="7D1081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D38C3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5A1FD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8E0D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E-RABInformationItem-ExtIEs NGAP-PROTOCOL-EXTENSION ::= {</w:t>
      </w:r>
    </w:p>
    <w:p w14:paraId="0EB422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F8FF4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0ACA8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D134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EUTRACellIdentity ::= BIT STRING (SIZE(28))</w:t>
      </w:r>
    </w:p>
    <w:p w14:paraId="06E51D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EA6F2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EUTRA-CGI ::= SEQUENCE {</w:t>
      </w:r>
    </w:p>
    <w:p w14:paraId="05AF4E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315A34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eUTRACellIdentity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EUTRACellIdentity,</w:t>
      </w:r>
    </w:p>
    <w:p w14:paraId="6C90D2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{EUTRA-CGI-ExtIEs} } OPTIONAL,</w:t>
      </w:r>
    </w:p>
    <w:p w14:paraId="0AF119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E753E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2E5E2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331AF7"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EUTRA-CGI-ExtIEs NGAP-PROTOCOL-EXTENSION ::= {</w:t>
      </w:r>
    </w:p>
    <w:p w14:paraId="3B9E5A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ab/>
      </w:r>
      <w:r w:rsidRPr="00A31AAB">
        <w:rPr>
          <w:rFonts w:ascii="Courier New" w:eastAsia="SimSun" w:hAnsi="Courier New"/>
          <w:snapToGrid w:val="0"/>
          <w:sz w:val="16"/>
          <w:lang w:eastAsia="en-GB"/>
        </w:rPr>
        <w:t>...</w:t>
      </w:r>
    </w:p>
    <w:p w14:paraId="4505F2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03C9E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96E7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EUTRA-CGIList ::= SEQUENCE (SIZE(1..maxnoofCellsinngeNB)) OF EUTRA-CGI</w:t>
      </w:r>
    </w:p>
    <w:p w14:paraId="3832AE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B4F42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EUTRA-CGIListForWarning ::= SEQUENCE (SIZE(1..maxnoofCellIDforWarning)) OF EUTRA-CGI</w:t>
      </w:r>
    </w:p>
    <w:p w14:paraId="7AB3CF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F32DA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EUTRA</w:t>
      </w:r>
      <w:r w:rsidRPr="00A31AAB">
        <w:rPr>
          <w:rFonts w:ascii="Courier New" w:eastAsia="SimSun" w:hAnsi="Courier New"/>
          <w:snapToGrid w:val="0"/>
          <w:sz w:val="16"/>
          <w:lang w:eastAsia="en-GB"/>
        </w:rPr>
        <w:t>encryptionAlgorithms ::= BIT STRING (SIZE(16, ...))</w:t>
      </w:r>
    </w:p>
    <w:p w14:paraId="3CED3C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4237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EUTRA</w:t>
      </w:r>
      <w:r w:rsidRPr="00A31AAB">
        <w:rPr>
          <w:rFonts w:ascii="Courier New" w:eastAsia="SimSun" w:hAnsi="Courier New"/>
          <w:snapToGrid w:val="0"/>
          <w:sz w:val="16"/>
          <w:lang w:eastAsia="en-GB"/>
        </w:rPr>
        <w:t>integrityProtectionAlgorithms ::= BIT STRING (SIZE(16, ...))</w:t>
      </w:r>
    </w:p>
    <w:p w14:paraId="2B6657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02777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zh-CN"/>
        </w:rPr>
        <w:t>Event</w:t>
      </w:r>
      <w:r w:rsidRPr="00A31AAB">
        <w:rPr>
          <w:rFonts w:ascii="Courier New" w:eastAsia="SimSun" w:hAnsi="Courier New"/>
          <w:sz w:val="16"/>
          <w:lang w:eastAsia="en-GB"/>
        </w:rPr>
        <w:t>Type ::= ENUMERATED {</w:t>
      </w:r>
    </w:p>
    <w:p w14:paraId="552DBB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en-GB"/>
        </w:rPr>
        <w:tab/>
      </w:r>
      <w:r w:rsidRPr="00A31AAB">
        <w:rPr>
          <w:rFonts w:ascii="Courier New" w:eastAsia="SimSun" w:hAnsi="Courier New"/>
          <w:sz w:val="16"/>
          <w:lang w:eastAsia="zh-CN"/>
        </w:rPr>
        <w:t>direct</w:t>
      </w:r>
      <w:r w:rsidRPr="00A31AAB">
        <w:rPr>
          <w:rFonts w:ascii="Courier New" w:eastAsia="SimSun" w:hAnsi="Courier New"/>
          <w:sz w:val="16"/>
          <w:lang w:eastAsia="en-GB"/>
        </w:rPr>
        <w:t>,</w:t>
      </w:r>
    </w:p>
    <w:p w14:paraId="566C53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change-of-serve-cell,</w:t>
      </w:r>
    </w:p>
    <w:p w14:paraId="14D042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ue-presence-in-area-of-interest,</w:t>
      </w:r>
    </w:p>
    <w:p w14:paraId="148B06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stop-change-of-serve-cell,</w:t>
      </w:r>
    </w:p>
    <w:p w14:paraId="347957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stop-ue-presence-in-area-of-interest,</w:t>
      </w:r>
    </w:p>
    <w:p w14:paraId="2E17D6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cancel-location-reporting-for-the-ue,</w:t>
      </w:r>
    </w:p>
    <w:p w14:paraId="6390CE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455973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en-GB"/>
        </w:rPr>
        <w:t>}</w:t>
      </w:r>
    </w:p>
    <w:p w14:paraId="13A8FD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16ED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ExpectedActivityPeriod ::= INTEGER (1..30|40|50|60|80|100|120|150|180|181, ...)</w:t>
      </w:r>
    </w:p>
    <w:p w14:paraId="6B974E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9CA7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ExpectedHOInterval ::= ENUMERATED {</w:t>
      </w:r>
    </w:p>
    <w:p w14:paraId="62CEA7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sec15, sec30, sec60, sec90, sec120, sec180, long-time,</w:t>
      </w:r>
    </w:p>
    <w:p w14:paraId="2CEC9E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C9703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866E0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ADC0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ExpectedIdlePeriod ::= INTEGER (1..30|40|50|60|80|100|120|150|180|181, ...)</w:t>
      </w:r>
    </w:p>
    <w:p w14:paraId="4DBF5C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4B63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ExpectedUEActivityBehaviour ::= SEQUENCE {</w:t>
      </w:r>
    </w:p>
    <w:p w14:paraId="0438D6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expectedActivityPeriod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ExpectedActivityPeriod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3777E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expectedIdlePeriod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ExpectedIdlePeriod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A3017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sourceOfUEActivityBehaviourInformation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SourceOfUEActivityBehaviourInformation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1F803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{ExpectedUEActivityBehaviour-ExtIEs} }</w:t>
      </w:r>
      <w:r w:rsidRPr="00A31AAB">
        <w:rPr>
          <w:rFonts w:ascii="Courier New" w:eastAsia="SimSun" w:hAnsi="Courier New"/>
          <w:snapToGrid w:val="0"/>
          <w:sz w:val="16"/>
          <w:lang w:eastAsia="en-GB"/>
        </w:rPr>
        <w:tab/>
        <w:t>OPTIONAL,</w:t>
      </w:r>
    </w:p>
    <w:p w14:paraId="32AE3A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0F7E2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0B9D1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A4E7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ExpectedUEActivityBehaviour-ExtIEs NGAP-PROTOCOL-EXTENSION ::= {</w:t>
      </w:r>
    </w:p>
    <w:p w14:paraId="384068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9FC09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4F86E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A36B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ExpectedUEBehaviour ::= SEQUENCE {</w:t>
      </w:r>
    </w:p>
    <w:p w14:paraId="0D6F3B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expectedUEActivityBehaviour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xml:space="preserve">ExpectedUEActivityBehaviour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7F5550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expectedHOInterval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ExpectedHOInterval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xml:space="preserve">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0708DC6E" w14:textId="77777777" w:rsidR="007D5D7B" w:rsidRPr="00A31AAB" w:rsidRDefault="007D5D7B" w:rsidP="007D5D7B">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cs="Arial"/>
          <w:noProof/>
          <w:sz w:val="16"/>
          <w:lang w:eastAsia="en-GB"/>
        </w:rPr>
        <w:t>expectedUEMobility</w:t>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t>ExpectedUEMobility</w:t>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t>OPTIONAL,</w:t>
      </w:r>
    </w:p>
    <w:p w14:paraId="79FD1E6E" w14:textId="77777777" w:rsidR="007D5D7B" w:rsidRPr="00A31AAB" w:rsidRDefault="007D5D7B" w:rsidP="007D5D7B">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cs="Arial"/>
          <w:noProof/>
          <w:sz w:val="16"/>
          <w:lang w:eastAsia="en-GB"/>
        </w:rPr>
        <w:t>expectedUEMovingTrajectory</w:t>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t>ExpectedUEMovingTrajectory</w:t>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r>
      <w:r w:rsidRPr="00A31AAB">
        <w:rPr>
          <w:rFonts w:ascii="Courier New" w:eastAsia="SimSun" w:hAnsi="Courier New" w:cs="Arial"/>
          <w:noProof/>
          <w:sz w:val="16"/>
          <w:lang w:eastAsia="en-GB"/>
        </w:rPr>
        <w:tab/>
        <w:t>OPTIONAL,</w:t>
      </w:r>
    </w:p>
    <w:p w14:paraId="7E8564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{ExpectedUEBehaviour-ExtIEs} }</w:t>
      </w:r>
      <w:r w:rsidRPr="00A31AAB">
        <w:rPr>
          <w:rFonts w:ascii="Courier New" w:eastAsia="SimSun" w:hAnsi="Courier New"/>
          <w:snapToGrid w:val="0"/>
          <w:sz w:val="16"/>
          <w:lang w:eastAsia="en-GB"/>
        </w:rPr>
        <w:tab/>
        <w:t>OPTIONAL,</w:t>
      </w:r>
    </w:p>
    <w:p w14:paraId="5E6153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6D08C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9B31F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CE1A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ExpectedUEBehaviour-ExtIEs NGAP-PROTOCOL-EXTENSION ::= {</w:t>
      </w:r>
    </w:p>
    <w:p w14:paraId="08D1BB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10B5F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C6330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SimSun" w:hAnsi="Courier New"/>
          <w:snapToGrid w:val="0"/>
          <w:sz w:val="16"/>
          <w:lang w:eastAsia="en-GB"/>
        </w:rPr>
      </w:pPr>
    </w:p>
    <w:p w14:paraId="645B47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ExpectedUEMobility ::= ENUMERATED {</w:t>
      </w:r>
    </w:p>
    <w:p w14:paraId="1CD3FC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stationary,</w:t>
      </w:r>
    </w:p>
    <w:p w14:paraId="0B8221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mobile,</w:t>
      </w:r>
    </w:p>
    <w:p w14:paraId="1A55F3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E79E7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5C0DD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ED3E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cs="Arial"/>
          <w:noProof/>
          <w:sz w:val="16"/>
          <w:lang w:eastAsia="en-GB"/>
        </w:rPr>
        <w:t>ExpectedUEMovingTrajectory</w:t>
      </w:r>
      <w:r w:rsidRPr="00A31AAB">
        <w:rPr>
          <w:rFonts w:ascii="Courier New" w:eastAsia="SimSun" w:hAnsi="Courier New"/>
          <w:snapToGrid w:val="0"/>
          <w:sz w:val="16"/>
          <w:lang w:eastAsia="en-GB"/>
        </w:rPr>
        <w:t xml:space="preserve"> ::= SEQUENCE (SIZE(1..maxnoofCellsUEMovingTrajectory)) OF ExpectedUEMovingTrajectoryItem</w:t>
      </w:r>
    </w:p>
    <w:p w14:paraId="4293BF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2A1E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ExpectedUEMovingTrajectoryItem ::= SEQUENCE {</w:t>
      </w:r>
    </w:p>
    <w:p w14:paraId="1FE417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nGRAN-CGI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NGRAN-CGI,</w:t>
      </w:r>
    </w:p>
    <w:p w14:paraId="0C603C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timeStayedInCell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(0..4095)</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30EEF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{ExpectedUEMovingTrajectoryItem-ExtIEs} }</w:t>
      </w:r>
      <w:r w:rsidRPr="00A31AAB">
        <w:rPr>
          <w:rFonts w:ascii="Courier New" w:eastAsia="SimSun" w:hAnsi="Courier New"/>
          <w:snapToGrid w:val="0"/>
          <w:sz w:val="16"/>
          <w:lang w:eastAsia="en-GB"/>
        </w:rPr>
        <w:tab/>
        <w:t>OPTIONAL,</w:t>
      </w:r>
    </w:p>
    <w:p w14:paraId="4F0D78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2D73F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6B654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D042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ExpectedUEMovingTrajectoryItem-ExtIEs NGAP-PROTOCOL-EXTENSION ::= {</w:t>
      </w:r>
    </w:p>
    <w:p w14:paraId="3F90BE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EE0F8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7A246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76A88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ExtendedRATRestrictionInformation ::= SEQUENCE {</w:t>
      </w:r>
    </w:p>
    <w:p w14:paraId="4D1029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primaryRATRestriction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 STRING (SIZE(8, ...)),</w:t>
      </w:r>
    </w:p>
    <w:p w14:paraId="0013D5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secondaryRATRestriction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 STRING (SIZE(8, ...)),</w:t>
      </w:r>
    </w:p>
    <w:p w14:paraId="13F497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{ExtendedRATRestrictionInformation-ExtIEs} }</w:t>
      </w:r>
      <w:r w:rsidRPr="00A31AAB">
        <w:rPr>
          <w:rFonts w:ascii="Courier New" w:eastAsia="SimSun" w:hAnsi="Courier New"/>
          <w:snapToGrid w:val="0"/>
          <w:sz w:val="16"/>
          <w:lang w:eastAsia="en-GB"/>
        </w:rPr>
        <w:tab/>
        <w:t>OPTIONAL,</w:t>
      </w:r>
    </w:p>
    <w:p w14:paraId="29589D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79D0E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F4E98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35D8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ExtendedRATRestrictionInformation-ExtIEs NGAP-PROTOCOL-EXTENSION ::= {</w:t>
      </w:r>
    </w:p>
    <w:p w14:paraId="6DBFA3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BF25E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C1FF4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FEF4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ExtendedRNC-ID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INTEGER (4096..65535)</w:t>
      </w:r>
    </w:p>
    <w:p w14:paraId="4FFD5E06"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4" w:author="作者"/>
          <w:rFonts w:ascii="Courier New" w:eastAsia="SimSun" w:hAnsi="Courier New"/>
          <w:snapToGrid w:val="0"/>
          <w:sz w:val="16"/>
          <w:lang w:eastAsia="en-GB"/>
        </w:rPr>
      </w:pPr>
    </w:p>
    <w:p w14:paraId="460CE977"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5" w:author="作者"/>
          <w:rFonts w:ascii="Courier New" w:eastAsia="SimSun" w:hAnsi="Courier New"/>
          <w:snapToGrid w:val="0"/>
          <w:sz w:val="16"/>
          <w:lang w:eastAsia="zh-CN"/>
        </w:rPr>
      </w:pPr>
    </w:p>
    <w:p w14:paraId="78656500" w14:textId="77777777"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6" w:author="作者"/>
          <w:rFonts w:ascii="Courier New" w:eastAsia="MS Mincho" w:hAnsi="Courier New" w:cs="Courier New"/>
          <w:snapToGrid w:val="0"/>
          <w:sz w:val="16"/>
        </w:rPr>
      </w:pPr>
      <w:ins w:id="2067" w:author="作者">
        <w:r>
          <w:rPr>
            <w:rFonts w:ascii="Courier New" w:eastAsia="MS Mincho" w:hAnsi="Courier New" w:cs="Courier New"/>
            <w:snapToGrid w:val="0"/>
            <w:sz w:val="16"/>
          </w:rPr>
          <w:t>EventTrigger</w:t>
        </w:r>
        <w:r w:rsidRPr="00E43410">
          <w:rPr>
            <w:rFonts w:ascii="Courier New" w:eastAsia="SimSun" w:hAnsi="Courier New"/>
            <w:snapToGrid w:val="0"/>
            <w:sz w:val="16"/>
            <w:lang w:eastAsia="zh-CN"/>
          </w:rPr>
          <w:t>::= CHOICE {</w:t>
        </w:r>
      </w:ins>
    </w:p>
    <w:p w14:paraId="64E0AAFB" w14:textId="77777777"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8" w:author="作者"/>
          <w:rFonts w:ascii="Courier New" w:eastAsia="SimSun" w:hAnsi="Courier New"/>
          <w:snapToGrid w:val="0"/>
          <w:sz w:val="16"/>
          <w:lang w:eastAsia="zh-CN"/>
        </w:rPr>
      </w:pPr>
      <w:ins w:id="2069" w:author="作者">
        <w:r>
          <w:rPr>
            <w:rFonts w:ascii="Courier New" w:eastAsia="SimSun" w:hAnsi="Courier New"/>
            <w:snapToGrid w:val="0"/>
            <w:sz w:val="16"/>
            <w:lang w:eastAsia="zh-CN"/>
          </w:rPr>
          <w:tab/>
          <w:t>outOfCoverage</w:t>
        </w:r>
        <w:r w:rsidRPr="00E43410">
          <w:rPr>
            <w:rFonts w:ascii="Courier New" w:eastAsia="SimSun" w:hAnsi="Courier New"/>
            <w:snapToGrid w:val="0"/>
            <w:sz w:val="16"/>
            <w:lang w:eastAsia="zh-CN"/>
          </w:rPr>
          <w:tab/>
        </w:r>
        <w:r w:rsidRPr="00E43410">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r>
        <w:r w:rsidRPr="00E43410">
          <w:rPr>
            <w:rFonts w:ascii="Courier New" w:eastAsia="SimSun" w:hAnsi="Courier New"/>
            <w:snapToGrid w:val="0"/>
            <w:sz w:val="16"/>
            <w:lang w:eastAsia="zh-CN"/>
          </w:rPr>
          <w:t>ENUMERATED {true, ...},</w:t>
        </w:r>
      </w:ins>
    </w:p>
    <w:p w14:paraId="1A0C544D" w14:textId="2B1EDC50"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0" w:author="作者"/>
          <w:rFonts w:ascii="Courier New" w:eastAsia="SimSun" w:hAnsi="Courier New"/>
          <w:snapToGrid w:val="0"/>
          <w:sz w:val="16"/>
          <w:lang w:eastAsia="zh-CN"/>
        </w:rPr>
      </w:pPr>
      <w:ins w:id="2071" w:author="作者">
        <w:r w:rsidRPr="00E43410">
          <w:rPr>
            <w:rFonts w:ascii="Courier New" w:eastAsia="SimSun" w:hAnsi="Courier New"/>
            <w:snapToGrid w:val="0"/>
            <w:sz w:val="16"/>
            <w:lang w:eastAsia="zh-CN"/>
          </w:rPr>
          <w:tab/>
        </w:r>
        <w:r>
          <w:rPr>
            <w:rFonts w:ascii="Courier New" w:eastAsia="SimSun" w:hAnsi="Courier New"/>
            <w:snapToGrid w:val="0"/>
            <w:sz w:val="16"/>
            <w:lang w:eastAsia="zh-CN"/>
          </w:rPr>
          <w:t>event</w:t>
        </w:r>
      </w:ins>
      <w:ins w:id="2072" w:author="Huawei" w:date="2020-04-08T17:31:00Z">
        <w:r w:rsidR="00897E95">
          <w:rPr>
            <w:rFonts w:ascii="Courier New" w:eastAsia="SimSun" w:hAnsi="Courier New"/>
            <w:snapToGrid w:val="0"/>
            <w:sz w:val="16"/>
            <w:lang w:eastAsia="zh-CN"/>
          </w:rPr>
          <w:t>L1</w:t>
        </w:r>
      </w:ins>
      <w:ins w:id="2073" w:author="作者">
        <w:del w:id="2074" w:author="Huawei" w:date="2020-04-08T17:31:00Z">
          <w:r w:rsidDel="00897E95">
            <w:rPr>
              <w:rFonts w:ascii="Courier New" w:eastAsia="SimSun" w:hAnsi="Courier New"/>
              <w:snapToGrid w:val="0"/>
              <w:sz w:val="16"/>
              <w:lang w:eastAsia="zh-CN"/>
            </w:rPr>
            <w:delText>A2</w:delText>
          </w:r>
        </w:del>
        <w:r>
          <w:rPr>
            <w:rFonts w:ascii="Courier New" w:eastAsia="SimSun" w:hAnsi="Courier New"/>
            <w:snapToGrid w:val="0"/>
            <w:sz w:val="16"/>
            <w:lang w:eastAsia="zh-CN"/>
          </w:rPr>
          <w:t>LoggedMDTConfig</w:t>
        </w:r>
        <w:r>
          <w:rPr>
            <w:rFonts w:ascii="Courier New" w:eastAsia="SimSun" w:hAnsi="Courier New"/>
            <w:snapToGrid w:val="0"/>
            <w:sz w:val="16"/>
            <w:lang w:eastAsia="zh-CN"/>
          </w:rPr>
          <w:tab/>
        </w:r>
        <w:r>
          <w:rPr>
            <w:rFonts w:ascii="Courier New" w:eastAsia="SimSun" w:hAnsi="Courier New"/>
            <w:snapToGrid w:val="0"/>
            <w:sz w:val="16"/>
            <w:lang w:eastAsia="zh-CN"/>
          </w:rPr>
          <w:tab/>
          <w:t>Event</w:t>
        </w:r>
      </w:ins>
      <w:ins w:id="2075" w:author="Huawei" w:date="2020-04-08T17:31:00Z">
        <w:r w:rsidR="00897E95">
          <w:rPr>
            <w:rFonts w:ascii="Courier New" w:eastAsia="SimSun" w:hAnsi="Courier New"/>
            <w:snapToGrid w:val="0"/>
            <w:sz w:val="16"/>
            <w:lang w:eastAsia="zh-CN"/>
          </w:rPr>
          <w:t>L1</w:t>
        </w:r>
      </w:ins>
      <w:ins w:id="2076" w:author="作者">
        <w:del w:id="2077" w:author="Huawei" w:date="2020-04-08T17:31:00Z">
          <w:r w:rsidDel="00897E95">
            <w:rPr>
              <w:rFonts w:ascii="Courier New" w:eastAsia="SimSun" w:hAnsi="Courier New"/>
              <w:snapToGrid w:val="0"/>
              <w:sz w:val="16"/>
              <w:lang w:eastAsia="zh-CN"/>
            </w:rPr>
            <w:delText>A2</w:delText>
          </w:r>
        </w:del>
        <w:r>
          <w:rPr>
            <w:rFonts w:ascii="Courier New" w:eastAsia="SimSun" w:hAnsi="Courier New"/>
            <w:snapToGrid w:val="0"/>
            <w:sz w:val="16"/>
            <w:lang w:eastAsia="zh-CN"/>
          </w:rPr>
          <w:t>LoggedMDTConfig</w:t>
        </w:r>
        <w:r w:rsidRPr="00E43410">
          <w:rPr>
            <w:rFonts w:ascii="Courier New" w:eastAsia="SimSun" w:hAnsi="Courier New"/>
            <w:snapToGrid w:val="0"/>
            <w:sz w:val="16"/>
            <w:lang w:eastAsia="zh-CN"/>
          </w:rPr>
          <w:t>,</w:t>
        </w:r>
      </w:ins>
    </w:p>
    <w:p w14:paraId="660ABDC6" w14:textId="77777777"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8" w:author="作者"/>
          <w:rFonts w:ascii="Courier New" w:eastAsia="SimSun" w:hAnsi="Courier New"/>
          <w:snapToGrid w:val="0"/>
          <w:sz w:val="16"/>
          <w:lang w:eastAsia="zh-CN"/>
        </w:rPr>
      </w:pPr>
      <w:ins w:id="2079" w:author="作者">
        <w:r w:rsidRPr="00E43410">
          <w:rPr>
            <w:rFonts w:ascii="Courier New" w:eastAsia="SimSun" w:hAnsi="Courier New"/>
            <w:snapToGrid w:val="0"/>
            <w:sz w:val="16"/>
            <w:lang w:eastAsia="zh-CN"/>
          </w:rPr>
          <w:tab/>
          <w:t>...</w:t>
        </w:r>
      </w:ins>
    </w:p>
    <w:p w14:paraId="451F50C9" w14:textId="77777777" w:rsidR="007D5D7B" w:rsidRPr="008C2671"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0" w:author="作者"/>
          <w:rFonts w:ascii="Courier New" w:eastAsia="SimSun" w:hAnsi="Courier New"/>
          <w:snapToGrid w:val="0"/>
          <w:sz w:val="16"/>
          <w:lang w:eastAsia="zh-CN"/>
        </w:rPr>
      </w:pPr>
      <w:ins w:id="2081" w:author="作者">
        <w:r w:rsidRPr="00E43410">
          <w:rPr>
            <w:rFonts w:ascii="Courier New" w:eastAsia="SimSun" w:hAnsi="Courier New"/>
            <w:snapToGrid w:val="0"/>
            <w:sz w:val="16"/>
            <w:lang w:eastAsia="zh-CN"/>
          </w:rPr>
          <w:t>}</w:t>
        </w:r>
      </w:ins>
    </w:p>
    <w:p w14:paraId="5D6B1286" w14:textId="77777777" w:rsidR="007D5D7B" w:rsidDel="00BD4B9E"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2" w:author="作者"/>
          <w:del w:id="2083" w:author="作者"/>
          <w:rFonts w:ascii="Courier New" w:eastAsia="SimSun" w:hAnsi="Courier New"/>
          <w:snapToGrid w:val="0"/>
          <w:sz w:val="16"/>
          <w:lang w:eastAsia="en-GB"/>
        </w:rPr>
      </w:pPr>
    </w:p>
    <w:p w14:paraId="6FB280E8" w14:textId="37DFDD00" w:rsidR="007D5D7B" w:rsidRPr="00F32326" w:rsidRDefault="007D5D7B" w:rsidP="007D5D7B">
      <w:pPr>
        <w:pStyle w:val="PL"/>
        <w:rPr>
          <w:ins w:id="2084" w:author="作者"/>
          <w:noProof w:val="0"/>
          <w:snapToGrid w:val="0"/>
        </w:rPr>
      </w:pPr>
      <w:ins w:id="2085" w:author="作者">
        <w:r>
          <w:rPr>
            <w:rFonts w:eastAsia="MS Mincho" w:cs="Courier New"/>
            <w:snapToGrid w:val="0"/>
          </w:rPr>
          <w:t>Event</w:t>
        </w:r>
        <w:del w:id="2086" w:author="Huawei" w:date="2020-04-08T17:31:00Z">
          <w:r w:rsidDel="00897E95">
            <w:rPr>
              <w:rFonts w:eastAsia="MS Mincho" w:cs="Courier New"/>
              <w:snapToGrid w:val="0"/>
            </w:rPr>
            <w:delText>A2</w:delText>
          </w:r>
        </w:del>
      </w:ins>
      <w:ins w:id="2087" w:author="Huawei" w:date="2020-04-08T17:31:00Z">
        <w:r w:rsidR="00897E95">
          <w:rPr>
            <w:rFonts w:eastAsia="MS Mincho" w:cs="Courier New"/>
            <w:snapToGrid w:val="0"/>
          </w:rPr>
          <w:t>L1</w:t>
        </w:r>
      </w:ins>
      <w:ins w:id="2088" w:author="作者">
        <w:r>
          <w:rPr>
            <w:rFonts w:eastAsia="MS Mincho" w:cs="Courier New"/>
            <w:snapToGrid w:val="0"/>
          </w:rPr>
          <w:t xml:space="preserve">LoggedMDTConfig </w:t>
        </w:r>
        <w:r w:rsidRPr="00F32326">
          <w:rPr>
            <w:noProof w:val="0"/>
            <w:snapToGrid w:val="0"/>
          </w:rPr>
          <w:t>::= SEQUENCE {</w:t>
        </w:r>
      </w:ins>
    </w:p>
    <w:p w14:paraId="2E084981" w14:textId="03DFABE2" w:rsidR="007D5D7B" w:rsidRPr="00F32326" w:rsidRDefault="007D5D7B" w:rsidP="007D5D7B">
      <w:pPr>
        <w:pStyle w:val="PL"/>
        <w:rPr>
          <w:ins w:id="2089" w:author="作者"/>
          <w:noProof w:val="0"/>
          <w:snapToGrid w:val="0"/>
        </w:rPr>
      </w:pPr>
      <w:ins w:id="2090" w:author="作者">
        <w:r w:rsidRPr="00F32326">
          <w:rPr>
            <w:noProof w:val="0"/>
            <w:snapToGrid w:val="0"/>
          </w:rPr>
          <w:tab/>
        </w:r>
        <w:del w:id="2091" w:author="Huawei" w:date="2020-04-08T17:31:00Z">
          <w:r w:rsidDel="00897E95">
            <w:rPr>
              <w:noProof w:val="0"/>
              <w:snapToGrid w:val="0"/>
            </w:rPr>
            <w:delText>a2</w:delText>
          </w:r>
        </w:del>
      </w:ins>
      <w:ins w:id="2092" w:author="Huawei" w:date="2020-04-08T17:31:00Z">
        <w:r w:rsidR="00897E95">
          <w:rPr>
            <w:noProof w:val="0"/>
            <w:snapToGrid w:val="0"/>
          </w:rPr>
          <w:t>l1</w:t>
        </w:r>
      </w:ins>
      <w:ins w:id="2093" w:author="作者">
        <w:r>
          <w:rPr>
            <w:noProof w:val="0"/>
            <w:snapToGrid w:val="0"/>
          </w:rPr>
          <w:t>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del w:id="2094" w:author="Huawei" w:date="2020-04-08T17:32:00Z">
          <w:r w:rsidRPr="005831CD" w:rsidDel="00897E95">
            <w:rPr>
              <w:noProof w:val="0"/>
              <w:snapToGrid w:val="0"/>
            </w:rPr>
            <w:delText>A2</w:delText>
          </w:r>
        </w:del>
      </w:ins>
      <w:ins w:id="2095" w:author="Huawei" w:date="2020-04-08T17:32:00Z">
        <w:r w:rsidR="00897E95">
          <w:rPr>
            <w:noProof w:val="0"/>
            <w:snapToGrid w:val="0"/>
          </w:rPr>
          <w:t>L1</w:t>
        </w:r>
      </w:ins>
      <w:ins w:id="2096" w:author="作者">
        <w:r>
          <w:rPr>
            <w:noProof w:val="0"/>
            <w:snapToGrid w:val="0"/>
          </w:rPr>
          <w:t>LoggedMDT</w:t>
        </w:r>
        <w:r w:rsidRPr="00F32326">
          <w:rPr>
            <w:noProof w:val="0"/>
            <w:snapToGrid w:val="0"/>
          </w:rPr>
          <w:t>,</w:t>
        </w:r>
      </w:ins>
    </w:p>
    <w:p w14:paraId="0EF8B235" w14:textId="77777777" w:rsidR="007D5D7B" w:rsidRPr="00F32326" w:rsidRDefault="007D5D7B" w:rsidP="007D5D7B">
      <w:pPr>
        <w:pStyle w:val="PL"/>
        <w:rPr>
          <w:ins w:id="2097" w:author="作者"/>
          <w:noProof w:val="0"/>
          <w:snapToGrid w:val="0"/>
        </w:rPr>
      </w:pPr>
      <w:ins w:id="2098" w:author="作者">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2099" w:name="OLE_LINK95"/>
        <w:r>
          <w:rPr>
            <w:noProof w:val="0"/>
            <w:snapToGrid w:val="0"/>
          </w:rPr>
          <w:t>Hysteresis</w:t>
        </w:r>
        <w:bookmarkEnd w:id="2099"/>
        <w:r w:rsidRPr="00F32326">
          <w:rPr>
            <w:noProof w:val="0"/>
            <w:snapToGrid w:val="0"/>
          </w:rPr>
          <w:t>,</w:t>
        </w:r>
      </w:ins>
    </w:p>
    <w:p w14:paraId="75D954A5" w14:textId="77777777" w:rsidR="007D5D7B" w:rsidRPr="00F32326" w:rsidRDefault="007D5D7B" w:rsidP="007D5D7B">
      <w:pPr>
        <w:pStyle w:val="PL"/>
        <w:rPr>
          <w:ins w:id="2100" w:author="作者"/>
          <w:noProof w:val="0"/>
          <w:snapToGrid w:val="0"/>
        </w:rPr>
      </w:pPr>
      <w:ins w:id="2101" w:author="作者">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ins>
    </w:p>
    <w:p w14:paraId="2D914364" w14:textId="5DD95622" w:rsidR="007D5D7B" w:rsidRPr="00F32326" w:rsidRDefault="007D5D7B" w:rsidP="007D5D7B">
      <w:pPr>
        <w:pStyle w:val="PL"/>
        <w:rPr>
          <w:ins w:id="2102" w:author="作者"/>
          <w:noProof w:val="0"/>
          <w:snapToGrid w:val="0"/>
        </w:rPr>
      </w:pPr>
      <w:ins w:id="2103"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w:t>
        </w:r>
      </w:ins>
      <w:ins w:id="2104" w:author="Huawei" w:date="2020-04-08T17:40:00Z">
        <w:r w:rsidR="00006093">
          <w:rPr>
            <w:rFonts w:eastAsia="MS Mincho" w:cs="Courier New"/>
            <w:snapToGrid w:val="0"/>
          </w:rPr>
          <w:t>L1</w:t>
        </w:r>
      </w:ins>
      <w:ins w:id="2105" w:author="作者">
        <w:del w:id="2106" w:author="Huawei" w:date="2020-04-08T17:40:00Z">
          <w:r w:rsidDel="00006093">
            <w:rPr>
              <w:rFonts w:eastAsia="MS Mincho" w:cs="Courier New"/>
              <w:snapToGrid w:val="0"/>
            </w:rPr>
            <w:delText>A2</w:delText>
          </w:r>
        </w:del>
        <w:r>
          <w:rPr>
            <w:rFonts w:eastAsia="MS Mincho" w:cs="Courier New"/>
            <w:snapToGrid w:val="0"/>
          </w:rPr>
          <w:t>LoggedMDTConfig</w:t>
        </w:r>
        <w:r w:rsidRPr="00F32326">
          <w:rPr>
            <w:noProof w:val="0"/>
            <w:snapToGrid w:val="0"/>
          </w:rPr>
          <w:t>-ExtIEs} } OPTIONAL,</w:t>
        </w:r>
      </w:ins>
    </w:p>
    <w:p w14:paraId="38D31A23" w14:textId="77777777" w:rsidR="007D5D7B" w:rsidRPr="00F32326" w:rsidRDefault="007D5D7B" w:rsidP="007D5D7B">
      <w:pPr>
        <w:pStyle w:val="PL"/>
        <w:rPr>
          <w:ins w:id="2107" w:author="作者"/>
          <w:noProof w:val="0"/>
          <w:snapToGrid w:val="0"/>
        </w:rPr>
      </w:pPr>
      <w:ins w:id="2108" w:author="作者">
        <w:r w:rsidRPr="00F32326">
          <w:rPr>
            <w:noProof w:val="0"/>
            <w:snapToGrid w:val="0"/>
          </w:rPr>
          <w:tab/>
          <w:t>...</w:t>
        </w:r>
      </w:ins>
    </w:p>
    <w:p w14:paraId="159E7D25" w14:textId="77777777" w:rsidR="007D5D7B" w:rsidRPr="00F32326" w:rsidRDefault="007D5D7B" w:rsidP="007D5D7B">
      <w:pPr>
        <w:pStyle w:val="PL"/>
        <w:rPr>
          <w:ins w:id="2109" w:author="作者"/>
          <w:noProof w:val="0"/>
          <w:snapToGrid w:val="0"/>
        </w:rPr>
      </w:pPr>
      <w:ins w:id="2110" w:author="作者">
        <w:r w:rsidRPr="00F32326">
          <w:rPr>
            <w:noProof w:val="0"/>
            <w:snapToGrid w:val="0"/>
          </w:rPr>
          <w:t>}</w:t>
        </w:r>
      </w:ins>
    </w:p>
    <w:p w14:paraId="7C33B267" w14:textId="77777777" w:rsidR="007D5D7B" w:rsidRPr="00F32326" w:rsidRDefault="007D5D7B" w:rsidP="007D5D7B">
      <w:pPr>
        <w:pStyle w:val="PL"/>
        <w:rPr>
          <w:ins w:id="2111" w:author="作者"/>
          <w:noProof w:val="0"/>
          <w:snapToGrid w:val="0"/>
        </w:rPr>
      </w:pPr>
    </w:p>
    <w:p w14:paraId="665021EF" w14:textId="019A6E1C" w:rsidR="007D5D7B" w:rsidRPr="00F32326" w:rsidRDefault="007D5D7B" w:rsidP="007D5D7B">
      <w:pPr>
        <w:pStyle w:val="PL"/>
        <w:rPr>
          <w:ins w:id="2112" w:author="作者"/>
          <w:snapToGrid w:val="0"/>
        </w:rPr>
      </w:pPr>
      <w:ins w:id="2113" w:author="作者">
        <w:r>
          <w:rPr>
            <w:rFonts w:eastAsia="MS Mincho" w:cs="Courier New"/>
            <w:snapToGrid w:val="0"/>
          </w:rPr>
          <w:t>Event</w:t>
        </w:r>
        <w:del w:id="2114" w:author="Huawei" w:date="2020-04-08T17:32:00Z">
          <w:r w:rsidDel="00897E95">
            <w:rPr>
              <w:rFonts w:eastAsia="MS Mincho" w:cs="Courier New"/>
              <w:snapToGrid w:val="0"/>
            </w:rPr>
            <w:delText>A2</w:delText>
          </w:r>
        </w:del>
      </w:ins>
      <w:ins w:id="2115" w:author="Huawei" w:date="2020-04-08T17:32:00Z">
        <w:r w:rsidR="00897E95">
          <w:rPr>
            <w:rFonts w:eastAsia="MS Mincho" w:cs="Courier New"/>
            <w:snapToGrid w:val="0"/>
          </w:rPr>
          <w:t>L1</w:t>
        </w:r>
      </w:ins>
      <w:ins w:id="2116" w:author="作者">
        <w:r>
          <w:rPr>
            <w:rFonts w:eastAsia="MS Mincho" w:cs="Courier New"/>
            <w:snapToGrid w:val="0"/>
          </w:rPr>
          <w:t>LoggedMDTConfig</w:t>
        </w:r>
        <w:r w:rsidRPr="00F32326">
          <w:rPr>
            <w:snapToGrid w:val="0"/>
          </w:rPr>
          <w:t xml:space="preserve">-ExtIEs </w:t>
        </w:r>
        <w:r w:rsidRPr="00BD1A27">
          <w:rPr>
            <w:rFonts w:eastAsia="SimSun"/>
            <w:snapToGrid w:val="0"/>
            <w:lang w:eastAsia="en-GB"/>
          </w:rPr>
          <w:t>NGAP</w:t>
        </w:r>
        <w:r>
          <w:rPr>
            <w:snapToGrid w:val="0"/>
          </w:rPr>
          <w:t>-PROTOCOL-EXTENSION</w:t>
        </w:r>
        <w:r w:rsidRPr="00F32326">
          <w:rPr>
            <w:snapToGrid w:val="0"/>
          </w:rPr>
          <w:t xml:space="preserve"> ::= {</w:t>
        </w:r>
      </w:ins>
    </w:p>
    <w:p w14:paraId="2B32CC3B" w14:textId="77777777" w:rsidR="007D5D7B" w:rsidRPr="00F32326" w:rsidRDefault="007D5D7B" w:rsidP="007D5D7B">
      <w:pPr>
        <w:pStyle w:val="PL"/>
        <w:rPr>
          <w:ins w:id="2117" w:author="作者"/>
          <w:noProof w:val="0"/>
          <w:snapToGrid w:val="0"/>
        </w:rPr>
      </w:pPr>
      <w:ins w:id="2118" w:author="作者">
        <w:r w:rsidRPr="00F32326">
          <w:rPr>
            <w:snapToGrid w:val="0"/>
          </w:rPr>
          <w:tab/>
        </w:r>
        <w:r w:rsidRPr="00F32326">
          <w:rPr>
            <w:noProof w:val="0"/>
            <w:snapToGrid w:val="0"/>
          </w:rPr>
          <w:t>...</w:t>
        </w:r>
      </w:ins>
    </w:p>
    <w:p w14:paraId="56D1B751" w14:textId="77777777" w:rsidR="007D5D7B" w:rsidRDefault="007D5D7B" w:rsidP="007D5D7B">
      <w:pPr>
        <w:pStyle w:val="PL"/>
        <w:rPr>
          <w:ins w:id="2119" w:author="作者"/>
          <w:noProof w:val="0"/>
          <w:snapToGrid w:val="0"/>
        </w:rPr>
      </w:pPr>
      <w:ins w:id="2120" w:author="作者">
        <w:r w:rsidRPr="00F32326">
          <w:rPr>
            <w:noProof w:val="0"/>
            <w:snapToGrid w:val="0"/>
          </w:rPr>
          <w:t>}</w:t>
        </w:r>
      </w:ins>
    </w:p>
    <w:p w14:paraId="46728DFE" w14:textId="77777777" w:rsidR="007D5D7B" w:rsidRPr="00F32326" w:rsidRDefault="007D5D7B" w:rsidP="007D5D7B">
      <w:pPr>
        <w:pStyle w:val="PL"/>
        <w:rPr>
          <w:ins w:id="2121" w:author="作者"/>
          <w:noProof w:val="0"/>
          <w:snapToGrid w:val="0"/>
        </w:rPr>
      </w:pPr>
    </w:p>
    <w:p w14:paraId="33BE34DF" w14:textId="316123D4"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2" w:author="作者"/>
          <w:rFonts w:ascii="Courier New" w:eastAsia="MS Mincho" w:hAnsi="Courier New" w:cs="Courier New"/>
          <w:snapToGrid w:val="0"/>
          <w:sz w:val="16"/>
        </w:rPr>
      </w:pPr>
      <w:ins w:id="2123" w:author="作者">
        <w:r w:rsidRPr="00BD4B9E">
          <w:rPr>
            <w:rFonts w:ascii="Courier New" w:eastAsia="MS Mincho" w:hAnsi="Courier New" w:cs="Courier New"/>
            <w:noProof/>
            <w:snapToGrid w:val="0"/>
            <w:sz w:val="16"/>
          </w:rPr>
          <w:t>MeasurementThreshold</w:t>
        </w:r>
        <w:del w:id="2124" w:author="Huawei" w:date="2020-04-08T17:32:00Z">
          <w:r w:rsidRPr="00BD4B9E" w:rsidDel="00897E95">
            <w:rPr>
              <w:rFonts w:ascii="Courier New" w:eastAsia="MS Mincho" w:hAnsi="Courier New" w:cs="Courier New"/>
              <w:noProof/>
              <w:snapToGrid w:val="0"/>
              <w:sz w:val="16"/>
            </w:rPr>
            <w:delText>A2</w:delText>
          </w:r>
        </w:del>
      </w:ins>
      <w:ins w:id="2125" w:author="Huawei" w:date="2020-04-08T17:32:00Z">
        <w:r w:rsidR="00897E95">
          <w:rPr>
            <w:rFonts w:ascii="Courier New" w:eastAsia="MS Mincho" w:hAnsi="Courier New" w:cs="Courier New"/>
            <w:noProof/>
            <w:snapToGrid w:val="0"/>
            <w:sz w:val="16"/>
          </w:rPr>
          <w:t>L1</w:t>
        </w:r>
      </w:ins>
      <w:ins w:id="2126" w:author="作者">
        <w:r w:rsidRPr="00BD4B9E">
          <w:rPr>
            <w:rFonts w:ascii="Courier New" w:eastAsia="MS Mincho" w:hAnsi="Courier New" w:cs="Courier New"/>
            <w:noProof/>
            <w:snapToGrid w:val="0"/>
            <w:sz w:val="16"/>
          </w:rPr>
          <w:t>LoggedMDT</w:t>
        </w:r>
        <w:r>
          <w:rPr>
            <w:rFonts w:ascii="Courier New" w:eastAsia="MS Mincho" w:hAnsi="Courier New" w:cs="Courier New"/>
            <w:noProof/>
            <w:snapToGrid w:val="0"/>
            <w:sz w:val="16"/>
          </w:rPr>
          <w:t xml:space="preserve"> </w:t>
        </w:r>
        <w:r w:rsidRPr="00E43410">
          <w:rPr>
            <w:rFonts w:ascii="Courier New" w:eastAsia="SimSun" w:hAnsi="Courier New"/>
            <w:snapToGrid w:val="0"/>
            <w:sz w:val="16"/>
            <w:lang w:eastAsia="zh-CN"/>
          </w:rPr>
          <w:t>::= CHOICE {</w:t>
        </w:r>
      </w:ins>
    </w:p>
    <w:p w14:paraId="22FF228F" w14:textId="77777777" w:rsidR="007D5D7B" w:rsidRPr="000940A4" w:rsidRDefault="007D5D7B" w:rsidP="007D5D7B">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7" w:author="作者"/>
          <w:rFonts w:ascii="Courier New" w:eastAsia="SimSun" w:hAnsi="Courier New"/>
          <w:snapToGrid w:val="0"/>
          <w:sz w:val="16"/>
          <w:lang w:eastAsia="zh-CN"/>
        </w:rPr>
      </w:pPr>
      <w:ins w:id="2128" w:author="作者">
        <w:r>
          <w:rPr>
            <w:rFonts w:ascii="Courier New" w:eastAsia="SimSun" w:hAnsi="Courier New"/>
            <w:snapToGrid w:val="0"/>
            <w:sz w:val="16"/>
            <w:lang w:eastAsia="zh-CN"/>
          </w:rPr>
          <w:tab/>
        </w:r>
        <w:r w:rsidRPr="000940A4">
          <w:rPr>
            <w:rFonts w:ascii="Courier New" w:eastAsia="SimSun" w:hAnsi="Courier New"/>
            <w:snapToGrid w:val="0"/>
            <w:sz w:val="16"/>
            <w:lang w:eastAsia="zh-CN"/>
          </w:rPr>
          <w:t>threshold-RSRP</w:t>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t>Threshold-RSRP,</w:t>
        </w:r>
      </w:ins>
    </w:p>
    <w:p w14:paraId="30DD8FBB" w14:textId="77777777"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9" w:author="作者"/>
          <w:rFonts w:ascii="Courier New" w:eastAsia="SimSun" w:hAnsi="Courier New"/>
          <w:snapToGrid w:val="0"/>
          <w:sz w:val="16"/>
          <w:lang w:eastAsia="zh-CN"/>
        </w:rPr>
      </w:pPr>
      <w:ins w:id="2130" w:author="作者">
        <w:r w:rsidRPr="000940A4">
          <w:rPr>
            <w:rFonts w:ascii="Courier New" w:eastAsia="SimSun" w:hAnsi="Courier New"/>
            <w:snapToGrid w:val="0"/>
            <w:sz w:val="16"/>
            <w:lang w:eastAsia="zh-CN"/>
          </w:rPr>
          <w:tab/>
          <w:t>threshold-RSRQ</w:t>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t>Threshold-RSRQ,</w:t>
        </w:r>
      </w:ins>
    </w:p>
    <w:p w14:paraId="3EDFD339" w14:textId="77777777" w:rsidR="007D5D7B" w:rsidRPr="00E4341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1" w:author="作者"/>
          <w:rFonts w:ascii="Courier New" w:eastAsia="SimSun" w:hAnsi="Courier New"/>
          <w:snapToGrid w:val="0"/>
          <w:sz w:val="16"/>
          <w:lang w:eastAsia="zh-CN"/>
        </w:rPr>
      </w:pPr>
      <w:ins w:id="2132" w:author="作者">
        <w:r w:rsidRPr="00E43410">
          <w:rPr>
            <w:rFonts w:ascii="Courier New" w:eastAsia="SimSun" w:hAnsi="Courier New"/>
            <w:snapToGrid w:val="0"/>
            <w:sz w:val="16"/>
            <w:lang w:eastAsia="zh-CN"/>
          </w:rPr>
          <w:tab/>
          <w:t>...</w:t>
        </w:r>
      </w:ins>
    </w:p>
    <w:p w14:paraId="2BB706D4" w14:textId="77777777" w:rsidR="007D5D7B" w:rsidRPr="008C2671"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3" w:author="作者"/>
          <w:rFonts w:ascii="Courier New" w:eastAsia="SimSun" w:hAnsi="Courier New"/>
          <w:snapToGrid w:val="0"/>
          <w:sz w:val="16"/>
          <w:lang w:eastAsia="zh-CN"/>
        </w:rPr>
      </w:pPr>
      <w:ins w:id="2134" w:author="作者">
        <w:r w:rsidRPr="00E43410">
          <w:rPr>
            <w:rFonts w:ascii="Courier New" w:eastAsia="SimSun" w:hAnsi="Courier New"/>
            <w:snapToGrid w:val="0"/>
            <w:sz w:val="16"/>
            <w:lang w:eastAsia="zh-CN"/>
          </w:rPr>
          <w:t>}</w:t>
        </w:r>
      </w:ins>
    </w:p>
    <w:p w14:paraId="278DB3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32EA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F</w:t>
      </w:r>
    </w:p>
    <w:p w14:paraId="766218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550F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FiveG-S-TMSI ::= SEQUENCE {</w:t>
      </w:r>
    </w:p>
    <w:p w14:paraId="564A15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aMFSetID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AMFSetID,</w:t>
      </w:r>
    </w:p>
    <w:p w14:paraId="732AF7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aMFPointer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AMFPointer,</w:t>
      </w:r>
    </w:p>
    <w:p w14:paraId="52602C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31AAB">
        <w:rPr>
          <w:rFonts w:ascii="Courier New" w:eastAsia="Malgun Gothic" w:hAnsi="Courier New"/>
          <w:snapToGrid w:val="0"/>
          <w:sz w:val="16"/>
          <w:lang w:eastAsia="ko-KR"/>
        </w:rPr>
        <w:tab/>
        <w:t>fiveG</w:t>
      </w:r>
      <w:r w:rsidRPr="00A31AAB">
        <w:rPr>
          <w:rFonts w:ascii="Courier New" w:eastAsia="SimSun" w:hAnsi="Courier New"/>
          <w:snapToGrid w:val="0"/>
          <w:sz w:val="16"/>
          <w:lang w:eastAsia="en-GB"/>
        </w:rPr>
        <w:t>-TMSI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FiveG-TMSI,</w:t>
      </w:r>
    </w:p>
    <w:p w14:paraId="4E8718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{FiveG-S-TMSI-ExtIEs} }</w:t>
      </w:r>
      <w:r w:rsidRPr="00A31AAB">
        <w:rPr>
          <w:rFonts w:ascii="Courier New" w:eastAsia="SimSun" w:hAnsi="Courier New"/>
          <w:snapToGrid w:val="0"/>
          <w:sz w:val="16"/>
          <w:lang w:eastAsia="en-GB"/>
        </w:rPr>
        <w:tab/>
        <w:t>OPTIONAL,</w:t>
      </w:r>
    </w:p>
    <w:p w14:paraId="2FCCC3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D78EC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326DF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55429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FiveG-S-TMSI-ExtIEs NGAP-PROTOCOL-EXTENSION ::= {</w:t>
      </w:r>
    </w:p>
    <w:p w14:paraId="08B908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D7CDA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9D9F1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390911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snapToGrid w:val="0"/>
          <w:sz w:val="16"/>
          <w:lang w:eastAsia="en-GB"/>
        </w:rPr>
        <w:t>FiveG-TMSI ::= OCTET STRING (SIZE(4))</w:t>
      </w:r>
    </w:p>
    <w:p w14:paraId="2BFF67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0441A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FiveQI ::= INTEGER (0..255, ...)</w:t>
      </w:r>
    </w:p>
    <w:p w14:paraId="4FCA49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E716A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ForbiddenAreaInformation ::= SEQUENCE (SIZE(1..</w:t>
      </w:r>
      <w:r w:rsidRPr="00A31AAB">
        <w:rPr>
          <w:rFonts w:ascii="Courier New" w:eastAsia="SimSun" w:hAnsi="Courier New"/>
          <w:sz w:val="16"/>
          <w:lang w:eastAsia="en-GB"/>
        </w:rPr>
        <w:t xml:space="preserve"> maxnoofEPLMNsPlusOne</w:t>
      </w:r>
      <w:r w:rsidRPr="00A31AAB">
        <w:rPr>
          <w:rFonts w:ascii="Courier New" w:eastAsia="SimSun" w:hAnsi="Courier New"/>
          <w:snapToGrid w:val="0"/>
          <w:sz w:val="16"/>
          <w:lang w:eastAsia="en-GB"/>
        </w:rPr>
        <w:t>)) OF ForbiddenAreaInformation-Item</w:t>
      </w:r>
    </w:p>
    <w:p w14:paraId="7FFFF9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A0DDB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ForbiddenAreaInformation-Item ::= SEQUENCE {</w:t>
      </w:r>
    </w:p>
    <w:p w14:paraId="20A49D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663387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forbiddenTACs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ForbiddenTACs,</w:t>
      </w:r>
    </w:p>
    <w:p w14:paraId="61D32B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{ForbiddenAreaInformation-Item-ExtIEs} } OPTIONAL,</w:t>
      </w:r>
    </w:p>
    <w:p w14:paraId="7D45BB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742D2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99F1F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8790D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ForbiddenAreaInformation-Item-ExtIEs NGAP-PROTOCOL-EXTENSION ::= {</w:t>
      </w:r>
    </w:p>
    <w:p w14:paraId="670E68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ECD1C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DCDED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02A6B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ForbiddenTACs ::= SEQUENCE (SIZE(1..</w:t>
      </w:r>
      <w:r w:rsidRPr="00A31AAB">
        <w:rPr>
          <w:rFonts w:ascii="Courier New" w:eastAsia="SimSun" w:hAnsi="Courier New"/>
          <w:sz w:val="16"/>
          <w:lang w:eastAsia="en-GB"/>
        </w:rPr>
        <w:t>maxnoofForbTACs</w:t>
      </w:r>
      <w:r w:rsidRPr="00A31AAB">
        <w:rPr>
          <w:rFonts w:ascii="Courier New" w:eastAsia="SimSun" w:hAnsi="Courier New"/>
          <w:snapToGrid w:val="0"/>
          <w:sz w:val="16"/>
          <w:lang w:eastAsia="en-GB"/>
        </w:rPr>
        <w:t>)) OF TAC</w:t>
      </w:r>
    </w:p>
    <w:p w14:paraId="666668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BEA8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G</w:t>
      </w:r>
    </w:p>
    <w:p w14:paraId="0A6090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9C3D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GBR-QosInformation ::= SEQUENCE {</w:t>
      </w:r>
    </w:p>
    <w:p w14:paraId="45F449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maximumFlowBitRateDL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BitRate,</w:t>
      </w:r>
    </w:p>
    <w:p w14:paraId="47B77A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maximumFlowBitRateUL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BitRate,</w:t>
      </w:r>
    </w:p>
    <w:p w14:paraId="64F666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guaranteedFlowBitRateDL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BitRate,</w:t>
      </w:r>
    </w:p>
    <w:p w14:paraId="5BC22D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guaranteedFlowBitRateUL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BitRate,</w:t>
      </w:r>
    </w:p>
    <w:p w14:paraId="434F72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notificationControl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NotificationControl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9FAC2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maximumPacketLossRateDL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PacketLossRate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040589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maximumPacketLossRateUL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PacketLossRate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3784F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{GBR-QosInformation-ExtIEs} }</w:t>
      </w:r>
      <w:r w:rsidRPr="00A31AAB">
        <w:rPr>
          <w:rFonts w:ascii="Courier New" w:eastAsia="SimSun" w:hAnsi="Courier New"/>
          <w:snapToGrid w:val="0"/>
          <w:sz w:val="16"/>
          <w:lang w:eastAsia="en-GB"/>
        </w:rPr>
        <w:tab/>
        <w:t>OPTIONAL,</w:t>
      </w:r>
    </w:p>
    <w:p w14:paraId="197ECE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0B907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55E50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4862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GBR-QosInformation-ExtIEs NGAP-PROTOCOL-EXTENSION ::= {</w:t>
      </w:r>
    </w:p>
    <w:p w14:paraId="4A0991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C1401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89AF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GlobalGNB-ID ::= SEQUENCE {</w:t>
      </w:r>
    </w:p>
    <w:p w14:paraId="7B0FC6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274D42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gNB-ID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GNB-ID,</w:t>
      </w:r>
    </w:p>
    <w:p w14:paraId="5A0EAB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{GlobalGNB-ID-ExtIEs} } OPTIONAL,</w:t>
      </w:r>
    </w:p>
    <w:p w14:paraId="7FCB1A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DBBB9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5BE09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7EE0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GlobalGNB-ID-ExtIEs NGAP-PROTOCOL-EXTENSION ::= {</w:t>
      </w:r>
    </w:p>
    <w:p w14:paraId="3C7070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096AA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F0EDF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9861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GlobalN3IWF-ID ::= SEQUENCE {</w:t>
      </w:r>
    </w:p>
    <w:p w14:paraId="78EE2D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645B25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n3IWF-ID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N3IWF-ID,</w:t>
      </w:r>
    </w:p>
    <w:p w14:paraId="17A78B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{GlobalN3IWF-ID-ExtIEs} } OPTIONAL,</w:t>
      </w:r>
    </w:p>
    <w:p w14:paraId="11A27C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17D6C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3AD58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3BC8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GlobalN3IWF-ID-ExtIEs NGAP-PROTOCOL-EXTENSION ::= {</w:t>
      </w:r>
    </w:p>
    <w:p w14:paraId="6C75F1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3B38C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A2947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AFAE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GlobalNgENB-ID ::= SEQUENCE {</w:t>
      </w:r>
    </w:p>
    <w:p w14:paraId="3AD30C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4D8BC7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ngENB-ID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NgENB-ID,</w:t>
      </w:r>
    </w:p>
    <w:p w14:paraId="067272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{GlobalNgENB-ID-ExtIEs} } OPTIONAL,</w:t>
      </w:r>
    </w:p>
    <w:p w14:paraId="6FAF51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3E6BF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64F3E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2113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GlobalNgENB-ID-ExtIEs NGAP-PROTOCOL-EXTENSION ::= {</w:t>
      </w:r>
    </w:p>
    <w:p w14:paraId="25017D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532FC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01732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0405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GlobalRANNodeID ::= CHOICE {</w:t>
      </w:r>
    </w:p>
    <w:p w14:paraId="2644F6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globalGNB-ID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GlobalGNB-ID,</w:t>
      </w:r>
    </w:p>
    <w:p w14:paraId="3EC221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globalNgENB-ID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GlobalNgENB-ID,</w:t>
      </w:r>
    </w:p>
    <w:p w14:paraId="387969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globalN3IWF-ID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GlobalN3IWF-ID,</w:t>
      </w:r>
    </w:p>
    <w:p w14:paraId="24CD4A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GlobalRANNodeID</w:t>
      </w:r>
      <w:r w:rsidRPr="00A31AAB">
        <w:rPr>
          <w:rFonts w:ascii="Courier New" w:eastAsia="SimSun" w:hAnsi="Courier New"/>
          <w:sz w:val="16"/>
          <w:lang w:eastAsia="en-GB"/>
        </w:rPr>
        <w:t>-ExtIEs} }</w:t>
      </w:r>
    </w:p>
    <w:p w14:paraId="72BC08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2AB32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B9C2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GlobalRANNodeID</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2D79F3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3A6DE1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247123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66E9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GNB-ID ::= CHOICE {</w:t>
      </w:r>
    </w:p>
    <w:p w14:paraId="3E2AD5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gNB-ID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 STRING (SIZE(22..32)),</w:t>
      </w:r>
    </w:p>
    <w:p w14:paraId="0C5F3C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GNB-ID</w:t>
      </w:r>
      <w:r w:rsidRPr="00A31AAB">
        <w:rPr>
          <w:rFonts w:ascii="Courier New" w:eastAsia="SimSun" w:hAnsi="Courier New"/>
          <w:sz w:val="16"/>
          <w:lang w:eastAsia="en-GB"/>
        </w:rPr>
        <w:t>-ExtIEs} }</w:t>
      </w:r>
    </w:p>
    <w:p w14:paraId="3CAB3B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0228A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19FF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GNB-ID</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386EF1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1321D4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13DEC0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39727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GTP-TEID ::= OCTET STRING (SIZE(4))</w:t>
      </w:r>
    </w:p>
    <w:p w14:paraId="38C8C3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F166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GTPTunnel ::= SEQUENCE {</w:t>
      </w:r>
    </w:p>
    <w:p w14:paraId="2FF832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transportLayerAddress</w:t>
      </w:r>
      <w:r w:rsidRPr="00A31AAB">
        <w:rPr>
          <w:rFonts w:ascii="Courier New" w:eastAsia="SimSun" w:hAnsi="Courier New"/>
          <w:sz w:val="16"/>
          <w:lang w:eastAsia="en-GB"/>
        </w:rPr>
        <w:tab/>
      </w:r>
      <w:r w:rsidRPr="00A31AAB">
        <w:rPr>
          <w:rFonts w:ascii="Courier New" w:eastAsia="SimSun" w:hAnsi="Courier New"/>
          <w:sz w:val="16"/>
          <w:lang w:eastAsia="en-GB"/>
        </w:rPr>
        <w:tab/>
        <w:t>TransportLayerAddress,</w:t>
      </w:r>
    </w:p>
    <w:p w14:paraId="5FB8F4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gTP-TEID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GTP-TEID,</w:t>
      </w:r>
    </w:p>
    <w:p w14:paraId="5595A1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iE-Extensions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ProtocolExtensionContainer { {GTPTunnel-ExtIEs} } OPTIONAL,</w:t>
      </w:r>
    </w:p>
    <w:p w14:paraId="686F79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178B37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52D0E2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2A0C061"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3B0BF8">
        <w:rPr>
          <w:rFonts w:ascii="Courier New" w:eastAsia="SimSun" w:hAnsi="Courier New"/>
          <w:sz w:val="16"/>
          <w:lang w:eastAsia="en-GB"/>
        </w:rPr>
        <w:t>GTPTunnel-ExtIEs NGAP-PROTOCOL-EXTENSION ::= {</w:t>
      </w:r>
    </w:p>
    <w:p w14:paraId="5C01131E"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3B0BF8">
        <w:rPr>
          <w:rFonts w:ascii="Courier New" w:eastAsia="SimSun" w:hAnsi="Courier New"/>
          <w:sz w:val="16"/>
          <w:lang w:eastAsia="en-GB"/>
        </w:rPr>
        <w:tab/>
        <w:t>...</w:t>
      </w:r>
    </w:p>
    <w:p w14:paraId="3047437C"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3B0BF8">
        <w:rPr>
          <w:rFonts w:ascii="Courier New" w:eastAsia="SimSun" w:hAnsi="Courier New"/>
          <w:sz w:val="16"/>
          <w:lang w:eastAsia="en-GB"/>
        </w:rPr>
        <w:t>}</w:t>
      </w:r>
    </w:p>
    <w:p w14:paraId="38F4C0DE"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097CFCE"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GUAMI ::= SEQUENCE {</w:t>
      </w:r>
    </w:p>
    <w:p w14:paraId="7B0BCC6D"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ab/>
        <w:t>pLMNIdentity</w:t>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t>PLMNIdentity,</w:t>
      </w:r>
    </w:p>
    <w:p w14:paraId="0EAE7374"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ab/>
        <w:t>aMFRegionID</w:t>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t>AMFRegionID,</w:t>
      </w:r>
    </w:p>
    <w:p w14:paraId="558FD460"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ab/>
        <w:t>aMFSetID</w:t>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t>AMFSetID,</w:t>
      </w:r>
    </w:p>
    <w:p w14:paraId="09D3394D"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ab/>
        <w:t>aMFPointer</w:t>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t>AMFPointer,</w:t>
      </w:r>
    </w:p>
    <w:p w14:paraId="0749EAF6"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ab/>
        <w:t>iE-Extensions</w:t>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t>ProtocolExtensionContainer { {GUAMI-ExtIEs} } OPTIONAL,</w:t>
      </w:r>
    </w:p>
    <w:p w14:paraId="39C78462"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ab/>
        <w:t>...</w:t>
      </w:r>
    </w:p>
    <w:p w14:paraId="362E731A"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w:t>
      </w:r>
    </w:p>
    <w:p w14:paraId="2F027B92"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4B62B0"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GUAMI-ExtIEs NGAP-PROTOCOL-EXTENSION ::= {</w:t>
      </w:r>
    </w:p>
    <w:p w14:paraId="2015BAD4"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ab/>
        <w:t>...</w:t>
      </w:r>
    </w:p>
    <w:p w14:paraId="7CAD1607"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w:t>
      </w:r>
    </w:p>
    <w:p w14:paraId="17330188"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CE82F8"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GUAMIType ::= ENUMERATED {native, mapped, ...}</w:t>
      </w:r>
    </w:p>
    <w:p w14:paraId="7F831F49"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542063"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3B0BF8">
        <w:rPr>
          <w:rFonts w:ascii="Courier New" w:eastAsia="SimSun" w:hAnsi="Courier New"/>
          <w:snapToGrid w:val="0"/>
          <w:sz w:val="16"/>
          <w:lang w:eastAsia="en-GB"/>
        </w:rPr>
        <w:t>-- H</w:t>
      </w:r>
    </w:p>
    <w:p w14:paraId="0A6B7353"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33E6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HandoverCommandTransfer ::= SEQUENCE {</w:t>
      </w:r>
    </w:p>
    <w:p w14:paraId="7D135B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dLForwardingUP-TNLInformation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AB53A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qosFlowToBeForwardedList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QosFlowToBeForwardedList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459B1C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dataForwardingResponseDRBList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DataForwardingResponseDRBList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AB1C0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{HandoverCommandTransfer-ExtIEs} } OPTIONAL,</w:t>
      </w:r>
    </w:p>
    <w:p w14:paraId="4023D0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8FD19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0BEEF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05BB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HandoverCommandTransfer-ExtIEs NGAP-PROTOCOL-EXTENSION ::= {</w:t>
      </w:r>
    </w:p>
    <w:p w14:paraId="2EF3DD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id-AdditionalDLForwardingUPTNLInformation</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QosFlowPerTNLInformationList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noProof/>
          <w:snapToGrid w:val="0"/>
          <w:sz w:val="16"/>
          <w:lang w:eastAsia="en-GB"/>
        </w:rPr>
        <w:t>|</w:t>
      </w:r>
    </w:p>
    <w:p w14:paraId="5C8730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 ID id-ULForwardingUP-TNLInformation</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CRITICALITY reject</w:t>
      </w:r>
      <w:r w:rsidRPr="00A31AAB">
        <w:rPr>
          <w:rFonts w:ascii="Courier New" w:eastAsia="SimSun" w:hAnsi="Courier New"/>
          <w:noProof/>
          <w:snapToGrid w:val="0"/>
          <w:sz w:val="16"/>
          <w:lang w:eastAsia="en-GB"/>
        </w:rPr>
        <w:tab/>
        <w:t>EXTENSION UPTransportLayerInformation</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PRESENCE optional}|</w:t>
      </w:r>
    </w:p>
    <w:p w14:paraId="4956ED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 ID id-AdditionalULForwardingUPTNLInformation</w:t>
      </w:r>
      <w:r w:rsidRPr="00A31AAB">
        <w:rPr>
          <w:rFonts w:ascii="Courier New" w:eastAsia="SimSun" w:hAnsi="Courier New"/>
          <w:noProof/>
          <w:snapToGrid w:val="0"/>
          <w:sz w:val="16"/>
          <w:lang w:eastAsia="en-GB"/>
        </w:rPr>
        <w:tab/>
        <w:t>CRITICALITY reject</w:t>
      </w:r>
      <w:r w:rsidRPr="00A31AAB">
        <w:rPr>
          <w:rFonts w:ascii="Courier New" w:eastAsia="SimSun" w:hAnsi="Courier New"/>
          <w:noProof/>
          <w:snapToGrid w:val="0"/>
          <w:sz w:val="16"/>
          <w:lang w:eastAsia="en-GB"/>
        </w:rPr>
        <w:tab/>
        <w:t>EXTENSION UPTransportLayerInformationList</w:t>
      </w:r>
      <w:r w:rsidRPr="00A31AAB">
        <w:rPr>
          <w:rFonts w:ascii="Courier New" w:eastAsia="SimSun" w:hAnsi="Courier New"/>
          <w:noProof/>
          <w:snapToGrid w:val="0"/>
          <w:sz w:val="16"/>
          <w:lang w:eastAsia="en-GB"/>
        </w:rPr>
        <w:tab/>
        <w:t>PRESENCE optional}|</w:t>
      </w:r>
    </w:p>
    <w:p w14:paraId="26E204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noProof/>
          <w:snapToGrid w:val="0"/>
          <w:sz w:val="16"/>
          <w:lang w:eastAsia="en-GB"/>
        </w:rPr>
        <w:tab/>
        <w:t>{ ID id-DataForwardingResponseERABList</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CRITICALITY ignore</w:t>
      </w:r>
      <w:r w:rsidRPr="00A31AAB">
        <w:rPr>
          <w:rFonts w:ascii="Courier New" w:eastAsia="SimSun" w:hAnsi="Courier New"/>
          <w:noProof/>
          <w:snapToGrid w:val="0"/>
          <w:sz w:val="16"/>
          <w:lang w:eastAsia="en-GB"/>
        </w:rPr>
        <w:tab/>
        <w:t>EXTENSION DataForwardingResponseERABList</w:t>
      </w:r>
      <w:r w:rsidRPr="00A31AAB">
        <w:rPr>
          <w:rFonts w:ascii="Courier New" w:eastAsia="SimSun" w:hAnsi="Courier New"/>
          <w:noProof/>
          <w:snapToGrid w:val="0"/>
          <w:sz w:val="16"/>
          <w:lang w:eastAsia="en-GB"/>
        </w:rPr>
        <w:tab/>
        <w:t>PRESENCE optional}</w:t>
      </w:r>
      <w:r w:rsidRPr="00A31AAB">
        <w:rPr>
          <w:rFonts w:ascii="Courier New" w:eastAsia="SimSun" w:hAnsi="Courier New"/>
          <w:snapToGrid w:val="0"/>
          <w:sz w:val="16"/>
          <w:lang w:eastAsia="en-GB"/>
        </w:rPr>
        <w:t>,</w:t>
      </w:r>
    </w:p>
    <w:p w14:paraId="47C7AA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1E80D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E62FB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5445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HandoverFlag ::= ENUMERATED {</w:t>
      </w:r>
    </w:p>
    <w:p w14:paraId="29EF0B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handover-preparation,</w:t>
      </w:r>
    </w:p>
    <w:p w14:paraId="52A9FD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E74FF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978F4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538F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HandoverPreparationUnsuccessfulTransfer ::= SEQUENCE {</w:t>
      </w:r>
    </w:p>
    <w:p w14:paraId="60AA4D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p>
    <w:p w14:paraId="005DD9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{HandoverPreparationUnsuccessfulTransfer-ExtIEs} }</w:t>
      </w:r>
      <w:r w:rsidRPr="00A31AAB">
        <w:rPr>
          <w:rFonts w:ascii="Courier New" w:eastAsia="SimSun" w:hAnsi="Courier New"/>
          <w:snapToGrid w:val="0"/>
          <w:sz w:val="16"/>
          <w:lang w:eastAsia="en-GB"/>
        </w:rPr>
        <w:tab/>
        <w:t>OPTIONAL,</w:t>
      </w:r>
    </w:p>
    <w:p w14:paraId="2B6E26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BDAC52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2CA3A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2364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HandoverPreparationUnsuccessfulTransfer-ExtIEs NGAP-PROTOCOL-EXTENSION ::= {</w:t>
      </w:r>
    </w:p>
    <w:p w14:paraId="6FDE6A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2A6D2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4E6B4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A73B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HandoverRequestAcknowledgeTransfer ::= SEQUENCE {</w:t>
      </w:r>
    </w:p>
    <w:p w14:paraId="37B04A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p>
    <w:p w14:paraId="013839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dLForwardingUP-TNLInformation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4EF7D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securityResult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SecurityResult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2C0DC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qosFlowSetupResponseList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QosFlowList</w:t>
      </w:r>
      <w:r w:rsidRPr="00A31AAB">
        <w:rPr>
          <w:rFonts w:ascii="Courier New" w:eastAsia="SimSun" w:hAnsi="Courier New"/>
          <w:noProof/>
          <w:snapToGrid w:val="0"/>
          <w:sz w:val="16"/>
          <w:lang w:eastAsia="en-GB"/>
        </w:rPr>
        <w:t>WithDataForwarding</w:t>
      </w:r>
      <w:r w:rsidRPr="00A31AAB">
        <w:rPr>
          <w:rFonts w:ascii="Courier New" w:eastAsia="SimSun" w:hAnsi="Courier New"/>
          <w:snapToGrid w:val="0"/>
          <w:sz w:val="16"/>
          <w:lang w:eastAsia="en-GB"/>
        </w:rPr>
        <w:t>,</w:t>
      </w:r>
    </w:p>
    <w:p w14:paraId="4BE668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qosFlowFailedToSetupList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QosFlowListWithCause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14D4C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dataForwardingResponseDRBList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DataForwardingResponseDRBList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D786C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{HandoverRequestAcknowledgeTransfer-ExtIEs} }</w:t>
      </w:r>
      <w:r w:rsidRPr="00A31AAB">
        <w:rPr>
          <w:rFonts w:ascii="Courier New" w:eastAsia="SimSun" w:hAnsi="Courier New"/>
          <w:snapToGrid w:val="0"/>
          <w:sz w:val="16"/>
          <w:lang w:eastAsia="en-GB"/>
        </w:rPr>
        <w:tab/>
        <w:t>OPTIONAL,</w:t>
      </w:r>
    </w:p>
    <w:p w14:paraId="3FE637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DDD80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587FE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45B4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HandoverRequestAcknowledgeTransfer-ExtIEs NGAP-PROTOCOL-EXTENSION ::= {</w:t>
      </w:r>
    </w:p>
    <w:p w14:paraId="3631BE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snapToGrid w:val="0"/>
          <w:sz w:val="16"/>
          <w:lang w:eastAsia="en-GB"/>
        </w:rPr>
        <w:tab/>
        <w:t>{ ID id-AdditionalDLUPTNLInformationForHOList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AdditionalDLUPTNLInformationForHOList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r w:rsidRPr="00A31AAB">
        <w:rPr>
          <w:rFonts w:ascii="Courier New" w:eastAsia="SimSun" w:hAnsi="Courier New"/>
          <w:noProof/>
          <w:snapToGrid w:val="0"/>
          <w:sz w:val="16"/>
          <w:lang w:eastAsia="en-GB"/>
        </w:rPr>
        <w:t>|</w:t>
      </w:r>
    </w:p>
    <w:p w14:paraId="2D5595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id-ULForwardingUP-TNLInformation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EXTENSION UPTransportLayerInformation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noProof/>
          <w:snapToGrid w:val="0"/>
          <w:sz w:val="16"/>
          <w:lang w:eastAsia="en-GB"/>
        </w:rPr>
        <w:t>|</w:t>
      </w:r>
    </w:p>
    <w:p w14:paraId="474A9F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id-AdditionalULForwardingUPTNLInformation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EXTENSION UPTransportLayerInformationList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p>
    <w:p w14:paraId="14E8CF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id-DataForwardingResponseERABList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 xml:space="preserve">EXTENSION DataForwardingResponseERABList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p>
    <w:p w14:paraId="427BC7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195CE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B2FA3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D96A9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HandoverRequiredTransfer ::= SEQUENCE {</w:t>
      </w:r>
    </w:p>
    <w:p w14:paraId="57F4C9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directForwardingPathAvailability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DirectForwardingPathAvailability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4E0C7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{HandoverRequiredTransfer-ExtIEs} }</w:t>
      </w:r>
      <w:r w:rsidRPr="00A31AAB">
        <w:rPr>
          <w:rFonts w:ascii="Courier New" w:eastAsia="SimSun" w:hAnsi="Courier New"/>
          <w:snapToGrid w:val="0"/>
          <w:sz w:val="16"/>
          <w:lang w:eastAsia="en-GB"/>
        </w:rPr>
        <w:tab/>
        <w:t>OPTIONAL,</w:t>
      </w:r>
    </w:p>
    <w:p w14:paraId="1E5BC0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0E59D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3E5B0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AE25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HandoverRequiredTransfer-ExtIEs NGAP-PROTOCOL-EXTENSION ::= {</w:t>
      </w:r>
    </w:p>
    <w:p w14:paraId="7CE492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7DED6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AE509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A9E5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HandoverResourceAllocationUnsuccessfulTransfer ::= SEQUENCE {</w:t>
      </w:r>
    </w:p>
    <w:p w14:paraId="63CD28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p>
    <w:p w14:paraId="5086B6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B2240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{HandoverResourceAllocationUnsuccessfulTransfer-ExtIEs} }</w:t>
      </w:r>
      <w:r w:rsidRPr="00A31AAB">
        <w:rPr>
          <w:rFonts w:ascii="Courier New" w:eastAsia="SimSun" w:hAnsi="Courier New"/>
          <w:snapToGrid w:val="0"/>
          <w:sz w:val="16"/>
          <w:lang w:eastAsia="en-GB"/>
        </w:rPr>
        <w:tab/>
        <w:t>OPTIONAL,</w:t>
      </w:r>
    </w:p>
    <w:p w14:paraId="4C09F2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4A86C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C550C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C8E3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HandoverResourceAllocationUnsuccessfulTransfer-ExtIEs NGAP-PROTOCOL-EXTENSION ::= {</w:t>
      </w:r>
    </w:p>
    <w:p w14:paraId="26CF14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163C8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C0929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6930E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HandoverType ::= ENUMERATED {</w:t>
      </w:r>
    </w:p>
    <w:p w14:paraId="72ABB1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intra5gs,</w:t>
      </w:r>
    </w:p>
    <w:p w14:paraId="3FD1E6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fivegs-to-eps,</w:t>
      </w:r>
    </w:p>
    <w:p w14:paraId="727D4B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eps-to-5gs,</w:t>
      </w:r>
    </w:p>
    <w:p w14:paraId="4BD4AE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94229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fivegs-to-utran</w:t>
      </w:r>
    </w:p>
    <w:p w14:paraId="3A4908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ED3A30C"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5" w:author="作者"/>
          <w:rFonts w:ascii="Courier New" w:eastAsia="SimSun" w:hAnsi="Courier New"/>
          <w:snapToGrid w:val="0"/>
          <w:sz w:val="16"/>
          <w:lang w:eastAsia="en-GB"/>
        </w:rPr>
      </w:pPr>
    </w:p>
    <w:p w14:paraId="3822B81C" w14:textId="77777777" w:rsidR="007D5D7B" w:rsidRPr="00325D1F" w:rsidRDefault="007D5D7B" w:rsidP="007D5D7B">
      <w:pPr>
        <w:pStyle w:val="PL"/>
        <w:rPr>
          <w:ins w:id="2136" w:author="作者"/>
        </w:rPr>
      </w:pPr>
      <w:ins w:id="2137" w:author="作者">
        <w:r w:rsidRPr="00325D1F">
          <w:t xml:space="preserve">Hysteresis ::=                      </w:t>
        </w:r>
        <w:r w:rsidRPr="00777603">
          <w:rPr>
            <w:color w:val="993366"/>
          </w:rPr>
          <w:t>INTEGER</w:t>
        </w:r>
        <w:r w:rsidRPr="00325D1F">
          <w:t xml:space="preserve"> (0..30)</w:t>
        </w:r>
      </w:ins>
    </w:p>
    <w:p w14:paraId="26FDDF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6921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I</w:t>
      </w:r>
    </w:p>
    <w:p w14:paraId="002551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A9FA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IMSVoiceSupportIndicator ::= ENUMERATED {</w:t>
      </w:r>
    </w:p>
    <w:p w14:paraId="3E05B2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supported,</w:t>
      </w:r>
    </w:p>
    <w:p w14:paraId="7B99FE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not-supported,</w:t>
      </w:r>
    </w:p>
    <w:p w14:paraId="5DB3EA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A25D6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89368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296E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IndexToRFSP ::= INTEGER (1..256, ...)</w:t>
      </w:r>
    </w:p>
    <w:p w14:paraId="3280E4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BC0E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InfoOnRecommendedCellsAndRANNodesForPaging ::= SEQUENCE {</w:t>
      </w:r>
    </w:p>
    <w:p w14:paraId="6A86B4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recommendedCellsForPaging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RecommendedCellsForPaging,</w:t>
      </w:r>
    </w:p>
    <w:p w14:paraId="4CC584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recommendRANNodesForPaging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RecommendedRANNodesForPaging,</w:t>
      </w:r>
    </w:p>
    <w:p w14:paraId="507281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{InfoOnRecommendedCellsAndRANNodesForPaging-ExtIEs} }</w:t>
      </w:r>
      <w:r w:rsidRPr="00A31AAB">
        <w:rPr>
          <w:rFonts w:ascii="Courier New" w:eastAsia="SimSun" w:hAnsi="Courier New"/>
          <w:snapToGrid w:val="0"/>
          <w:sz w:val="16"/>
          <w:lang w:eastAsia="en-GB"/>
        </w:rPr>
        <w:tab/>
        <w:t>OPTIONAL,</w:t>
      </w:r>
    </w:p>
    <w:p w14:paraId="53E1D6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9E6D8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1378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00F3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InfoOnRecommendedCellsAndRANNodesForPaging-ExtIEs NGAP-PROTOCOL-EXTENSION ::= {</w:t>
      </w:r>
    </w:p>
    <w:p w14:paraId="75999E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16C81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AABED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D49E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D848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IntegrityProtectionIndication ::= ENUMERATED {</w:t>
      </w:r>
    </w:p>
    <w:p w14:paraId="4F5EBD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required,</w:t>
      </w:r>
    </w:p>
    <w:p w14:paraId="00A29E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preferred,</w:t>
      </w:r>
    </w:p>
    <w:p w14:paraId="79AB86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not-needed,</w:t>
      </w:r>
    </w:p>
    <w:p w14:paraId="4442E0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4BB52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169AA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C032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IntegrityProtectionResult ::= ENUMERATED {</w:t>
      </w:r>
    </w:p>
    <w:p w14:paraId="115C0F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performed,</w:t>
      </w:r>
    </w:p>
    <w:p w14:paraId="13D494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not-performed,</w:t>
      </w:r>
    </w:p>
    <w:p w14:paraId="5D59D5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A6BB8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1833B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29DE1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IntendedNumberOfPagingAttempts ::= INTEGER (1..16, ...)</w:t>
      </w:r>
    </w:p>
    <w:p w14:paraId="0DCFFC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0565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 xml:space="preserve">InterfacesToTrace ::= </w:t>
      </w:r>
      <w:r w:rsidRPr="00A31AAB">
        <w:rPr>
          <w:rFonts w:ascii="Courier New" w:eastAsia="SimSun" w:hAnsi="Courier New"/>
          <w:snapToGrid w:val="0"/>
          <w:sz w:val="16"/>
          <w:lang w:eastAsia="zh-CN"/>
        </w:rPr>
        <w:t>BIT STRING (SIZE(8))</w:t>
      </w:r>
    </w:p>
    <w:p w14:paraId="0D0EE7E0"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8" w:author="作者"/>
          <w:rFonts w:ascii="Courier New" w:eastAsia="SimSun" w:hAnsi="Courier New"/>
          <w:snapToGrid w:val="0"/>
          <w:sz w:val="16"/>
          <w:lang w:eastAsia="en-GB"/>
        </w:rPr>
      </w:pPr>
    </w:p>
    <w:p w14:paraId="0FE22151" w14:textId="77777777" w:rsidR="007D5D7B" w:rsidRDefault="007D5D7B" w:rsidP="007D5D7B">
      <w:pPr>
        <w:pStyle w:val="PL"/>
        <w:rPr>
          <w:ins w:id="2139" w:author="作者"/>
          <w:noProof w:val="0"/>
          <w:snapToGrid w:val="0"/>
        </w:rPr>
      </w:pPr>
      <w:ins w:id="2140" w:author="作者">
        <w:r>
          <w:rPr>
            <w:noProof w:val="0"/>
            <w:snapToGrid w:val="0"/>
          </w:rPr>
          <w:t xml:space="preserve">ImmediateMDTNr ::= SEQUENCE { </w:t>
        </w:r>
      </w:ins>
    </w:p>
    <w:p w14:paraId="7124E8F4"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1" w:author="作者"/>
          <w:snapToGrid w:val="0"/>
        </w:rPr>
      </w:pPr>
      <w:ins w:id="2142" w:author="作者">
        <w:r>
          <w:rPr>
            <w:rFonts w:ascii="Courier New" w:eastAsia="MS Mincho" w:hAnsi="Courier New" w:cs="Courier New"/>
            <w:snapToGrid w:val="0"/>
            <w:sz w:val="16"/>
          </w:rPr>
          <w:tab/>
        </w:r>
        <w:r w:rsidRPr="00052E02">
          <w:rPr>
            <w:rFonts w:ascii="Courier New" w:eastAsia="MS Mincho" w:hAnsi="Courier New" w:cs="Courier New"/>
            <w:snapToGrid w:val="0"/>
            <w:sz w:val="16"/>
          </w:rPr>
          <w:t>measurementsToActivate</w:t>
        </w:r>
        <w:r w:rsidRPr="00052E02">
          <w:rPr>
            <w:rFonts w:ascii="Courier New" w:eastAsia="MS Mincho" w:hAnsi="Courier New" w:cs="Courier New"/>
            <w:snapToGrid w:val="0"/>
            <w:sz w:val="16"/>
          </w:rPr>
          <w:tab/>
        </w:r>
        <w:r w:rsidRPr="00052E02">
          <w:rPr>
            <w:rFonts w:ascii="Courier New" w:eastAsia="MS Mincho" w:hAnsi="Courier New" w:cs="Courier New"/>
            <w:snapToGrid w:val="0"/>
            <w:sz w:val="16"/>
          </w:rPr>
          <w:tab/>
          <w:t>MeasurementsToActivate,</w:t>
        </w:r>
      </w:ins>
    </w:p>
    <w:p w14:paraId="3009D240" w14:textId="77777777" w:rsidR="007D5D7B" w:rsidRDefault="007D5D7B" w:rsidP="007D5D7B">
      <w:pPr>
        <w:pStyle w:val="PL"/>
        <w:rPr>
          <w:ins w:id="2143" w:author="作者"/>
          <w:noProof w:val="0"/>
          <w:snapToGrid w:val="0"/>
        </w:rPr>
      </w:pPr>
      <w:ins w:id="2144" w:author="作者">
        <w:r>
          <w:rPr>
            <w:noProof w:val="0"/>
            <w:snapToGrid w:val="0"/>
          </w:rPr>
          <w:tab/>
        </w:r>
        <w:r>
          <w:rPr>
            <w:snapToGrid w:val="0"/>
          </w:rPr>
          <w:t>m1Configuration</w:t>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t>OPTIONAL,</w:t>
        </w:r>
      </w:ins>
    </w:p>
    <w:p w14:paraId="03D3B39A" w14:textId="77777777" w:rsidR="007D5D7B" w:rsidRDefault="007D5D7B" w:rsidP="007D5D7B">
      <w:pPr>
        <w:pStyle w:val="PL"/>
        <w:rPr>
          <w:ins w:id="2145" w:author="作者"/>
          <w:noProof w:val="0"/>
          <w:snapToGrid w:val="0"/>
        </w:rPr>
      </w:pPr>
      <w:ins w:id="2146" w:author="作者">
        <w:r>
          <w:rPr>
            <w:noProof w:val="0"/>
            <w:snapToGrid w:val="0"/>
          </w:rPr>
          <w:tab/>
        </w:r>
        <w:r>
          <w:rPr>
            <w:snapToGrid w:val="0"/>
          </w:rPr>
          <w:t>m4Configuration</w:t>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t>OPTIONAL,</w:t>
        </w:r>
      </w:ins>
    </w:p>
    <w:p w14:paraId="6B9DBFF5" w14:textId="77777777" w:rsidR="007D5D7B" w:rsidRDefault="007D5D7B" w:rsidP="007D5D7B">
      <w:pPr>
        <w:pStyle w:val="PL"/>
        <w:rPr>
          <w:ins w:id="2147" w:author="作者"/>
          <w:noProof w:val="0"/>
          <w:snapToGrid w:val="0"/>
        </w:rPr>
      </w:pPr>
      <w:ins w:id="2148" w:author="作者">
        <w:r>
          <w:rPr>
            <w:noProof w:val="0"/>
            <w:snapToGrid w:val="0"/>
          </w:rPr>
          <w:tab/>
        </w:r>
        <w:r>
          <w:rPr>
            <w:snapToGrid w:val="0"/>
          </w:rPr>
          <w:t>m5Configuration</w:t>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t>OPTIONAL,</w:t>
        </w:r>
      </w:ins>
    </w:p>
    <w:p w14:paraId="1DDA0FDE" w14:textId="77777777" w:rsidR="007D5D7B" w:rsidRDefault="007D5D7B" w:rsidP="007D5D7B">
      <w:pPr>
        <w:pStyle w:val="PL"/>
        <w:rPr>
          <w:ins w:id="2149" w:author="作者"/>
          <w:noProof w:val="0"/>
          <w:snapToGrid w:val="0"/>
        </w:rPr>
      </w:pPr>
      <w:ins w:id="2150" w:author="作者">
        <w:r>
          <w:rPr>
            <w:noProof w:val="0"/>
            <w:snapToGrid w:val="0"/>
          </w:rPr>
          <w:tab/>
        </w:r>
        <w:r>
          <w:rPr>
            <w:snapToGrid w:val="0"/>
          </w:rPr>
          <w:t>m6Configuration</w:t>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t>OPTIONAL,</w:t>
        </w:r>
      </w:ins>
    </w:p>
    <w:p w14:paraId="519F86D9" w14:textId="77777777" w:rsidR="007D5D7B" w:rsidRDefault="007D5D7B" w:rsidP="007D5D7B">
      <w:pPr>
        <w:pStyle w:val="PL"/>
        <w:rPr>
          <w:ins w:id="2151" w:author="作者"/>
          <w:noProof w:val="0"/>
          <w:snapToGrid w:val="0"/>
        </w:rPr>
      </w:pPr>
      <w:ins w:id="2152" w:author="作者">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2153" w:name="OLE_LINK67"/>
        <w:r>
          <w:rPr>
            <w:noProof w:val="0"/>
            <w:snapToGrid w:val="0"/>
          </w:rPr>
          <w:t>M7Configuration</w:t>
        </w:r>
        <w:bookmarkEnd w:id="2153"/>
        <w:r>
          <w:rPr>
            <w:noProof w:val="0"/>
            <w:snapToGrid w:val="0"/>
          </w:rPr>
          <w:tab/>
        </w:r>
        <w:r>
          <w:rPr>
            <w:noProof w:val="0"/>
            <w:snapToGrid w:val="0"/>
          </w:rPr>
          <w:tab/>
          <w:t>OPTIONAL,</w:t>
        </w:r>
      </w:ins>
    </w:p>
    <w:p w14:paraId="70050C72" w14:textId="06295511" w:rsidR="007D5D7B" w:rsidRDefault="007D5D7B" w:rsidP="007D5D7B">
      <w:pPr>
        <w:pStyle w:val="PL"/>
        <w:rPr>
          <w:ins w:id="2154" w:author="作者"/>
          <w:noProof w:val="0"/>
          <w:snapToGrid w:val="0"/>
        </w:rPr>
      </w:pPr>
      <w:ins w:id="2155" w:author="作者">
        <w:r>
          <w:rPr>
            <w:noProof w:val="0"/>
            <w:snapToGrid w:val="0"/>
          </w:rPr>
          <w:tab/>
        </w:r>
        <w:r>
          <w:rPr>
            <w:snapToGrid w:val="0"/>
          </w:rPr>
          <w:t>m8Configuration</w:t>
        </w:r>
        <w:r>
          <w:rPr>
            <w:snapToGrid w:val="0"/>
          </w:rPr>
          <w:tab/>
        </w:r>
        <w:r>
          <w:rPr>
            <w:snapToGrid w:val="0"/>
          </w:rPr>
          <w:tab/>
        </w:r>
        <w:r>
          <w:rPr>
            <w:snapToGrid w:val="0"/>
          </w:rPr>
          <w:tab/>
        </w:r>
        <w:r>
          <w:rPr>
            <w:snapToGrid w:val="0"/>
          </w:rPr>
          <w:tab/>
        </w:r>
        <w:r>
          <w:rPr>
            <w:noProof w:val="0"/>
            <w:snapToGrid w:val="0"/>
          </w:rPr>
          <w:t>M8Configuration</w:t>
        </w:r>
        <w:r>
          <w:rPr>
            <w:noProof w:val="0"/>
            <w:snapToGrid w:val="0"/>
          </w:rPr>
          <w:tab/>
        </w:r>
        <w:r>
          <w:rPr>
            <w:noProof w:val="0"/>
            <w:snapToGrid w:val="0"/>
          </w:rPr>
          <w:tab/>
          <w:t>OPTIONAL,</w:t>
        </w:r>
      </w:ins>
    </w:p>
    <w:p w14:paraId="0CBB548C" w14:textId="13F880A9" w:rsidR="007D5D7B" w:rsidRDefault="007D5D7B" w:rsidP="007D5D7B">
      <w:pPr>
        <w:pStyle w:val="PL"/>
        <w:rPr>
          <w:ins w:id="2156" w:author="作者"/>
          <w:noProof w:val="0"/>
          <w:snapToGrid w:val="0"/>
        </w:rPr>
      </w:pPr>
      <w:ins w:id="2157" w:author="作者">
        <w:r>
          <w:rPr>
            <w:noProof w:val="0"/>
            <w:snapToGrid w:val="0"/>
          </w:rPr>
          <w:tab/>
        </w:r>
        <w:r>
          <w:rPr>
            <w:snapToGrid w:val="0"/>
          </w:rPr>
          <w:t>m9Configuration</w:t>
        </w:r>
        <w:r>
          <w:rPr>
            <w:snapToGrid w:val="0"/>
          </w:rPr>
          <w:tab/>
        </w:r>
        <w:r>
          <w:rPr>
            <w:snapToGrid w:val="0"/>
          </w:rPr>
          <w:tab/>
        </w:r>
        <w:r>
          <w:rPr>
            <w:snapToGrid w:val="0"/>
          </w:rPr>
          <w:tab/>
        </w:r>
        <w:r>
          <w:rPr>
            <w:snapToGrid w:val="0"/>
          </w:rPr>
          <w:tab/>
          <w:t>M9Configuration</w:t>
        </w:r>
        <w:r>
          <w:rPr>
            <w:noProof w:val="0"/>
            <w:snapToGrid w:val="0"/>
          </w:rPr>
          <w:tab/>
        </w:r>
        <w:r>
          <w:rPr>
            <w:noProof w:val="0"/>
            <w:snapToGrid w:val="0"/>
          </w:rPr>
          <w:tab/>
          <w:t>OPTIONAL,</w:t>
        </w:r>
      </w:ins>
    </w:p>
    <w:p w14:paraId="09A73E54" w14:textId="77777777" w:rsidR="007D5D7B" w:rsidRDefault="007D5D7B" w:rsidP="007D5D7B">
      <w:pPr>
        <w:pStyle w:val="PL"/>
        <w:rPr>
          <w:ins w:id="2158" w:author="作者"/>
          <w:noProof w:val="0"/>
          <w:snapToGrid w:val="0"/>
        </w:rPr>
      </w:pPr>
      <w:ins w:id="2159" w:author="作者">
        <w:r>
          <w:rPr>
            <w:noProof w:val="0"/>
            <w:snapToGrid w:val="0"/>
          </w:rPr>
          <w:tab/>
          <w:t xml:space="preserve">mDT-Location-Info </w:t>
        </w:r>
        <w:r>
          <w:rPr>
            <w:noProof w:val="0"/>
            <w:snapToGrid w:val="0"/>
          </w:rPr>
          <w:tab/>
        </w:r>
        <w:r>
          <w:rPr>
            <w:noProof w:val="0"/>
            <w:snapToGrid w:val="0"/>
          </w:rPr>
          <w:tab/>
        </w:r>
        <w:r>
          <w:rPr>
            <w:noProof w:val="0"/>
            <w:snapToGrid w:val="0"/>
          </w:rPr>
          <w:tab/>
          <w:t xml:space="preserve">MDT-Location-Info </w:t>
        </w:r>
        <w:r>
          <w:rPr>
            <w:noProof w:val="0"/>
            <w:snapToGrid w:val="0"/>
          </w:rPr>
          <w:tab/>
          <w:t>OPTIONAL,</w:t>
        </w:r>
      </w:ins>
    </w:p>
    <w:p w14:paraId="700ECA38"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0" w:author="作者"/>
          <w:snapToGrid w:val="0"/>
        </w:rPr>
      </w:pPr>
      <w:ins w:id="2161" w:author="作者">
        <w:r>
          <w:rPr>
            <w:rFonts w:ascii="Courier New" w:eastAsia="MS Mincho" w:hAnsi="Courier New" w:cs="Courier New"/>
            <w:snapToGrid w:val="0"/>
            <w:sz w:val="16"/>
          </w:rPr>
          <w:tab/>
        </w:r>
        <w:r w:rsidRPr="008C2671">
          <w:rPr>
            <w:rFonts w:ascii="Courier New" w:eastAsia="MS Mincho" w:hAnsi="Courier New" w:cs="Courier New"/>
            <w:snapToGrid w:val="0"/>
            <w:sz w:val="16"/>
          </w:rPr>
          <w:t>sensorMeasurementConfiguration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SensorMeasurementConfiguration</w:t>
        </w:r>
        <w:r w:rsidRPr="008C2671">
          <w:rPr>
            <w:rFonts w:ascii="Courier New" w:eastAsia="MS Mincho" w:hAnsi="Courier New" w:cs="Courier New"/>
            <w:snapToGrid w:val="0"/>
            <w:sz w:val="16"/>
          </w:rPr>
          <w:tab/>
          <w:t>OPTIONAL,</w:t>
        </w:r>
      </w:ins>
    </w:p>
    <w:p w14:paraId="0270BEE8" w14:textId="77777777" w:rsidR="007D5D7B" w:rsidRDefault="007D5D7B" w:rsidP="007D5D7B">
      <w:pPr>
        <w:pStyle w:val="PL"/>
        <w:rPr>
          <w:ins w:id="2162" w:author="作者"/>
          <w:noProof w:val="0"/>
          <w:snapToGrid w:val="0"/>
        </w:rPr>
      </w:pPr>
      <w:ins w:id="2163" w:author="作者">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ImmediateMDTNr-ExtIEs} } OPTIONAL,</w:t>
        </w:r>
      </w:ins>
    </w:p>
    <w:p w14:paraId="3A5887CC" w14:textId="77777777" w:rsidR="007D5D7B" w:rsidRDefault="007D5D7B" w:rsidP="007D5D7B">
      <w:pPr>
        <w:pStyle w:val="PL"/>
        <w:rPr>
          <w:ins w:id="2164" w:author="作者"/>
          <w:noProof w:val="0"/>
          <w:snapToGrid w:val="0"/>
        </w:rPr>
      </w:pPr>
      <w:ins w:id="2165" w:author="作者">
        <w:r>
          <w:rPr>
            <w:noProof w:val="0"/>
            <w:snapToGrid w:val="0"/>
          </w:rPr>
          <w:tab/>
          <w:t>...</w:t>
        </w:r>
      </w:ins>
    </w:p>
    <w:p w14:paraId="715E7BD2" w14:textId="77777777" w:rsidR="007D5D7B" w:rsidRDefault="007D5D7B" w:rsidP="007D5D7B">
      <w:pPr>
        <w:pStyle w:val="PL"/>
        <w:rPr>
          <w:ins w:id="2166" w:author="作者"/>
          <w:noProof w:val="0"/>
          <w:snapToGrid w:val="0"/>
        </w:rPr>
      </w:pPr>
      <w:ins w:id="2167" w:author="作者">
        <w:r>
          <w:rPr>
            <w:noProof w:val="0"/>
            <w:snapToGrid w:val="0"/>
          </w:rPr>
          <w:t>}</w:t>
        </w:r>
      </w:ins>
    </w:p>
    <w:p w14:paraId="50C1088C" w14:textId="77777777" w:rsidR="007D5D7B" w:rsidRDefault="007D5D7B" w:rsidP="007D5D7B">
      <w:pPr>
        <w:pStyle w:val="PL"/>
        <w:rPr>
          <w:ins w:id="2168" w:author="作者"/>
          <w:noProof w:val="0"/>
          <w:snapToGrid w:val="0"/>
        </w:rPr>
      </w:pPr>
    </w:p>
    <w:p w14:paraId="1871B402" w14:textId="77777777" w:rsidR="007D5D7B" w:rsidRDefault="007D5D7B" w:rsidP="007D5D7B">
      <w:pPr>
        <w:pStyle w:val="PL"/>
        <w:rPr>
          <w:ins w:id="2169" w:author="作者"/>
          <w:noProof w:val="0"/>
          <w:snapToGrid w:val="0"/>
        </w:rPr>
      </w:pPr>
      <w:ins w:id="2170" w:author="作者">
        <w:r>
          <w:rPr>
            <w:noProof w:val="0"/>
            <w:snapToGrid w:val="0"/>
          </w:rPr>
          <w:t>ImmediateMDTNr-ExtIEs NGAP-PROTOCOL-EXTENSION ::= {</w:t>
        </w:r>
      </w:ins>
    </w:p>
    <w:p w14:paraId="5D137FB3" w14:textId="77777777" w:rsidR="007D5D7B" w:rsidRDefault="007D5D7B" w:rsidP="007D5D7B">
      <w:pPr>
        <w:pStyle w:val="PL"/>
        <w:rPr>
          <w:ins w:id="2171" w:author="作者"/>
          <w:noProof w:val="0"/>
          <w:snapToGrid w:val="0"/>
        </w:rPr>
      </w:pPr>
      <w:ins w:id="2172" w:author="作者">
        <w:r>
          <w:rPr>
            <w:noProof w:val="0"/>
            <w:snapToGrid w:val="0"/>
          </w:rPr>
          <w:tab/>
          <w:t>...</w:t>
        </w:r>
      </w:ins>
    </w:p>
    <w:p w14:paraId="5016E119" w14:textId="77777777" w:rsidR="007D5D7B" w:rsidRDefault="007D5D7B" w:rsidP="007D5D7B">
      <w:pPr>
        <w:pStyle w:val="PL"/>
        <w:rPr>
          <w:ins w:id="2173" w:author="作者"/>
          <w:noProof w:val="0"/>
          <w:snapToGrid w:val="0"/>
        </w:rPr>
      </w:pPr>
      <w:ins w:id="2174" w:author="作者">
        <w:r>
          <w:rPr>
            <w:noProof w:val="0"/>
            <w:snapToGrid w:val="0"/>
          </w:rPr>
          <w:t>}</w:t>
        </w:r>
      </w:ins>
    </w:p>
    <w:p w14:paraId="18C66B94"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5" w:author="作者"/>
          <w:rFonts w:ascii="Courier New" w:eastAsia="SimSun" w:hAnsi="Courier New"/>
          <w:snapToGrid w:val="0"/>
          <w:sz w:val="16"/>
          <w:lang w:eastAsia="en-GB"/>
        </w:rPr>
      </w:pPr>
    </w:p>
    <w:p w14:paraId="0F19CB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8EC9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J</w:t>
      </w:r>
    </w:p>
    <w:p w14:paraId="5FD7D3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K</w:t>
      </w:r>
    </w:p>
    <w:p w14:paraId="75E58A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L</w:t>
      </w:r>
    </w:p>
    <w:p w14:paraId="01EF38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5082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LAC</w:t>
      </w:r>
      <w:r w:rsidRPr="00A31AAB">
        <w:rPr>
          <w:rFonts w:ascii="Courier New" w:eastAsia="SimSun" w:hAnsi="Courier New"/>
          <w:snapToGrid w:val="0"/>
          <w:sz w:val="16"/>
          <w:lang w:eastAsia="en-GB"/>
        </w:rPr>
        <w:tab/>
        <w:t>::= OCTET STRING (SIZE (2))</w:t>
      </w:r>
    </w:p>
    <w:p w14:paraId="18B794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D247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LAI ::= SEQUENCE {</w:t>
      </w:r>
    </w:p>
    <w:p w14:paraId="7F18F9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7C28C3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lAC</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LAC,</w:t>
      </w:r>
    </w:p>
    <w:p w14:paraId="42F3EA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{LAI-ExtIEs} } OPTIONAL,</w:t>
      </w:r>
    </w:p>
    <w:p w14:paraId="2276FF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A43C9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8902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4456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LAI-ExtIEs NGAP-PROTOCOL-EXTENSION ::= {</w:t>
      </w:r>
    </w:p>
    <w:p w14:paraId="1CAE24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FBE0C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8E895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BBDC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z w:val="16"/>
          <w:lang w:eastAsia="en-GB"/>
        </w:rPr>
        <w:t>LastVisitedCell</w:t>
      </w:r>
      <w:r w:rsidRPr="00A31AAB">
        <w:rPr>
          <w:rFonts w:ascii="Courier New" w:eastAsia="SimSun" w:hAnsi="Courier New"/>
          <w:bCs/>
          <w:sz w:val="16"/>
          <w:lang w:eastAsia="en-GB"/>
        </w:rPr>
        <w:t>Information</w:t>
      </w:r>
      <w:r w:rsidRPr="00A31AAB">
        <w:rPr>
          <w:rFonts w:ascii="Courier New" w:eastAsia="SimSun" w:hAnsi="Courier New"/>
          <w:snapToGrid w:val="0"/>
          <w:sz w:val="16"/>
          <w:lang w:eastAsia="en-GB"/>
        </w:rPr>
        <w:t xml:space="preserve"> ::= CHOICE {</w:t>
      </w:r>
    </w:p>
    <w:p w14:paraId="1B19A4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nGRANCell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z w:val="16"/>
          <w:lang w:eastAsia="en-GB"/>
        </w:rPr>
        <w:t>LastVisitedNGRANCell</w:t>
      </w:r>
      <w:r w:rsidRPr="00A31AAB">
        <w:rPr>
          <w:rFonts w:ascii="Courier New" w:eastAsia="SimSun" w:hAnsi="Courier New"/>
          <w:snapToGrid w:val="0"/>
          <w:sz w:val="16"/>
          <w:lang w:eastAsia="en-GB"/>
        </w:rPr>
        <w:t>Information,</w:t>
      </w:r>
    </w:p>
    <w:p w14:paraId="41B7BE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eUTRANCell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z w:val="16"/>
          <w:lang w:eastAsia="en-GB"/>
        </w:rPr>
        <w:t>LastVisitedEUTRANCell</w:t>
      </w:r>
      <w:r w:rsidRPr="00A31AAB">
        <w:rPr>
          <w:rFonts w:ascii="Courier New" w:eastAsia="SimSun" w:hAnsi="Courier New"/>
          <w:snapToGrid w:val="0"/>
          <w:sz w:val="16"/>
          <w:lang w:eastAsia="en-GB"/>
        </w:rPr>
        <w:t>Information,</w:t>
      </w:r>
    </w:p>
    <w:p w14:paraId="4117C3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uTRANCell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La</w:t>
      </w:r>
      <w:r w:rsidRPr="00A31AAB">
        <w:rPr>
          <w:rFonts w:ascii="Courier New" w:eastAsia="SimSun" w:hAnsi="Courier New"/>
          <w:sz w:val="16"/>
          <w:lang w:eastAsia="en-GB"/>
        </w:rPr>
        <w:t>stVisitedUTRANCell</w:t>
      </w:r>
      <w:r w:rsidRPr="00A31AAB">
        <w:rPr>
          <w:rFonts w:ascii="Courier New" w:eastAsia="SimSun" w:hAnsi="Courier New"/>
          <w:snapToGrid w:val="0"/>
          <w:sz w:val="16"/>
          <w:lang w:eastAsia="en-GB"/>
        </w:rPr>
        <w:t>Information,</w:t>
      </w:r>
    </w:p>
    <w:p w14:paraId="47BACA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gERANCell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LastVisitedGERANCellInformation,</w:t>
      </w:r>
    </w:p>
    <w:p w14:paraId="63FFCC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{LastVisitedCell</w:t>
      </w:r>
      <w:r w:rsidRPr="00A31AAB">
        <w:rPr>
          <w:rFonts w:ascii="Courier New" w:eastAsia="SimSun" w:hAnsi="Courier New"/>
          <w:bCs/>
          <w:sz w:val="16"/>
          <w:lang w:eastAsia="en-GB"/>
        </w:rPr>
        <w:t>Information</w:t>
      </w:r>
      <w:r w:rsidRPr="00A31AAB">
        <w:rPr>
          <w:rFonts w:ascii="Courier New" w:eastAsia="SimSun" w:hAnsi="Courier New"/>
          <w:sz w:val="16"/>
          <w:lang w:eastAsia="en-GB"/>
        </w:rPr>
        <w:t>-ExtIEs} }</w:t>
      </w:r>
    </w:p>
    <w:p w14:paraId="6763E4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E3C19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BA78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LastVisitedCell</w:t>
      </w:r>
      <w:r w:rsidRPr="00A31AAB">
        <w:rPr>
          <w:rFonts w:ascii="Courier New" w:eastAsia="SimSun" w:hAnsi="Courier New"/>
          <w:bCs/>
          <w:sz w:val="16"/>
          <w:lang w:eastAsia="en-GB"/>
        </w:rPr>
        <w:t>Information</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26A043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6D528B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12B563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BBEC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LastVisited</w:t>
      </w:r>
      <w:r w:rsidRPr="00A31AAB">
        <w:rPr>
          <w:rFonts w:ascii="Courier New" w:eastAsia="SimSun" w:hAnsi="Courier New"/>
          <w:snapToGrid w:val="0"/>
          <w:sz w:val="16"/>
          <w:lang w:eastAsia="en-GB"/>
        </w:rPr>
        <w:t>CellItem ::= SEQUENCE {</w:t>
      </w:r>
    </w:p>
    <w:p w14:paraId="6B73BD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last</w:t>
      </w:r>
      <w:r w:rsidRPr="00A31AAB">
        <w:rPr>
          <w:rFonts w:ascii="Courier New" w:eastAsia="SimSun" w:hAnsi="Courier New"/>
          <w:sz w:val="16"/>
          <w:lang w:eastAsia="en-GB"/>
        </w:rPr>
        <w:t>VisitedCell</w:t>
      </w:r>
      <w:r w:rsidRPr="00A31AAB">
        <w:rPr>
          <w:rFonts w:ascii="Courier New" w:eastAsia="SimSun" w:hAnsi="Courier New"/>
          <w:bCs/>
          <w:sz w:val="16"/>
          <w:lang w:eastAsia="en-GB"/>
        </w:rPr>
        <w:t>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z w:val="16"/>
          <w:lang w:eastAsia="en-GB"/>
        </w:rPr>
        <w:t>LastVisitedCell</w:t>
      </w:r>
      <w:r w:rsidRPr="00A31AAB">
        <w:rPr>
          <w:rFonts w:ascii="Courier New" w:eastAsia="SimSun" w:hAnsi="Courier New"/>
          <w:bCs/>
          <w:sz w:val="16"/>
          <w:lang w:eastAsia="en-GB"/>
        </w:rPr>
        <w:t>Information</w:t>
      </w:r>
      <w:r w:rsidRPr="00A31AAB">
        <w:rPr>
          <w:rFonts w:ascii="Courier New" w:eastAsia="SimSun" w:hAnsi="Courier New"/>
          <w:snapToGrid w:val="0"/>
          <w:sz w:val="16"/>
          <w:lang w:eastAsia="en-GB"/>
        </w:rPr>
        <w:t>,</w:t>
      </w:r>
    </w:p>
    <w:p w14:paraId="522E66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w:t>
      </w:r>
      <w:r w:rsidRPr="00A31AAB">
        <w:rPr>
          <w:rFonts w:ascii="Courier New" w:eastAsia="SimSun" w:hAnsi="Courier New"/>
          <w:sz w:val="16"/>
          <w:lang w:eastAsia="en-GB"/>
        </w:rPr>
        <w:t>LastVisited</w:t>
      </w:r>
      <w:r w:rsidRPr="00A31AAB">
        <w:rPr>
          <w:rFonts w:ascii="Courier New" w:eastAsia="SimSun" w:hAnsi="Courier New"/>
          <w:snapToGrid w:val="0"/>
          <w:sz w:val="16"/>
          <w:lang w:eastAsia="en-GB"/>
        </w:rPr>
        <w:t>CellItem-ExtIEs} }</w:t>
      </w:r>
      <w:r w:rsidRPr="00A31AAB">
        <w:rPr>
          <w:rFonts w:ascii="Courier New" w:eastAsia="SimSun" w:hAnsi="Courier New"/>
          <w:snapToGrid w:val="0"/>
          <w:sz w:val="16"/>
          <w:lang w:eastAsia="en-GB"/>
        </w:rPr>
        <w:tab/>
        <w:t>OPTIONAL,</w:t>
      </w:r>
    </w:p>
    <w:p w14:paraId="592325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46BD7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82E45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2BA0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LastVisited</w:t>
      </w:r>
      <w:r w:rsidRPr="00A31AAB">
        <w:rPr>
          <w:rFonts w:ascii="Courier New" w:eastAsia="SimSun" w:hAnsi="Courier New"/>
          <w:snapToGrid w:val="0"/>
          <w:sz w:val="16"/>
          <w:lang w:eastAsia="en-GB"/>
        </w:rPr>
        <w:t>CellItem-ExtIEs NGAP-PROTOCOL-EXTENSION ::= {</w:t>
      </w:r>
    </w:p>
    <w:p w14:paraId="2EA8DB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EF705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5A245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3D4C20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z w:val="16"/>
          <w:lang w:eastAsia="en-GB"/>
        </w:rPr>
        <w:t>LastVisitedEUTRANCell</w:t>
      </w:r>
      <w:r w:rsidRPr="00A31AAB">
        <w:rPr>
          <w:rFonts w:ascii="Courier New" w:eastAsia="SimSun" w:hAnsi="Courier New"/>
          <w:snapToGrid w:val="0"/>
          <w:sz w:val="16"/>
          <w:lang w:eastAsia="en-GB"/>
        </w:rPr>
        <w:t>Information ::= OCTET STRING</w:t>
      </w:r>
    </w:p>
    <w:p w14:paraId="2C9464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53E4E8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LastVisitedGERANCellInformation ::= OCTET STRING</w:t>
      </w:r>
    </w:p>
    <w:p w14:paraId="0FA70E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EC74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z w:val="16"/>
          <w:lang w:eastAsia="en-GB"/>
        </w:rPr>
        <w:t>LastVisitedNGRANCell</w:t>
      </w:r>
      <w:r w:rsidRPr="00A31AAB">
        <w:rPr>
          <w:rFonts w:ascii="Courier New" w:eastAsia="SimSun" w:hAnsi="Courier New"/>
          <w:snapToGrid w:val="0"/>
          <w:sz w:val="16"/>
          <w:lang w:eastAsia="en-GB"/>
        </w:rPr>
        <w:t>Information::= SEQUENCE {</w:t>
      </w:r>
    </w:p>
    <w:p w14:paraId="082DBE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globalCellID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NGRAN-CGI,</w:t>
      </w:r>
    </w:p>
    <w:p w14:paraId="5DF0B2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cellType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z w:val="16"/>
          <w:lang w:eastAsia="en-GB"/>
        </w:rPr>
        <w:t>CellType</w:t>
      </w:r>
      <w:r w:rsidRPr="00A31AAB">
        <w:rPr>
          <w:rFonts w:ascii="Courier New" w:eastAsia="SimSun" w:hAnsi="Courier New"/>
          <w:snapToGrid w:val="0"/>
          <w:sz w:val="16"/>
          <w:lang w:eastAsia="en-GB"/>
        </w:rPr>
        <w:t>,</w:t>
      </w:r>
    </w:p>
    <w:p w14:paraId="760069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timeUEStayedInCell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z w:val="16"/>
          <w:lang w:eastAsia="en-GB"/>
        </w:rPr>
        <w:t>TimeUEStayedInCell</w:t>
      </w:r>
      <w:r w:rsidRPr="00A31AAB">
        <w:rPr>
          <w:rFonts w:ascii="Courier New" w:eastAsia="SimSun" w:hAnsi="Courier New"/>
          <w:snapToGrid w:val="0"/>
          <w:sz w:val="16"/>
          <w:lang w:eastAsia="en-GB"/>
        </w:rPr>
        <w:t>,</w:t>
      </w:r>
    </w:p>
    <w:p w14:paraId="08DB5B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timeUEStayedInCellEnhancedGranularity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TimeUEStayedInCellEnhancedGranularity</w:t>
      </w:r>
      <w:r w:rsidRPr="00A31AAB">
        <w:rPr>
          <w:rFonts w:ascii="Courier New" w:eastAsia="SimSun" w:hAnsi="Courier New"/>
          <w:noProof/>
          <w:snapToGrid w:val="0"/>
          <w:sz w:val="16"/>
          <w:lang w:eastAsia="en-GB"/>
        </w:rPr>
        <w:t xml:space="preserve"> </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OPTIONAL,</w:t>
      </w:r>
    </w:p>
    <w:p w14:paraId="62567E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hOCauseValue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noProof/>
          <w:snapToGrid w:val="0"/>
          <w:sz w:val="16"/>
          <w:lang w:eastAsia="en-GB"/>
        </w:rPr>
        <w:t xml:space="preserve"> </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OPTIONAL,</w:t>
      </w:r>
    </w:p>
    <w:p w14:paraId="2B369D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A31AAB">
        <w:rPr>
          <w:rFonts w:ascii="Courier New" w:eastAsia="SimSun" w:hAnsi="Courier New"/>
          <w:snapToGrid w:val="0"/>
          <w:sz w:val="16"/>
          <w:lang w:eastAsia="en-GB"/>
        </w:rPr>
        <w:tab/>
      </w:r>
      <w:r w:rsidRPr="00A31AAB">
        <w:rPr>
          <w:rFonts w:ascii="Courier New" w:eastAsia="SimSun" w:hAnsi="Courier New"/>
          <w:snapToGrid w:val="0"/>
          <w:sz w:val="16"/>
          <w:lang w:val="en-US" w:eastAsia="en-GB"/>
        </w:rPr>
        <w:t>iE-Extensions</w:t>
      </w:r>
      <w:r w:rsidRPr="00A31AAB">
        <w:rPr>
          <w:rFonts w:ascii="Courier New" w:eastAsia="SimSun" w:hAnsi="Courier New"/>
          <w:snapToGrid w:val="0"/>
          <w:sz w:val="16"/>
          <w:lang w:val="en-US" w:eastAsia="en-GB"/>
        </w:rPr>
        <w:tab/>
      </w:r>
      <w:r w:rsidRPr="00A31AAB">
        <w:rPr>
          <w:rFonts w:ascii="Courier New" w:eastAsia="SimSun" w:hAnsi="Courier New"/>
          <w:snapToGrid w:val="0"/>
          <w:sz w:val="16"/>
          <w:lang w:val="en-US" w:eastAsia="en-GB"/>
        </w:rPr>
        <w:tab/>
        <w:t>ProtocolExtensionCon</w:t>
      </w:r>
      <w:r w:rsidRPr="00A31AAB">
        <w:rPr>
          <w:rFonts w:ascii="Courier New" w:eastAsia="SimSun" w:hAnsi="Courier New"/>
          <w:snapToGrid w:val="0"/>
          <w:sz w:val="16"/>
          <w:lang w:val="fr-FR" w:eastAsia="en-GB"/>
        </w:rPr>
        <w:t>tainer { {</w:t>
      </w:r>
      <w:r w:rsidRPr="00A31AAB">
        <w:rPr>
          <w:rFonts w:ascii="Courier New" w:eastAsia="SimSun" w:hAnsi="Courier New"/>
          <w:sz w:val="16"/>
          <w:lang w:val="fr-FR" w:eastAsia="en-GB"/>
        </w:rPr>
        <w:t>LastVisitedNGRANCell</w:t>
      </w:r>
      <w:r w:rsidRPr="00A31AAB">
        <w:rPr>
          <w:rFonts w:ascii="Courier New" w:eastAsia="SimSun" w:hAnsi="Courier New"/>
          <w:snapToGrid w:val="0"/>
          <w:sz w:val="16"/>
          <w:lang w:val="fr-FR" w:eastAsia="en-GB"/>
        </w:rPr>
        <w:t>Information-ExtIEs} }</w:t>
      </w:r>
      <w:r w:rsidRPr="00A31AAB">
        <w:rPr>
          <w:rFonts w:ascii="Courier New" w:eastAsia="SimSun" w:hAnsi="Courier New"/>
          <w:snapToGrid w:val="0"/>
          <w:sz w:val="16"/>
          <w:lang w:val="fr-FR" w:eastAsia="en-GB"/>
        </w:rPr>
        <w:tab/>
        <w:t>OPTIONAL,</w:t>
      </w:r>
    </w:p>
    <w:p w14:paraId="693A2E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val="fr-FR" w:eastAsia="en-GB"/>
        </w:rPr>
        <w:tab/>
      </w:r>
      <w:r w:rsidRPr="00A31AAB">
        <w:rPr>
          <w:rFonts w:ascii="Courier New" w:eastAsia="SimSun" w:hAnsi="Courier New"/>
          <w:snapToGrid w:val="0"/>
          <w:sz w:val="16"/>
          <w:lang w:eastAsia="en-GB"/>
        </w:rPr>
        <w:t>...</w:t>
      </w:r>
    </w:p>
    <w:p w14:paraId="782091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48A4B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187C35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z w:val="16"/>
          <w:lang w:eastAsia="en-GB"/>
        </w:rPr>
        <w:t>LastVisitedNGRANCell</w:t>
      </w:r>
      <w:r w:rsidRPr="00A31AAB">
        <w:rPr>
          <w:rFonts w:ascii="Courier New" w:eastAsia="SimSun" w:hAnsi="Courier New"/>
          <w:snapToGrid w:val="0"/>
          <w:sz w:val="16"/>
          <w:lang w:eastAsia="en-GB"/>
        </w:rPr>
        <w:t>Information-ExtIEs NGAP-PROTOCOL-EXTENSION ::= {</w:t>
      </w:r>
    </w:p>
    <w:p w14:paraId="701CF2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19595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2A4C9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06DD07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z w:val="16"/>
          <w:lang w:eastAsia="en-GB"/>
        </w:rPr>
        <w:t>LastVisitedUTRANCell</w:t>
      </w:r>
      <w:r w:rsidRPr="00A31AAB">
        <w:rPr>
          <w:rFonts w:ascii="Courier New" w:eastAsia="SimSun" w:hAnsi="Courier New"/>
          <w:snapToGrid w:val="0"/>
          <w:sz w:val="16"/>
          <w:lang w:eastAsia="en-GB"/>
        </w:rPr>
        <w:t>Information ::= OCTET STRING</w:t>
      </w:r>
    </w:p>
    <w:p w14:paraId="68783B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96C2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LocationReportingAdditionalInfo ::= ENUMERATED {</w:t>
      </w:r>
    </w:p>
    <w:p w14:paraId="1DC362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includePSCell,</w:t>
      </w:r>
    </w:p>
    <w:p w14:paraId="6BADE0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890B4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271E4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5679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LocationReportingReferenceID ::= INTEGER (1..64, ...)</w:t>
      </w:r>
    </w:p>
    <w:p w14:paraId="4E70CC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585EBC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zh-CN"/>
        </w:rPr>
        <w:t>LocationReportingRequest</w:t>
      </w:r>
      <w:r w:rsidRPr="00A31AAB">
        <w:rPr>
          <w:rFonts w:ascii="Courier New" w:eastAsia="SimSun" w:hAnsi="Courier New"/>
          <w:sz w:val="16"/>
          <w:lang w:eastAsia="en-GB"/>
        </w:rPr>
        <w:t xml:space="preserve">Type ::= </w:t>
      </w:r>
      <w:r w:rsidRPr="00A31AAB">
        <w:rPr>
          <w:rFonts w:ascii="Courier New" w:eastAsia="SimSun" w:hAnsi="Courier New"/>
          <w:snapToGrid w:val="0"/>
          <w:sz w:val="16"/>
          <w:lang w:eastAsia="en-GB"/>
        </w:rPr>
        <w:t xml:space="preserve">SEQUENCE </w:t>
      </w:r>
      <w:r w:rsidRPr="00A31AAB">
        <w:rPr>
          <w:rFonts w:ascii="Courier New" w:eastAsia="SimSun" w:hAnsi="Courier New"/>
          <w:sz w:val="16"/>
          <w:lang w:eastAsia="en-GB"/>
        </w:rPr>
        <w:t>{</w:t>
      </w:r>
    </w:p>
    <w:p w14:paraId="45742F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en-GB"/>
        </w:rPr>
        <w:tab/>
      </w:r>
      <w:r w:rsidRPr="00A31AAB">
        <w:rPr>
          <w:rFonts w:ascii="Courier New" w:eastAsia="SimSun" w:hAnsi="Courier New"/>
          <w:sz w:val="16"/>
          <w:lang w:eastAsia="zh-CN"/>
        </w:rPr>
        <w:t>eventType</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t>EventType</w:t>
      </w:r>
      <w:r w:rsidRPr="00A31AAB">
        <w:rPr>
          <w:rFonts w:ascii="Courier New" w:eastAsia="SimSun" w:hAnsi="Courier New"/>
          <w:sz w:val="16"/>
          <w:lang w:eastAsia="en-GB"/>
        </w:rPr>
        <w:t>,</w:t>
      </w:r>
    </w:p>
    <w:p w14:paraId="1561AA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zh-CN"/>
        </w:rPr>
        <w:tab/>
        <w:t>reportArea</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t>ReportArea</w:t>
      </w:r>
      <w:r w:rsidRPr="00A31AAB">
        <w:rPr>
          <w:rFonts w:ascii="Courier New" w:eastAsia="SimSun" w:hAnsi="Courier New"/>
          <w:sz w:val="16"/>
          <w:lang w:eastAsia="en-GB"/>
        </w:rPr>
        <w:t>,</w:t>
      </w:r>
    </w:p>
    <w:p w14:paraId="5ECFC2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areaOfInterestList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AreaOfInterestList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356A0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en-GB"/>
        </w:rPr>
        <w:tab/>
        <w:t>locationReportingReferenceIDToBeCancelled</w:t>
      </w:r>
      <w:r w:rsidRPr="00A31AAB">
        <w:rPr>
          <w:rFonts w:ascii="Courier New" w:eastAsia="SimSun" w:hAnsi="Courier New"/>
          <w:sz w:val="16"/>
          <w:lang w:eastAsia="en-GB"/>
        </w:rPr>
        <w:tab/>
      </w:r>
      <w:r w:rsidRPr="00A31AAB">
        <w:rPr>
          <w:rFonts w:ascii="Courier New" w:eastAsia="SimSun" w:hAnsi="Courier New"/>
          <w:sz w:val="16"/>
          <w:lang w:eastAsia="en-GB"/>
        </w:rPr>
        <w:tab/>
        <w:t>LocationReportingReferenceID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OPTIONAL,</w:t>
      </w:r>
    </w:p>
    <w:p w14:paraId="0D56A5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A31AAB">
        <w:rPr>
          <w:rFonts w:ascii="Courier New" w:eastAsia="SimSun" w:hAnsi="Courier New"/>
          <w:snapToGrid w:val="0"/>
          <w:sz w:val="16"/>
          <w:lang w:eastAsia="en-GB"/>
        </w:rPr>
        <w:t>--</w:t>
      </w:r>
      <w:r w:rsidRPr="00A31AAB">
        <w:rPr>
          <w:rFonts w:ascii="Courier New" w:eastAsia="SimSun" w:hAnsi="Courier New" w:cs="Arial"/>
          <w:sz w:val="16"/>
          <w:szCs w:val="18"/>
          <w:lang w:eastAsia="en-GB"/>
        </w:rPr>
        <w:t xml:space="preserve"> The above IE shall be present if the event type is set to “stop reporting UE presence in the area of interest”</w:t>
      </w:r>
    </w:p>
    <w:p w14:paraId="5008FF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w:t>
      </w:r>
      <w:r w:rsidRPr="00A31AAB">
        <w:rPr>
          <w:rFonts w:ascii="Courier New" w:eastAsia="SimSun" w:hAnsi="Courier New"/>
          <w:sz w:val="16"/>
          <w:lang w:eastAsia="zh-CN"/>
        </w:rPr>
        <w:t>LocationReportingRequest</w:t>
      </w:r>
      <w:r w:rsidRPr="00A31AAB">
        <w:rPr>
          <w:rFonts w:ascii="Courier New" w:eastAsia="SimSun" w:hAnsi="Courier New"/>
          <w:sz w:val="16"/>
          <w:lang w:eastAsia="en-GB"/>
        </w:rPr>
        <w:t>Type</w:t>
      </w:r>
      <w:r w:rsidRPr="00A31AAB">
        <w:rPr>
          <w:rFonts w:ascii="Courier New" w:eastAsia="SimSun" w:hAnsi="Courier New"/>
          <w:snapToGrid w:val="0"/>
          <w:sz w:val="16"/>
          <w:lang w:eastAsia="en-GB"/>
        </w:rPr>
        <w:t>-ExtIEs}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0443C9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378BE5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0CEC7B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75485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zh-CN"/>
        </w:rPr>
        <w:t>LocationReportingRequest</w:t>
      </w:r>
      <w:r w:rsidRPr="00A31AAB">
        <w:rPr>
          <w:rFonts w:ascii="Courier New" w:eastAsia="SimSun" w:hAnsi="Courier New"/>
          <w:sz w:val="16"/>
          <w:lang w:eastAsia="en-GB"/>
        </w:rPr>
        <w:t>Type</w:t>
      </w:r>
      <w:r w:rsidRPr="00A31AAB">
        <w:rPr>
          <w:rFonts w:ascii="Courier New" w:eastAsia="SimSun" w:hAnsi="Courier New"/>
          <w:snapToGrid w:val="0"/>
          <w:sz w:val="16"/>
          <w:lang w:eastAsia="en-GB"/>
        </w:rPr>
        <w:t>-ExtIEs NGAP-PROTOCOL-EXTENSION ::= {</w:t>
      </w:r>
    </w:p>
    <w:p w14:paraId="30818A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id-LocationReportingAdditionalInfo</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LocationReportingAdditionalInfo</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 },</w:t>
      </w:r>
    </w:p>
    <w:p w14:paraId="74AB72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0657FF5"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6" w:author="作者"/>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0EAD650"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7" w:author="作者"/>
          <w:rFonts w:ascii="Courier New" w:eastAsia="SimSun" w:hAnsi="Courier New"/>
          <w:sz w:val="16"/>
          <w:lang w:eastAsia="zh-CN"/>
        </w:rPr>
      </w:pPr>
    </w:p>
    <w:p w14:paraId="4C2C7BBA" w14:textId="77777777" w:rsidR="007D5D7B" w:rsidRDefault="007D5D7B" w:rsidP="007D5D7B">
      <w:pPr>
        <w:pStyle w:val="PL"/>
        <w:rPr>
          <w:ins w:id="2178" w:author="作者"/>
          <w:noProof w:val="0"/>
          <w:snapToGrid w:val="0"/>
          <w:lang w:eastAsia="en-GB"/>
        </w:rPr>
      </w:pPr>
      <w:ins w:id="2179" w:author="作者">
        <w:r w:rsidRPr="003C1ECC">
          <w:rPr>
            <w:noProof w:val="0"/>
            <w:snapToGrid w:val="0"/>
          </w:rPr>
          <w:t>LoggedMDT</w:t>
        </w:r>
        <w:r>
          <w:rPr>
            <w:noProof w:val="0"/>
            <w:snapToGrid w:val="0"/>
          </w:rPr>
          <w:t>Nr ::= SEQUENCE {</w:t>
        </w:r>
      </w:ins>
    </w:p>
    <w:p w14:paraId="61935F0B" w14:textId="77777777" w:rsidR="007D5D7B" w:rsidRDefault="007D5D7B" w:rsidP="007D5D7B">
      <w:pPr>
        <w:pStyle w:val="PL"/>
        <w:rPr>
          <w:ins w:id="2180" w:author="作者"/>
          <w:noProof w:val="0"/>
          <w:snapToGrid w:val="0"/>
        </w:rPr>
      </w:pPr>
      <w:ins w:id="2181" w:author="作者">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ins>
    </w:p>
    <w:p w14:paraId="6DB21172" w14:textId="77777777" w:rsidR="007D5D7B" w:rsidRDefault="007D5D7B" w:rsidP="007D5D7B">
      <w:pPr>
        <w:pStyle w:val="PL"/>
        <w:rPr>
          <w:ins w:id="2182" w:author="作者"/>
          <w:noProof w:val="0"/>
          <w:snapToGrid w:val="0"/>
        </w:rPr>
      </w:pPr>
      <w:ins w:id="2183" w:author="作者">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ins>
    </w:p>
    <w:p w14:paraId="63542432" w14:textId="77777777" w:rsidR="007D5D7B" w:rsidRDefault="007D5D7B" w:rsidP="007D5D7B">
      <w:pPr>
        <w:pStyle w:val="PL"/>
        <w:rPr>
          <w:ins w:id="2184" w:author="作者"/>
          <w:noProof w:val="0"/>
          <w:snapToGrid w:val="0"/>
        </w:rPr>
      </w:pPr>
      <w:ins w:id="2185" w:author="作者">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ins>
    </w:p>
    <w:p w14:paraId="2DFD6DA7" w14:textId="77777777" w:rsidR="007D5D7B" w:rsidRDefault="007D5D7B" w:rsidP="007D5D7B">
      <w:pPr>
        <w:pStyle w:val="PL"/>
        <w:rPr>
          <w:ins w:id="2186" w:author="作者"/>
          <w:noProof w:val="0"/>
          <w:snapToGrid w:val="0"/>
        </w:rPr>
      </w:pPr>
      <w:ins w:id="2187" w:author="作者">
        <w:r>
          <w:rPr>
            <w:noProof w:val="0"/>
            <w:snapToGrid w:val="0"/>
          </w:rPr>
          <w:tab/>
          <w:t>bluetoothMeasurementConfiguration</w:t>
        </w:r>
        <w:r>
          <w:rPr>
            <w:noProof w:val="0"/>
            <w:snapToGrid w:val="0"/>
          </w:rPr>
          <w:tab/>
          <w:t>BluetoothMeasurementConfiguration</w:t>
        </w:r>
        <w:r>
          <w:rPr>
            <w:noProof w:val="0"/>
            <w:snapToGrid w:val="0"/>
          </w:rPr>
          <w:tab/>
          <w:t>OPTIONAL,</w:t>
        </w:r>
      </w:ins>
    </w:p>
    <w:p w14:paraId="6E647130" w14:textId="77777777" w:rsidR="007D5D7B" w:rsidRDefault="007D5D7B" w:rsidP="007D5D7B">
      <w:pPr>
        <w:pStyle w:val="PL"/>
        <w:rPr>
          <w:ins w:id="2188" w:author="作者"/>
          <w:noProof w:val="0"/>
          <w:snapToGrid w:val="0"/>
        </w:rPr>
      </w:pPr>
      <w:ins w:id="2189" w:author="作者">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ins>
    </w:p>
    <w:p w14:paraId="1E573042" w14:textId="77777777" w:rsidR="007D5D7B" w:rsidRPr="00E2459B" w:rsidDel="00107D9D" w:rsidRDefault="007D5D7B" w:rsidP="007D5D7B">
      <w:pPr>
        <w:pStyle w:val="PL"/>
        <w:rPr>
          <w:ins w:id="2190" w:author="作者"/>
          <w:del w:id="2191" w:author="作者"/>
          <w:noProof w:val="0"/>
          <w:snapToGrid w:val="0"/>
          <w:lang w:val="fr-FR"/>
        </w:rPr>
      </w:pPr>
      <w:ins w:id="2192" w:author="作者">
        <w:r>
          <w:rPr>
            <w:noProof w:val="0"/>
            <w:snapToGrid w:val="0"/>
          </w:rPr>
          <w:tab/>
        </w:r>
        <w:r w:rsidRPr="00E2459B">
          <w:rPr>
            <w:snapToGrid w:val="0"/>
            <w:lang w:val="fr-FR"/>
          </w:rPr>
          <w:t>sensorMeasurementConfiguration</w:t>
        </w:r>
        <w:r w:rsidRPr="00E2459B">
          <w:rPr>
            <w:snapToGrid w:val="0"/>
            <w:lang w:val="fr-FR"/>
          </w:rPr>
          <w:tab/>
        </w:r>
        <w:r w:rsidRPr="00E2459B">
          <w:rPr>
            <w:snapToGrid w:val="0"/>
            <w:lang w:val="fr-FR"/>
          </w:rPr>
          <w:tab/>
          <w:t>SensorMeasurementConfiguration</w:t>
        </w:r>
        <w:r w:rsidRPr="00E2459B">
          <w:rPr>
            <w:snapToGrid w:val="0"/>
            <w:lang w:val="fr-FR"/>
          </w:rPr>
          <w:tab/>
        </w:r>
        <w:r w:rsidRPr="00E2459B">
          <w:rPr>
            <w:snapToGrid w:val="0"/>
            <w:lang w:val="fr-FR"/>
          </w:rPr>
          <w:tab/>
          <w:t>OPTIONAL,</w:t>
        </w:r>
      </w:ins>
    </w:p>
    <w:p w14:paraId="11E30429" w14:textId="77777777" w:rsidR="007D5D7B" w:rsidRDefault="007D5D7B" w:rsidP="007D5D7B">
      <w:pPr>
        <w:pStyle w:val="PL"/>
        <w:rPr>
          <w:ins w:id="2193" w:author="作者"/>
          <w:noProof w:val="0"/>
          <w:snapToGrid w:val="0"/>
          <w:lang w:val="fr-FR"/>
        </w:rPr>
      </w:pPr>
    </w:p>
    <w:p w14:paraId="4D234481" w14:textId="77777777" w:rsidR="007D5D7B" w:rsidRPr="00E2459B" w:rsidRDefault="007D5D7B" w:rsidP="007D5D7B">
      <w:pPr>
        <w:pStyle w:val="PL"/>
        <w:rPr>
          <w:ins w:id="2194" w:author="作者"/>
          <w:noProof w:val="0"/>
          <w:snapToGrid w:val="0"/>
          <w:lang w:val="fr-FR"/>
        </w:rPr>
      </w:pPr>
      <w:ins w:id="2195" w:author="作者">
        <w:r>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{LoggedMDTNr-ExtIEs} } OPTIONAL,</w:t>
        </w:r>
      </w:ins>
    </w:p>
    <w:p w14:paraId="5D07D7C3" w14:textId="77777777" w:rsidR="007D5D7B" w:rsidRPr="00E2459B" w:rsidRDefault="007D5D7B" w:rsidP="007D5D7B">
      <w:pPr>
        <w:pStyle w:val="PL"/>
        <w:rPr>
          <w:ins w:id="2196" w:author="作者"/>
          <w:noProof w:val="0"/>
          <w:snapToGrid w:val="0"/>
          <w:lang w:val="fr-FR"/>
        </w:rPr>
      </w:pPr>
      <w:ins w:id="2197" w:author="作者">
        <w:r w:rsidRPr="00E2459B">
          <w:rPr>
            <w:noProof w:val="0"/>
            <w:snapToGrid w:val="0"/>
            <w:lang w:val="fr-FR"/>
          </w:rPr>
          <w:tab/>
          <w:t>...</w:t>
        </w:r>
      </w:ins>
    </w:p>
    <w:p w14:paraId="10ED37F2" w14:textId="77777777" w:rsidR="007D5D7B" w:rsidRPr="00E2459B" w:rsidRDefault="007D5D7B" w:rsidP="007D5D7B">
      <w:pPr>
        <w:pStyle w:val="PL"/>
        <w:rPr>
          <w:ins w:id="2198" w:author="作者"/>
          <w:noProof w:val="0"/>
          <w:snapToGrid w:val="0"/>
          <w:lang w:val="fr-FR"/>
        </w:rPr>
      </w:pPr>
      <w:ins w:id="2199" w:author="作者">
        <w:r w:rsidRPr="00E2459B">
          <w:rPr>
            <w:noProof w:val="0"/>
            <w:snapToGrid w:val="0"/>
            <w:lang w:val="fr-FR"/>
          </w:rPr>
          <w:t>}</w:t>
        </w:r>
      </w:ins>
    </w:p>
    <w:p w14:paraId="77880C29" w14:textId="77777777" w:rsidR="007D5D7B" w:rsidRPr="00E2459B" w:rsidRDefault="007D5D7B" w:rsidP="007D5D7B">
      <w:pPr>
        <w:pStyle w:val="PL"/>
        <w:rPr>
          <w:ins w:id="2200" w:author="作者"/>
          <w:noProof w:val="0"/>
          <w:snapToGrid w:val="0"/>
          <w:lang w:val="fr-FR"/>
        </w:rPr>
      </w:pPr>
    </w:p>
    <w:p w14:paraId="39478B83" w14:textId="77777777" w:rsidR="007D5D7B" w:rsidRPr="00E2459B" w:rsidRDefault="007D5D7B" w:rsidP="007D5D7B">
      <w:pPr>
        <w:pStyle w:val="PL"/>
        <w:rPr>
          <w:ins w:id="2201" w:author="作者"/>
          <w:noProof w:val="0"/>
          <w:snapToGrid w:val="0"/>
          <w:lang w:val="fr-FR"/>
        </w:rPr>
      </w:pPr>
      <w:ins w:id="2202" w:author="作者">
        <w:r w:rsidRPr="00E2459B">
          <w:rPr>
            <w:noProof w:val="0"/>
            <w:snapToGrid w:val="0"/>
            <w:lang w:val="fr-FR"/>
          </w:rPr>
          <w:t>LoggedMDTNr-ExtIEs</w:t>
        </w:r>
        <w:r w:rsidRPr="00E2459B">
          <w:rPr>
            <w:noProof w:val="0"/>
            <w:snapToGrid w:val="0"/>
            <w:lang w:val="fr-FR"/>
          </w:rPr>
          <w:tab/>
          <w:t>NGAP-PROTOCOL-EXTENSION ::= {</w:t>
        </w:r>
      </w:ins>
    </w:p>
    <w:p w14:paraId="08BFFBEE" w14:textId="77777777" w:rsidR="007D5D7B" w:rsidRPr="00E2459B" w:rsidRDefault="007D5D7B" w:rsidP="007D5D7B">
      <w:pPr>
        <w:pStyle w:val="PL"/>
        <w:rPr>
          <w:ins w:id="2203" w:author="作者"/>
          <w:noProof w:val="0"/>
          <w:snapToGrid w:val="0"/>
          <w:lang w:val="fr-FR"/>
        </w:rPr>
      </w:pPr>
      <w:ins w:id="2204" w:author="作者">
        <w:r w:rsidRPr="00E2459B">
          <w:rPr>
            <w:noProof w:val="0"/>
            <w:snapToGrid w:val="0"/>
            <w:lang w:val="fr-FR"/>
          </w:rPr>
          <w:tab/>
          <w:t>...</w:t>
        </w:r>
      </w:ins>
    </w:p>
    <w:p w14:paraId="48309D0C" w14:textId="77777777" w:rsidR="007D5D7B" w:rsidRPr="00E2459B" w:rsidRDefault="007D5D7B" w:rsidP="007D5D7B">
      <w:pPr>
        <w:pStyle w:val="PL"/>
        <w:rPr>
          <w:ins w:id="2205" w:author="作者"/>
          <w:noProof w:val="0"/>
          <w:snapToGrid w:val="0"/>
          <w:lang w:val="fr-FR"/>
        </w:rPr>
      </w:pPr>
      <w:ins w:id="2206" w:author="作者">
        <w:r w:rsidRPr="00E2459B">
          <w:rPr>
            <w:noProof w:val="0"/>
            <w:snapToGrid w:val="0"/>
            <w:lang w:val="fr-FR"/>
          </w:rPr>
          <w:t>}</w:t>
        </w:r>
      </w:ins>
    </w:p>
    <w:p w14:paraId="0C05A90F" w14:textId="77777777" w:rsidR="007D5D7B" w:rsidRPr="00E2459B" w:rsidRDefault="007D5D7B" w:rsidP="007D5D7B">
      <w:pPr>
        <w:pStyle w:val="PL"/>
        <w:rPr>
          <w:ins w:id="2207" w:author="作者"/>
          <w:noProof w:val="0"/>
          <w:snapToGrid w:val="0"/>
          <w:lang w:val="fr-FR"/>
        </w:rPr>
      </w:pPr>
    </w:p>
    <w:p w14:paraId="503353CE" w14:textId="77777777" w:rsidR="007D5D7B" w:rsidRPr="00E2459B" w:rsidRDefault="007D5D7B" w:rsidP="007D5D7B">
      <w:pPr>
        <w:pStyle w:val="PL"/>
        <w:rPr>
          <w:ins w:id="2208" w:author="作者"/>
          <w:noProof w:val="0"/>
          <w:snapToGrid w:val="0"/>
          <w:lang w:val="fr-FR"/>
        </w:rPr>
      </w:pPr>
    </w:p>
    <w:p w14:paraId="5C22D7E2" w14:textId="77777777" w:rsidR="007D5D7B" w:rsidRPr="00E2459B" w:rsidRDefault="007D5D7B" w:rsidP="007D5D7B">
      <w:pPr>
        <w:pStyle w:val="PL"/>
        <w:rPr>
          <w:ins w:id="2209" w:author="作者"/>
          <w:noProof w:val="0"/>
          <w:snapToGrid w:val="0"/>
          <w:lang w:val="fr-FR"/>
        </w:rPr>
      </w:pPr>
    </w:p>
    <w:p w14:paraId="3FC0CEF8" w14:textId="77777777" w:rsidR="007D5D7B" w:rsidRPr="00E2459B" w:rsidRDefault="007D5D7B" w:rsidP="007D5D7B">
      <w:pPr>
        <w:pStyle w:val="PL"/>
        <w:rPr>
          <w:ins w:id="2210" w:author="作者"/>
          <w:noProof w:val="0"/>
          <w:snapToGrid w:val="0"/>
          <w:lang w:val="fr-FR"/>
        </w:rPr>
      </w:pPr>
    </w:p>
    <w:p w14:paraId="62D0E013" w14:textId="5A93D613" w:rsidR="007D5D7B" w:rsidRPr="00E2459B" w:rsidRDefault="007D5D7B" w:rsidP="007D5D7B">
      <w:pPr>
        <w:pStyle w:val="PL"/>
        <w:rPr>
          <w:ins w:id="2211" w:author="作者"/>
          <w:noProof w:val="0"/>
          <w:snapToGrid w:val="0"/>
          <w:lang w:val="fr-FR"/>
        </w:rPr>
      </w:pPr>
      <w:ins w:id="2212" w:author="作者">
        <w:r w:rsidRPr="00E2459B">
          <w:rPr>
            <w:noProof w:val="0"/>
            <w:snapToGrid w:val="0"/>
            <w:lang w:val="fr-FR"/>
          </w:rPr>
          <w:t>LoggingInterval ::= ENUMERATED {</w:t>
        </w:r>
      </w:ins>
      <w:ins w:id="2213" w:author="Huawei" w:date="2020-04-04T21:27:00Z">
        <w:r w:rsidR="0054123F">
          <w:rPr>
            <w:noProof w:val="0"/>
            <w:snapToGrid w:val="0"/>
            <w:lang w:val="fr-FR"/>
          </w:rPr>
          <w:t>ms320,</w:t>
        </w:r>
      </w:ins>
      <w:ins w:id="2214" w:author="Huawei" w:date="2020-04-04T21:32:00Z">
        <w:r w:rsidR="0054123F">
          <w:rPr>
            <w:noProof w:val="0"/>
            <w:snapToGrid w:val="0"/>
            <w:lang w:val="fr-FR"/>
          </w:rPr>
          <w:t>ms640,</w:t>
        </w:r>
      </w:ins>
      <w:ins w:id="2215" w:author="作者">
        <w:r w:rsidRPr="00E2459B">
          <w:rPr>
            <w:noProof w:val="0"/>
            <w:snapToGrid w:val="0"/>
            <w:lang w:val="fr-FR"/>
          </w:rPr>
          <w:t>ms128</w:t>
        </w:r>
      </w:ins>
      <w:ins w:id="2216" w:author="Huawei" w:date="2020-04-04T21:32:00Z">
        <w:r w:rsidR="0054123F">
          <w:rPr>
            <w:noProof w:val="0"/>
            <w:snapToGrid w:val="0"/>
            <w:lang w:val="fr-FR"/>
          </w:rPr>
          <w:t>0</w:t>
        </w:r>
      </w:ins>
      <w:ins w:id="2217" w:author="作者">
        <w:r w:rsidRPr="00E2459B">
          <w:rPr>
            <w:noProof w:val="0"/>
            <w:snapToGrid w:val="0"/>
            <w:lang w:val="fr-FR"/>
          </w:rPr>
          <w:t>, ms256</w:t>
        </w:r>
      </w:ins>
      <w:ins w:id="2218" w:author="Huawei" w:date="2020-04-04T21:32:00Z">
        <w:r w:rsidR="0054123F">
          <w:rPr>
            <w:noProof w:val="0"/>
            <w:snapToGrid w:val="0"/>
            <w:lang w:val="fr-FR"/>
          </w:rPr>
          <w:t>0</w:t>
        </w:r>
      </w:ins>
      <w:ins w:id="2219" w:author="作者">
        <w:r w:rsidRPr="00E2459B">
          <w:rPr>
            <w:noProof w:val="0"/>
            <w:snapToGrid w:val="0"/>
            <w:lang w:val="fr-FR"/>
          </w:rPr>
          <w:t>, ms512</w:t>
        </w:r>
      </w:ins>
      <w:ins w:id="2220" w:author="Huawei" w:date="2020-04-04T21:32:00Z">
        <w:r w:rsidR="0054123F">
          <w:rPr>
            <w:noProof w:val="0"/>
            <w:snapToGrid w:val="0"/>
            <w:lang w:val="fr-FR"/>
          </w:rPr>
          <w:t>0</w:t>
        </w:r>
      </w:ins>
      <w:ins w:id="2221" w:author="作者">
        <w:r w:rsidRPr="00E2459B">
          <w:rPr>
            <w:noProof w:val="0"/>
            <w:snapToGrid w:val="0"/>
            <w:lang w:val="fr-FR"/>
          </w:rPr>
          <w:t>, ms1024</w:t>
        </w:r>
      </w:ins>
      <w:ins w:id="2222" w:author="Huawei" w:date="2020-04-04T21:32:00Z">
        <w:r w:rsidR="0054123F">
          <w:rPr>
            <w:noProof w:val="0"/>
            <w:snapToGrid w:val="0"/>
            <w:lang w:val="fr-FR"/>
          </w:rPr>
          <w:t>0</w:t>
        </w:r>
      </w:ins>
      <w:ins w:id="2223" w:author="作者">
        <w:r w:rsidRPr="00E2459B">
          <w:rPr>
            <w:noProof w:val="0"/>
            <w:snapToGrid w:val="0"/>
            <w:lang w:val="fr-FR"/>
          </w:rPr>
          <w:t>, ms2048</w:t>
        </w:r>
      </w:ins>
      <w:ins w:id="2224" w:author="Huawei" w:date="2020-04-04T21:32:00Z">
        <w:r w:rsidR="0054123F">
          <w:rPr>
            <w:noProof w:val="0"/>
            <w:snapToGrid w:val="0"/>
            <w:lang w:val="fr-FR"/>
          </w:rPr>
          <w:t>0</w:t>
        </w:r>
      </w:ins>
      <w:ins w:id="2225" w:author="作者">
        <w:r w:rsidRPr="00E2459B">
          <w:rPr>
            <w:noProof w:val="0"/>
            <w:snapToGrid w:val="0"/>
            <w:lang w:val="fr-FR"/>
          </w:rPr>
          <w:t>, ms3072</w:t>
        </w:r>
      </w:ins>
      <w:ins w:id="2226" w:author="Huawei" w:date="2020-04-04T21:32:00Z">
        <w:r w:rsidR="0054123F">
          <w:rPr>
            <w:noProof w:val="0"/>
            <w:snapToGrid w:val="0"/>
            <w:lang w:val="fr-FR"/>
          </w:rPr>
          <w:t>0</w:t>
        </w:r>
      </w:ins>
      <w:ins w:id="2227" w:author="作者">
        <w:r w:rsidRPr="00E2459B">
          <w:rPr>
            <w:noProof w:val="0"/>
            <w:snapToGrid w:val="0"/>
            <w:lang w:val="fr-FR"/>
          </w:rPr>
          <w:t>, ms4096</w:t>
        </w:r>
      </w:ins>
      <w:ins w:id="2228" w:author="Huawei" w:date="2020-04-04T21:32:00Z">
        <w:r w:rsidR="0054123F">
          <w:rPr>
            <w:noProof w:val="0"/>
            <w:snapToGrid w:val="0"/>
            <w:lang w:val="fr-FR"/>
          </w:rPr>
          <w:t>0</w:t>
        </w:r>
      </w:ins>
      <w:ins w:id="2229" w:author="作者">
        <w:r w:rsidRPr="00E2459B">
          <w:rPr>
            <w:noProof w:val="0"/>
            <w:snapToGrid w:val="0"/>
            <w:lang w:val="fr-FR"/>
          </w:rPr>
          <w:t>, ms6144</w:t>
        </w:r>
      </w:ins>
      <w:ins w:id="2230" w:author="Huawei" w:date="2020-04-04T21:32:00Z">
        <w:r w:rsidR="0054123F">
          <w:rPr>
            <w:noProof w:val="0"/>
            <w:snapToGrid w:val="0"/>
            <w:lang w:val="fr-FR"/>
          </w:rPr>
          <w:t>0</w:t>
        </w:r>
      </w:ins>
      <w:ins w:id="2231" w:author="Huawei" w:date="2020-04-04T21:33:00Z">
        <w:r w:rsidR="0054123F">
          <w:rPr>
            <w:noProof w:val="0"/>
            <w:snapToGrid w:val="0"/>
            <w:lang w:val="fr-FR"/>
          </w:rPr>
          <w:t>,infinity,...</w:t>
        </w:r>
      </w:ins>
      <w:ins w:id="2232" w:author="作者">
        <w:r w:rsidRPr="00E2459B">
          <w:rPr>
            <w:noProof w:val="0"/>
            <w:snapToGrid w:val="0"/>
            <w:lang w:val="fr-FR"/>
          </w:rPr>
          <w:t>}</w:t>
        </w:r>
      </w:ins>
    </w:p>
    <w:p w14:paraId="02312CE5" w14:textId="77777777" w:rsidR="007D5D7B" w:rsidRPr="00E2459B" w:rsidRDefault="007D5D7B" w:rsidP="007D5D7B">
      <w:pPr>
        <w:pStyle w:val="PL"/>
        <w:rPr>
          <w:ins w:id="2233" w:author="作者"/>
          <w:noProof w:val="0"/>
          <w:snapToGrid w:val="0"/>
          <w:lang w:val="fr-FR"/>
        </w:rPr>
      </w:pPr>
    </w:p>
    <w:p w14:paraId="33940790" w14:textId="77777777" w:rsidR="007D5D7B" w:rsidRDefault="007D5D7B" w:rsidP="007D5D7B">
      <w:pPr>
        <w:pStyle w:val="PL"/>
        <w:rPr>
          <w:ins w:id="2234" w:author="作者"/>
          <w:noProof w:val="0"/>
          <w:snapToGrid w:val="0"/>
        </w:rPr>
      </w:pPr>
      <w:ins w:id="2235" w:author="作者">
        <w:r>
          <w:rPr>
            <w:noProof w:val="0"/>
            <w:snapToGrid w:val="0"/>
          </w:rPr>
          <w:t>LoggingDuration ::= ENUMERATED {m10, m20, m40, m60, m90, m120}</w:t>
        </w:r>
      </w:ins>
    </w:p>
    <w:p w14:paraId="50F2E5E6"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6" w:author="作者"/>
          <w:rFonts w:ascii="Courier New" w:eastAsia="SimSun" w:hAnsi="Courier New"/>
          <w:sz w:val="16"/>
          <w:lang w:eastAsia="zh-CN"/>
        </w:rPr>
      </w:pPr>
    </w:p>
    <w:p w14:paraId="116A7715"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37" w:author="作者"/>
          <w:rFonts w:ascii="Courier New" w:eastAsia="SimSun" w:hAnsi="Courier New"/>
          <w:snapToGrid w:val="0"/>
          <w:sz w:val="16"/>
          <w:lang w:eastAsia="en-GB"/>
        </w:rPr>
      </w:pPr>
      <w:ins w:id="2238" w:author="作者">
        <w:r w:rsidRPr="00984709">
          <w:rPr>
            <w:rFonts w:ascii="Courier New" w:eastAsia="SimSun" w:hAnsi="Courier New"/>
            <w:snapToGrid w:val="0"/>
            <w:sz w:val="16"/>
            <w:lang w:eastAsia="en-GB"/>
          </w:rPr>
          <w:t>Links-to-log ::= ENUMERATED {uplink, downlink, both-uplink-and-downlink, ...}</w:t>
        </w:r>
      </w:ins>
    </w:p>
    <w:p w14:paraId="3C6721E4" w14:textId="77777777" w:rsidR="007D5D7B" w:rsidRPr="00C40170"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39" w:author="作者"/>
          <w:rFonts w:ascii="Courier New" w:eastAsia="SimSun" w:hAnsi="Courier New"/>
          <w:sz w:val="16"/>
          <w:lang w:eastAsia="zh-CN"/>
        </w:rPr>
      </w:pPr>
    </w:p>
    <w:p w14:paraId="5B8C09AF"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0" w:author="作者"/>
          <w:rFonts w:ascii="Courier New" w:eastAsia="MS Mincho" w:hAnsi="Courier New" w:cs="Courier New"/>
          <w:snapToGrid w:val="0"/>
          <w:sz w:val="16"/>
        </w:rPr>
      </w:pPr>
      <w:ins w:id="2241" w:author="作者">
        <w:r>
          <w:rPr>
            <w:rFonts w:ascii="Courier New" w:eastAsia="MS Mincho" w:hAnsi="Courier New" w:cs="Courier New"/>
            <w:snapToGrid w:val="0"/>
            <w:sz w:val="16"/>
          </w:rPr>
          <w:t xml:space="preserve">LoggedMDTTrigger </w:t>
        </w:r>
        <w:r w:rsidRPr="00826314">
          <w:rPr>
            <w:rFonts w:ascii="Courier New" w:eastAsia="MS Mincho" w:hAnsi="Courier New" w:cs="Courier New"/>
            <w:snapToGrid w:val="0"/>
            <w:sz w:val="16"/>
          </w:rPr>
          <w:t>::= CHOICE{</w:t>
        </w:r>
      </w:ins>
    </w:p>
    <w:p w14:paraId="265C60F5"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2" w:author="作者"/>
          <w:rFonts w:ascii="Courier New" w:eastAsia="SimSun" w:hAnsi="Courier New"/>
          <w:snapToGrid w:val="0"/>
          <w:sz w:val="16"/>
          <w:lang w:eastAsia="zh-CN"/>
        </w:rPr>
      </w:pPr>
      <w:ins w:id="2243" w:author="作者">
        <w:r>
          <w:rPr>
            <w:rFonts w:ascii="Courier New" w:eastAsia="MS Mincho" w:hAnsi="Courier New" w:cs="Courier New"/>
            <w:snapToGrid w:val="0"/>
            <w:sz w:val="16"/>
          </w:rPr>
          <w:tab/>
          <w:t>periodical</w:t>
        </w:r>
        <w:r>
          <w:rPr>
            <w:rFonts w:ascii="Courier New" w:eastAsia="MS Mincho" w:hAnsi="Courier New" w:cs="Courier New"/>
            <w:snapToGrid w:val="0"/>
            <w:sz w:val="16"/>
          </w:rPr>
          <w:tab/>
        </w:r>
        <w:r>
          <w:rPr>
            <w:rFonts w:ascii="Courier New" w:eastAsia="MS Mincho" w:hAnsi="Courier New" w:cs="Courier New"/>
            <w:snapToGrid w:val="0"/>
            <w:sz w:val="16"/>
          </w:rPr>
          <w:tab/>
        </w:r>
        <w:bookmarkStart w:id="2244" w:name="OLE_LINK19"/>
        <w:r>
          <w:rPr>
            <w:rFonts w:ascii="Courier New" w:eastAsia="SimSun" w:hAnsi="Courier New"/>
            <w:snapToGrid w:val="0"/>
            <w:sz w:val="16"/>
            <w:lang w:eastAsia="zh-CN"/>
          </w:rPr>
          <w:t>NULL</w:t>
        </w:r>
        <w:bookmarkEnd w:id="2244"/>
        <w:r w:rsidRPr="00E43410">
          <w:rPr>
            <w:rFonts w:ascii="Courier New" w:eastAsia="SimSun" w:hAnsi="Courier New"/>
            <w:snapToGrid w:val="0"/>
            <w:sz w:val="16"/>
            <w:lang w:eastAsia="zh-CN"/>
          </w:rPr>
          <w:t>,</w:t>
        </w:r>
      </w:ins>
    </w:p>
    <w:p w14:paraId="41005D70" w14:textId="77777777" w:rsidR="007D5D7B" w:rsidRPr="008C2671" w:rsidRDefault="007D5D7B" w:rsidP="007D5D7B">
      <w:pPr>
        <w:tabs>
          <w:tab w:val="left" w:pos="384"/>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5" w:author="作者"/>
          <w:rFonts w:ascii="Courier New" w:eastAsia="MS Mincho" w:hAnsi="Courier New" w:cs="Courier New"/>
          <w:snapToGrid w:val="0"/>
          <w:sz w:val="16"/>
        </w:rPr>
      </w:pPr>
      <w:ins w:id="2246" w:author="作者">
        <w:r>
          <w:rPr>
            <w:rFonts w:ascii="Courier New" w:eastAsia="SimSun" w:hAnsi="Courier New"/>
            <w:snapToGrid w:val="0"/>
            <w:sz w:val="16"/>
            <w:lang w:eastAsia="en-GB"/>
          </w:rPr>
          <w:tab/>
          <w:t>eventTrigger</w:t>
        </w:r>
        <w:r>
          <w:rPr>
            <w:rFonts w:ascii="Courier New" w:eastAsia="SimSun" w:hAnsi="Courier New"/>
            <w:snapToGrid w:val="0"/>
            <w:sz w:val="16"/>
            <w:lang w:eastAsia="en-GB"/>
          </w:rPr>
          <w:tab/>
          <w:t>EventTrigger,</w:t>
        </w:r>
      </w:ins>
    </w:p>
    <w:p w14:paraId="460D61A3" w14:textId="77777777" w:rsidR="007D5D7B" w:rsidRPr="00311852"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7" w:author="作者"/>
          <w:rFonts w:ascii="Courier New" w:eastAsia="MS Mincho" w:hAnsi="Courier New" w:cs="Courier New"/>
          <w:snapToGrid w:val="0"/>
          <w:sz w:val="16"/>
        </w:rPr>
      </w:pPr>
      <w:ins w:id="2248" w:author="作者">
        <w:r>
          <w:rPr>
            <w:rFonts w:ascii="Courier New" w:eastAsia="MS Mincho" w:hAnsi="Courier New" w:cs="Courier New"/>
            <w:snapToGrid w:val="0"/>
            <w:sz w:val="16"/>
          </w:rPr>
          <w:tab/>
        </w:r>
        <w:r w:rsidRPr="008C2671">
          <w:rPr>
            <w:rFonts w:ascii="Courier New" w:eastAsia="MS Mincho" w:hAnsi="Courier New" w:cs="Courier New"/>
            <w:snapToGrid w:val="0"/>
            <w:sz w:val="16"/>
          </w:rPr>
          <w:t>...</w:t>
        </w:r>
      </w:ins>
    </w:p>
    <w:p w14:paraId="0A677CCA"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9" w:author="作者"/>
          <w:rFonts w:ascii="Courier New" w:eastAsia="MS Mincho" w:hAnsi="Courier New" w:cs="Courier New"/>
          <w:snapToGrid w:val="0"/>
          <w:sz w:val="16"/>
        </w:rPr>
      </w:pPr>
      <w:ins w:id="2250" w:author="作者">
        <w:r w:rsidRPr="00826314">
          <w:rPr>
            <w:rFonts w:ascii="Courier New" w:eastAsia="MS Mincho" w:hAnsi="Courier New" w:cs="Courier New"/>
            <w:snapToGrid w:val="0"/>
            <w:sz w:val="16"/>
          </w:rPr>
          <w:t>}</w:t>
        </w:r>
      </w:ins>
    </w:p>
    <w:p w14:paraId="3F2B0B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5D72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28FD5C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M</w:t>
      </w:r>
    </w:p>
    <w:p w14:paraId="1AC725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F303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MaskedIMEISV ::= BIT STRING (SIZE(64))</w:t>
      </w:r>
    </w:p>
    <w:p w14:paraId="59E9E8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8A1F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MaximumDataBurstVolume ::= INTEGER (0..4095, ..., 4096.. 2000000)</w:t>
      </w:r>
    </w:p>
    <w:p w14:paraId="36DC66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49E8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MessageIdentifier ::= BIT STRING (SIZE(16))</w:t>
      </w:r>
    </w:p>
    <w:p w14:paraId="6E64A5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1B1A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MaximumIntegrityProtectedDataRate ::= ENUMERATED {</w:t>
      </w:r>
    </w:p>
    <w:p w14:paraId="78D122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bitrate64kbs,</w:t>
      </w:r>
    </w:p>
    <w:p w14:paraId="0A25B2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maximum-UE-rate,</w:t>
      </w:r>
    </w:p>
    <w:p w14:paraId="633B4B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4BA2B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1C08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6DEE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MICOModeIndication ::= ENUMERATED {</w:t>
      </w:r>
    </w:p>
    <w:p w14:paraId="775A26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true,</w:t>
      </w:r>
    </w:p>
    <w:p w14:paraId="588021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69B7E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65552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4186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MobilityRestrictionList ::= SEQUENCE {</w:t>
      </w:r>
    </w:p>
    <w:p w14:paraId="46C4F1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servingPLMN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0C6F63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equivalentPLMNs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EquivalentPLMNs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84446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rATRestrictions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RATRestrictions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E46C5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forbiddenAreaInformation</w:t>
      </w:r>
      <w:r w:rsidRPr="00A31AAB">
        <w:rPr>
          <w:rFonts w:ascii="Courier New" w:eastAsia="SimSun" w:hAnsi="Courier New"/>
          <w:snapToGrid w:val="0"/>
          <w:sz w:val="16"/>
          <w:lang w:eastAsia="en-GB"/>
        </w:rPr>
        <w:tab/>
        <w:t>ForbiddenAreaInformation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xml:space="preserve">OPTIONAL, </w:t>
      </w:r>
    </w:p>
    <w:p w14:paraId="5C086D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serviceAreaInformation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ServiceAreaInformation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xml:space="preserve">OPTIONAL, </w:t>
      </w:r>
    </w:p>
    <w:p w14:paraId="4A5F98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{Mobility</w:t>
      </w:r>
      <w:r w:rsidRPr="00A31AAB">
        <w:rPr>
          <w:rFonts w:ascii="Courier New" w:eastAsia="SimSun" w:hAnsi="Courier New"/>
          <w:sz w:val="16"/>
          <w:lang w:eastAsia="en-GB"/>
        </w:rPr>
        <w:t>RestrictionList</w:t>
      </w:r>
      <w:r w:rsidRPr="00A31AAB">
        <w:rPr>
          <w:rFonts w:ascii="Courier New" w:eastAsia="SimSun" w:hAnsi="Courier New"/>
          <w:snapToGrid w:val="0"/>
          <w:sz w:val="16"/>
          <w:lang w:eastAsia="en-GB"/>
        </w:rPr>
        <w:t>-ExtIEs} }</w:t>
      </w:r>
      <w:r w:rsidRPr="00A31AAB">
        <w:rPr>
          <w:rFonts w:ascii="Courier New" w:eastAsia="SimSun" w:hAnsi="Courier New"/>
          <w:snapToGrid w:val="0"/>
          <w:sz w:val="16"/>
          <w:lang w:eastAsia="en-GB"/>
        </w:rPr>
        <w:tab/>
        <w:t>OPTIONAL,</w:t>
      </w:r>
    </w:p>
    <w:p w14:paraId="5060F4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286C7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7992B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A1DBC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Mobility</w:t>
      </w:r>
      <w:r w:rsidRPr="00A31AAB">
        <w:rPr>
          <w:rFonts w:ascii="Courier New" w:eastAsia="SimSun" w:hAnsi="Courier New"/>
          <w:sz w:val="16"/>
          <w:lang w:eastAsia="en-GB"/>
        </w:rPr>
        <w:t>RestrictionList</w:t>
      </w:r>
      <w:r w:rsidRPr="00A31AAB">
        <w:rPr>
          <w:rFonts w:ascii="Courier New" w:eastAsia="SimSun" w:hAnsi="Courier New"/>
          <w:snapToGrid w:val="0"/>
          <w:sz w:val="16"/>
          <w:lang w:eastAsia="en-GB"/>
        </w:rPr>
        <w:t>-ExtIEs NGAP-PROTOCOL-EXTENSION ::= {</w:t>
      </w:r>
    </w:p>
    <w:p w14:paraId="71D26A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id-LastEUTRAN-PLMNIdentity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05266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id-CNTypeRestrictionsForServing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CNTypeRestrictionsForServing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p>
    <w:p w14:paraId="642C80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id-CNTypeRestrictionsForEquivalent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CNTypeRestrictionsForEquivalent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p>
    <w:p w14:paraId="1A48B7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2A586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31C910E"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1" w:author="作者"/>
          <w:rFonts w:ascii="Courier New" w:eastAsia="SimSun" w:hAnsi="Courier New"/>
          <w:snapToGrid w:val="0"/>
          <w:sz w:val="16"/>
          <w:lang w:eastAsia="en-GB"/>
        </w:rPr>
      </w:pPr>
    </w:p>
    <w:p w14:paraId="09F5A254" w14:textId="77777777" w:rsidR="007D5D7B" w:rsidRDefault="007D5D7B" w:rsidP="007D5D7B">
      <w:pPr>
        <w:pStyle w:val="PL"/>
        <w:rPr>
          <w:ins w:id="2252" w:author="作者"/>
          <w:noProof w:val="0"/>
          <w:snapToGrid w:val="0"/>
        </w:rPr>
      </w:pPr>
      <w:ins w:id="2253" w:author="作者">
        <w:r>
          <w:rPr>
            <w:noProof w:val="0"/>
            <w:snapToGrid w:val="0"/>
          </w:rPr>
          <w:t>MDTPLMNList ::= SEQUENCE (SIZE(1..maxnoofMDTPLMNs)) OF PLMNIdentity</w:t>
        </w:r>
      </w:ins>
    </w:p>
    <w:p w14:paraId="2F6114A2" w14:textId="77777777" w:rsidR="007D5D7B" w:rsidRDefault="007D5D7B" w:rsidP="007D5D7B">
      <w:pPr>
        <w:pStyle w:val="PL"/>
        <w:rPr>
          <w:ins w:id="2254" w:author="作者"/>
          <w:noProof w:val="0"/>
          <w:snapToGrid w:val="0"/>
        </w:rPr>
      </w:pPr>
    </w:p>
    <w:p w14:paraId="3A615375" w14:textId="77777777" w:rsidR="007D5D7B" w:rsidRPr="00F32326" w:rsidRDefault="007D5D7B" w:rsidP="007D5D7B">
      <w:pPr>
        <w:pStyle w:val="PL"/>
        <w:rPr>
          <w:ins w:id="2255" w:author="作者"/>
          <w:noProof w:val="0"/>
          <w:snapToGrid w:val="0"/>
        </w:rPr>
      </w:pPr>
      <w:ins w:id="2256" w:author="作者">
        <w:r w:rsidRPr="00F32326">
          <w:rPr>
            <w:noProof w:val="0"/>
            <w:snapToGrid w:val="0"/>
          </w:rPr>
          <w:t>MDT-Configuration ::= SEQUENCE {</w:t>
        </w:r>
      </w:ins>
    </w:p>
    <w:p w14:paraId="42CB89B8" w14:textId="77777777" w:rsidR="007D5D7B" w:rsidRDefault="007D5D7B" w:rsidP="007D5D7B">
      <w:pPr>
        <w:pStyle w:val="PL"/>
        <w:rPr>
          <w:ins w:id="2257" w:author="作者"/>
          <w:noProof w:val="0"/>
          <w:snapToGrid w:val="0"/>
        </w:rPr>
      </w:pPr>
      <w:ins w:id="2258" w:author="作者">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ins>
    </w:p>
    <w:p w14:paraId="156F25FF" w14:textId="77777777" w:rsidR="007D5D7B" w:rsidRDefault="007D5D7B" w:rsidP="007D5D7B">
      <w:pPr>
        <w:pStyle w:val="PL"/>
        <w:rPr>
          <w:ins w:id="2259" w:author="作者"/>
          <w:noProof w:val="0"/>
          <w:snapToGrid w:val="0"/>
        </w:rPr>
      </w:pPr>
      <w:ins w:id="2260" w:author="作者">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ins>
    </w:p>
    <w:p w14:paraId="64116C6B" w14:textId="77777777" w:rsidR="007D5D7B" w:rsidRDefault="007D5D7B" w:rsidP="007D5D7B">
      <w:pPr>
        <w:pStyle w:val="PL"/>
        <w:rPr>
          <w:ins w:id="2261" w:author="作者"/>
          <w:noProof w:val="0"/>
          <w:snapToGrid w:val="0"/>
        </w:rPr>
      </w:pPr>
      <w:ins w:id="2262" w:author="作者">
        <w:r>
          <w:rPr>
            <w:noProof w:val="0"/>
            <w:snapToGrid w:val="0"/>
          </w:rPr>
          <w:tab/>
          <w:t>...</w:t>
        </w:r>
      </w:ins>
    </w:p>
    <w:p w14:paraId="0B793B56" w14:textId="77777777" w:rsidR="007D5D7B" w:rsidRDefault="007D5D7B" w:rsidP="007D5D7B">
      <w:pPr>
        <w:pStyle w:val="PL"/>
        <w:rPr>
          <w:ins w:id="2263" w:author="作者"/>
          <w:noProof w:val="0"/>
          <w:snapToGrid w:val="0"/>
        </w:rPr>
      </w:pPr>
      <w:ins w:id="2264" w:author="作者">
        <w:r>
          <w:rPr>
            <w:noProof w:val="0"/>
            <w:snapToGrid w:val="0"/>
          </w:rPr>
          <w:t>}</w:t>
        </w:r>
      </w:ins>
    </w:p>
    <w:p w14:paraId="44E60C63" w14:textId="77777777" w:rsidR="007D5D7B" w:rsidRPr="00F32326" w:rsidRDefault="007D5D7B" w:rsidP="007D5D7B">
      <w:pPr>
        <w:pStyle w:val="PL"/>
        <w:rPr>
          <w:ins w:id="2265" w:author="作者"/>
          <w:noProof w:val="0"/>
          <w:snapToGrid w:val="0"/>
        </w:rPr>
      </w:pPr>
    </w:p>
    <w:p w14:paraId="48760A01" w14:textId="77777777" w:rsidR="007D5D7B" w:rsidRPr="00F32326" w:rsidRDefault="007D5D7B" w:rsidP="007D5D7B">
      <w:pPr>
        <w:pStyle w:val="PL"/>
        <w:rPr>
          <w:ins w:id="2266" w:author="作者"/>
          <w:noProof w:val="0"/>
          <w:snapToGrid w:val="0"/>
        </w:rPr>
      </w:pPr>
      <w:ins w:id="2267" w:author="作者">
        <w:r w:rsidRPr="00F32326">
          <w:rPr>
            <w:noProof w:val="0"/>
            <w:snapToGrid w:val="0"/>
          </w:rPr>
          <w:t>MDT-Configuration</w:t>
        </w:r>
        <w:r>
          <w:rPr>
            <w:noProof w:val="0"/>
            <w:snapToGrid w:val="0"/>
          </w:rPr>
          <w:t>-NR</w:t>
        </w:r>
        <w:r w:rsidRPr="00F32326">
          <w:rPr>
            <w:noProof w:val="0"/>
            <w:snapToGrid w:val="0"/>
          </w:rPr>
          <w:t xml:space="preserve"> ::= SEQUENCE {</w:t>
        </w:r>
      </w:ins>
    </w:p>
    <w:p w14:paraId="736AB29C" w14:textId="77777777" w:rsidR="007D5D7B" w:rsidRPr="00F32326" w:rsidRDefault="007D5D7B" w:rsidP="007D5D7B">
      <w:pPr>
        <w:pStyle w:val="PL"/>
        <w:rPr>
          <w:ins w:id="2268" w:author="作者"/>
          <w:noProof w:val="0"/>
          <w:snapToGrid w:val="0"/>
        </w:rPr>
      </w:pPr>
      <w:ins w:id="2269" w:author="作者">
        <w:r w:rsidRPr="00F32326">
          <w:rPr>
            <w:noProof w:val="0"/>
            <w:snapToGrid w:val="0"/>
          </w:rPr>
          <w:tab/>
          <w:t>mdt-Activation</w:t>
        </w:r>
        <w:r w:rsidRPr="00F32326">
          <w:rPr>
            <w:noProof w:val="0"/>
            <w:snapToGrid w:val="0"/>
          </w:rPr>
          <w:tab/>
        </w:r>
        <w:r w:rsidRPr="00F32326">
          <w:rPr>
            <w:noProof w:val="0"/>
            <w:snapToGrid w:val="0"/>
          </w:rPr>
          <w:tab/>
          <w:t>MDT-Activation,</w:t>
        </w:r>
      </w:ins>
    </w:p>
    <w:p w14:paraId="5F52FA3D" w14:textId="77777777" w:rsidR="007D5D7B" w:rsidRDefault="007D5D7B" w:rsidP="007D5D7B">
      <w:pPr>
        <w:pStyle w:val="PL"/>
        <w:rPr>
          <w:ins w:id="2270" w:author="Huawei" w:date="2020-04-05T08:34:00Z"/>
          <w:noProof w:val="0"/>
          <w:snapToGrid w:val="0"/>
        </w:rPr>
      </w:pPr>
      <w:ins w:id="2271" w:author="作者">
        <w:r w:rsidRPr="00F32326">
          <w:rPr>
            <w:noProof w:val="0"/>
            <w:snapToGrid w:val="0"/>
          </w:rPr>
          <w:tab/>
          <w:t>areaScopeOfMDT</w:t>
        </w:r>
        <w:r w:rsidRPr="00F32326">
          <w:rPr>
            <w:noProof w:val="0"/>
            <w:snapToGrid w:val="0"/>
          </w:rPr>
          <w:tab/>
        </w:r>
        <w:r w:rsidRPr="00F32326">
          <w:rPr>
            <w:noProof w:val="0"/>
            <w:snapToGrid w:val="0"/>
          </w:rPr>
          <w:tab/>
          <w:t>AreaScopeOfMDT</w:t>
        </w:r>
        <w:r>
          <w:rPr>
            <w:noProof w:val="0"/>
            <w:snapToGrid w:val="0"/>
          </w:rPr>
          <w:t>-NR</w:t>
        </w:r>
        <w:r w:rsidRPr="00F32326">
          <w:rPr>
            <w:noProof w:val="0"/>
            <w:snapToGrid w:val="0"/>
          </w:rPr>
          <w:t>,</w:t>
        </w:r>
      </w:ins>
    </w:p>
    <w:p w14:paraId="270036A6" w14:textId="1423123F" w:rsidR="00370C43" w:rsidRDefault="00370C43" w:rsidP="007D5D7B">
      <w:pPr>
        <w:pStyle w:val="PL"/>
        <w:rPr>
          <w:ins w:id="2272" w:author="Huawei" w:date="2020-04-08T17:35:00Z"/>
          <w:noProof w:val="0"/>
          <w:snapToGrid w:val="0"/>
        </w:rPr>
      </w:pPr>
      <w:ins w:id="2273" w:author="Huawei" w:date="2020-04-05T08:34:00Z">
        <w:r>
          <w:rPr>
            <w:noProof w:val="0"/>
            <w:snapToGrid w:val="0"/>
          </w:rPr>
          <w:tab/>
        </w:r>
      </w:ins>
      <w:ins w:id="2274" w:author="Huawei" w:date="2020-04-05T08:35:00Z">
        <w:r>
          <w:rPr>
            <w:noProof w:val="0"/>
            <w:snapToGrid w:val="0"/>
          </w:rPr>
          <w:t>a</w:t>
        </w:r>
      </w:ins>
      <w:ins w:id="2275" w:author="Huawei" w:date="2020-04-05T08:34:00Z">
        <w:r w:rsidRPr="00370C43">
          <w:rPr>
            <w:noProof w:val="0"/>
            <w:snapToGrid w:val="0"/>
          </w:rPr>
          <w:t>reaScopeOfNeighCellsList</w:t>
        </w:r>
        <w:r>
          <w:rPr>
            <w:noProof w:val="0"/>
            <w:snapToGrid w:val="0"/>
          </w:rPr>
          <w:tab/>
        </w:r>
        <w:r w:rsidRPr="00370C43">
          <w:rPr>
            <w:noProof w:val="0"/>
            <w:snapToGrid w:val="0"/>
          </w:rPr>
          <w:t>AreaScopeOfNeighCellsList</w:t>
        </w:r>
      </w:ins>
      <w:ins w:id="2276" w:author="Huawei" w:date="2020-04-05T08:35:00Z">
        <w:r>
          <w:rPr>
            <w:snapToGrid w:val="0"/>
          </w:rPr>
          <w:tab/>
        </w:r>
        <w:r>
          <w:rPr>
            <w:noProof w:val="0"/>
            <w:snapToGrid w:val="0"/>
          </w:rPr>
          <w:tab/>
        </w:r>
        <w:r w:rsidRPr="00F32326">
          <w:rPr>
            <w:noProof w:val="0"/>
            <w:snapToGrid w:val="0"/>
          </w:rPr>
          <w:t>OPTIONAL</w:t>
        </w:r>
        <w:r>
          <w:rPr>
            <w:noProof w:val="0"/>
            <w:snapToGrid w:val="0"/>
          </w:rPr>
          <w:t>,</w:t>
        </w:r>
      </w:ins>
    </w:p>
    <w:p w14:paraId="38AE1DF3" w14:textId="11FE6BA8" w:rsidR="00006093" w:rsidRPr="00F32326" w:rsidRDefault="00006093" w:rsidP="007D5D7B">
      <w:pPr>
        <w:pStyle w:val="PL"/>
        <w:rPr>
          <w:ins w:id="2277" w:author="作者"/>
          <w:noProof w:val="0"/>
          <w:snapToGrid w:val="0"/>
        </w:rPr>
      </w:pPr>
      <w:ins w:id="2278" w:author="Huawei" w:date="2020-04-08T17:36:00Z">
        <w:r w:rsidRPr="00F32326">
          <w:rPr>
            <w:noProof w:val="0"/>
            <w:snapToGrid w:val="0"/>
          </w:rPr>
          <w:t>--</w:t>
        </w:r>
        <w:r w:rsidRPr="00F32326">
          <w:rPr>
            <w:rFonts w:cs="Arial"/>
            <w:noProof w:val="0"/>
            <w:szCs w:val="18"/>
          </w:rPr>
          <w:t xml:space="preserve"> Included in case of </w:t>
        </w:r>
        <w:r>
          <w:rPr>
            <w:rFonts w:cs="Arial"/>
            <w:noProof w:val="0"/>
            <w:szCs w:val="18"/>
          </w:rPr>
          <w:t>logged MDT</w:t>
        </w:r>
      </w:ins>
    </w:p>
    <w:p w14:paraId="0D56E1D6" w14:textId="77777777" w:rsidR="007D5D7B" w:rsidRDefault="007D5D7B" w:rsidP="007D5D7B">
      <w:pPr>
        <w:pStyle w:val="PL"/>
        <w:rPr>
          <w:ins w:id="2279" w:author="作者"/>
          <w:noProof w:val="0"/>
          <w:snapToGrid w:val="0"/>
        </w:rPr>
      </w:pPr>
      <w:ins w:id="2280" w:author="作者">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t>MDTMode</w:t>
        </w:r>
        <w:r>
          <w:rPr>
            <w:noProof w:val="0"/>
            <w:snapToGrid w:val="0"/>
          </w:rPr>
          <w:t>Nr</w:t>
        </w:r>
        <w:r w:rsidRPr="00F32326">
          <w:rPr>
            <w:noProof w:val="0"/>
            <w:snapToGrid w:val="0"/>
          </w:rPr>
          <w:t>,</w:t>
        </w:r>
      </w:ins>
    </w:p>
    <w:p w14:paraId="592282E4" w14:textId="77777777" w:rsidR="007D5D7B" w:rsidRPr="00F32326" w:rsidRDefault="007D5D7B" w:rsidP="007D5D7B">
      <w:pPr>
        <w:pStyle w:val="PL"/>
        <w:rPr>
          <w:ins w:id="2281" w:author="作者"/>
          <w:noProof w:val="0"/>
          <w:snapToGrid w:val="0"/>
        </w:rPr>
      </w:pPr>
      <w:ins w:id="2282" w:author="作者">
        <w:r>
          <w:rPr>
            <w:noProof w:val="0"/>
            <w:snapToGrid w:val="0"/>
          </w:rPr>
          <w:tab/>
          <w:t>s</w:t>
        </w:r>
        <w:r w:rsidRPr="00F32326">
          <w:rPr>
            <w:noProof w:val="0"/>
            <w:snapToGrid w:val="0"/>
          </w:rPr>
          <w:t>ignallingBasedMDTPLMNList</w:t>
        </w:r>
        <w:r>
          <w:rPr>
            <w:noProof w:val="0"/>
            <w:snapToGrid w:val="0"/>
          </w:rPr>
          <w:t xml:space="preserve"> </w:t>
        </w:r>
        <w:r>
          <w:rPr>
            <w:snapToGrid w:val="0"/>
          </w:rPr>
          <w:t>MDTPLMNList,</w:t>
        </w:r>
      </w:ins>
    </w:p>
    <w:p w14:paraId="1C044EDB" w14:textId="77777777" w:rsidR="007D5D7B" w:rsidRPr="00F32326" w:rsidRDefault="007D5D7B" w:rsidP="007D5D7B">
      <w:pPr>
        <w:pStyle w:val="PL"/>
        <w:rPr>
          <w:ins w:id="2283" w:author="作者"/>
          <w:noProof w:val="0"/>
          <w:snapToGrid w:val="0"/>
        </w:rPr>
      </w:pPr>
      <w:ins w:id="2284" w:author="作者">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-ExtIEs} } OPTIONAL,</w:t>
        </w:r>
      </w:ins>
    </w:p>
    <w:p w14:paraId="6C51DBDB" w14:textId="77777777" w:rsidR="007D5D7B" w:rsidRPr="00F32326" w:rsidRDefault="007D5D7B" w:rsidP="007D5D7B">
      <w:pPr>
        <w:pStyle w:val="PL"/>
        <w:rPr>
          <w:ins w:id="2285" w:author="作者"/>
          <w:noProof w:val="0"/>
          <w:snapToGrid w:val="0"/>
        </w:rPr>
      </w:pPr>
      <w:ins w:id="2286" w:author="作者">
        <w:r w:rsidRPr="00F32326">
          <w:rPr>
            <w:noProof w:val="0"/>
            <w:snapToGrid w:val="0"/>
          </w:rPr>
          <w:tab/>
          <w:t>...</w:t>
        </w:r>
      </w:ins>
    </w:p>
    <w:p w14:paraId="1B6C5885" w14:textId="77777777" w:rsidR="007D5D7B" w:rsidRDefault="007D5D7B" w:rsidP="007D5D7B">
      <w:pPr>
        <w:pStyle w:val="PL"/>
        <w:rPr>
          <w:ins w:id="2287" w:author="作者"/>
          <w:noProof w:val="0"/>
          <w:snapToGrid w:val="0"/>
        </w:rPr>
      </w:pPr>
      <w:ins w:id="2288" w:author="作者">
        <w:r w:rsidRPr="00F32326">
          <w:rPr>
            <w:noProof w:val="0"/>
            <w:snapToGrid w:val="0"/>
          </w:rPr>
          <w:t>}</w:t>
        </w:r>
      </w:ins>
    </w:p>
    <w:p w14:paraId="268CB8D0" w14:textId="77777777" w:rsidR="007D5D7B" w:rsidRDefault="007D5D7B" w:rsidP="007D5D7B">
      <w:pPr>
        <w:pStyle w:val="PL"/>
        <w:rPr>
          <w:ins w:id="2289" w:author="作者"/>
          <w:noProof w:val="0"/>
          <w:snapToGrid w:val="0"/>
        </w:rPr>
      </w:pPr>
    </w:p>
    <w:p w14:paraId="7F9ADCE0" w14:textId="77777777" w:rsidR="007D5D7B" w:rsidRDefault="007D5D7B" w:rsidP="007D5D7B">
      <w:pPr>
        <w:pStyle w:val="PL"/>
        <w:rPr>
          <w:ins w:id="2290" w:author="作者"/>
          <w:noProof w:val="0"/>
          <w:snapToGrid w:val="0"/>
        </w:rPr>
      </w:pPr>
    </w:p>
    <w:p w14:paraId="73186AFE" w14:textId="77777777" w:rsidR="007D5D7B" w:rsidRPr="00F32326" w:rsidRDefault="007D5D7B" w:rsidP="007D5D7B">
      <w:pPr>
        <w:pStyle w:val="PL"/>
        <w:rPr>
          <w:ins w:id="2291" w:author="作者"/>
          <w:noProof w:val="0"/>
          <w:snapToGrid w:val="0"/>
        </w:rPr>
      </w:pPr>
      <w:ins w:id="2292" w:author="作者">
        <w:r>
          <w:rPr>
            <w:snapToGrid w:val="0"/>
          </w:rPr>
          <w:t>MDT-Configuration-NR</w:t>
        </w:r>
        <w:r w:rsidRPr="00F32326">
          <w:rPr>
            <w:noProof w:val="0"/>
            <w:snapToGrid w:val="0"/>
          </w:rPr>
          <w:t xml:space="preserve">-ExtIEs </w:t>
        </w:r>
        <w:r>
          <w:rPr>
            <w:noProof w:val="0"/>
            <w:snapToGrid w:val="0"/>
          </w:rPr>
          <w:t>NGAP</w:t>
        </w:r>
        <w:r w:rsidRPr="00F32326">
          <w:rPr>
            <w:noProof w:val="0"/>
            <w:snapToGrid w:val="0"/>
          </w:rPr>
          <w:t>-PROTOCOL-EXTENSION ::= {</w:t>
        </w:r>
      </w:ins>
    </w:p>
    <w:p w14:paraId="0ACD8897" w14:textId="77777777" w:rsidR="007D5D7B" w:rsidRPr="00F32326" w:rsidRDefault="007D5D7B" w:rsidP="007D5D7B">
      <w:pPr>
        <w:pStyle w:val="PL"/>
        <w:rPr>
          <w:ins w:id="2293" w:author="作者"/>
          <w:noProof w:val="0"/>
          <w:snapToGrid w:val="0"/>
        </w:rPr>
      </w:pPr>
      <w:ins w:id="2294" w:author="作者">
        <w:r w:rsidRPr="00F32326">
          <w:rPr>
            <w:noProof w:val="0"/>
            <w:snapToGrid w:val="0"/>
          </w:rPr>
          <w:tab/>
          <w:t>...</w:t>
        </w:r>
      </w:ins>
    </w:p>
    <w:p w14:paraId="09FDB524" w14:textId="77777777" w:rsidR="007D5D7B" w:rsidRPr="00F32326" w:rsidRDefault="007D5D7B" w:rsidP="007D5D7B">
      <w:pPr>
        <w:pStyle w:val="PL"/>
        <w:rPr>
          <w:ins w:id="2295" w:author="作者"/>
          <w:noProof w:val="0"/>
          <w:snapToGrid w:val="0"/>
        </w:rPr>
      </w:pPr>
      <w:ins w:id="2296" w:author="作者">
        <w:r w:rsidRPr="00F32326">
          <w:rPr>
            <w:noProof w:val="0"/>
            <w:snapToGrid w:val="0"/>
          </w:rPr>
          <w:t>}</w:t>
        </w:r>
      </w:ins>
    </w:p>
    <w:p w14:paraId="651AE6F7" w14:textId="77777777" w:rsidR="007D5D7B" w:rsidRPr="00F32326" w:rsidRDefault="007D5D7B" w:rsidP="007D5D7B">
      <w:pPr>
        <w:pStyle w:val="PL"/>
        <w:rPr>
          <w:ins w:id="2297" w:author="作者"/>
          <w:noProof w:val="0"/>
          <w:snapToGrid w:val="0"/>
        </w:rPr>
      </w:pPr>
    </w:p>
    <w:p w14:paraId="541B771C" w14:textId="77777777" w:rsidR="007D5D7B" w:rsidRPr="00F32326" w:rsidRDefault="007D5D7B" w:rsidP="007D5D7B">
      <w:pPr>
        <w:pStyle w:val="PL"/>
        <w:rPr>
          <w:ins w:id="2298" w:author="作者"/>
          <w:noProof w:val="0"/>
          <w:snapToGrid w:val="0"/>
        </w:rPr>
      </w:pPr>
      <w:ins w:id="2299" w:author="作者">
        <w:r w:rsidRPr="00F32326">
          <w:rPr>
            <w:noProof w:val="0"/>
            <w:snapToGrid w:val="0"/>
          </w:rPr>
          <w:t>MDT-Configuration</w:t>
        </w:r>
        <w:r>
          <w:rPr>
            <w:noProof w:val="0"/>
            <w:snapToGrid w:val="0"/>
          </w:rPr>
          <w:t>-EUTRA</w:t>
        </w:r>
        <w:r w:rsidRPr="00F32326">
          <w:rPr>
            <w:noProof w:val="0"/>
            <w:snapToGrid w:val="0"/>
          </w:rPr>
          <w:t xml:space="preserve"> ::= SEQUENCE {</w:t>
        </w:r>
      </w:ins>
    </w:p>
    <w:p w14:paraId="3CB53DCC" w14:textId="77777777" w:rsidR="007D5D7B" w:rsidRPr="00F32326" w:rsidRDefault="007D5D7B" w:rsidP="007D5D7B">
      <w:pPr>
        <w:pStyle w:val="PL"/>
        <w:rPr>
          <w:ins w:id="2300" w:author="作者"/>
          <w:noProof w:val="0"/>
          <w:snapToGrid w:val="0"/>
        </w:rPr>
      </w:pPr>
      <w:ins w:id="2301" w:author="作者">
        <w:r w:rsidRPr="00F32326">
          <w:rPr>
            <w:noProof w:val="0"/>
            <w:snapToGrid w:val="0"/>
          </w:rPr>
          <w:tab/>
          <w:t>mdt-Activation</w:t>
        </w:r>
        <w:r w:rsidRPr="00F32326">
          <w:rPr>
            <w:noProof w:val="0"/>
            <w:snapToGrid w:val="0"/>
          </w:rPr>
          <w:tab/>
        </w:r>
        <w:r w:rsidRPr="00F32326">
          <w:rPr>
            <w:noProof w:val="0"/>
            <w:snapToGrid w:val="0"/>
          </w:rPr>
          <w:tab/>
          <w:t>MDT-Activation,</w:t>
        </w:r>
      </w:ins>
    </w:p>
    <w:p w14:paraId="10107FAC" w14:textId="77777777" w:rsidR="007D5D7B" w:rsidRPr="00F32326" w:rsidRDefault="007D5D7B" w:rsidP="007D5D7B">
      <w:pPr>
        <w:pStyle w:val="PL"/>
        <w:rPr>
          <w:ins w:id="2302" w:author="作者"/>
          <w:noProof w:val="0"/>
          <w:snapToGrid w:val="0"/>
        </w:rPr>
      </w:pPr>
      <w:ins w:id="2303" w:author="作者">
        <w:r w:rsidRPr="00F32326">
          <w:rPr>
            <w:noProof w:val="0"/>
            <w:snapToGrid w:val="0"/>
          </w:rPr>
          <w:tab/>
          <w:t>areaScopeOfMDT</w:t>
        </w:r>
        <w:r w:rsidRPr="00F32326">
          <w:rPr>
            <w:noProof w:val="0"/>
            <w:snapToGrid w:val="0"/>
          </w:rPr>
          <w:tab/>
        </w:r>
        <w:r w:rsidRPr="00F32326">
          <w:rPr>
            <w:noProof w:val="0"/>
            <w:snapToGrid w:val="0"/>
          </w:rPr>
          <w:tab/>
          <w:t>AreaScopeOfMDT</w:t>
        </w:r>
        <w:r>
          <w:rPr>
            <w:noProof w:val="0"/>
            <w:snapToGrid w:val="0"/>
          </w:rPr>
          <w:t>-EUTRA</w:t>
        </w:r>
        <w:r w:rsidRPr="00F32326">
          <w:rPr>
            <w:noProof w:val="0"/>
            <w:snapToGrid w:val="0"/>
          </w:rPr>
          <w:t>,</w:t>
        </w:r>
      </w:ins>
    </w:p>
    <w:p w14:paraId="63FEA4AD" w14:textId="77777777" w:rsidR="007D5D7B" w:rsidRDefault="007D5D7B" w:rsidP="007D5D7B">
      <w:pPr>
        <w:pStyle w:val="PL"/>
        <w:rPr>
          <w:ins w:id="2304" w:author="作者"/>
          <w:noProof w:val="0"/>
          <w:snapToGrid w:val="0"/>
        </w:rPr>
      </w:pPr>
      <w:ins w:id="2305" w:author="作者">
        <w:r w:rsidRPr="00F32326">
          <w:rPr>
            <w:noProof w:val="0"/>
            <w:snapToGrid w:val="0"/>
          </w:rPr>
          <w:tab/>
          <w:t>mDTMode</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MDTMode</w:t>
        </w:r>
        <w:r>
          <w:rPr>
            <w:noProof w:val="0"/>
            <w:snapToGrid w:val="0"/>
          </w:rPr>
          <w:t>Eutra</w:t>
        </w:r>
        <w:r w:rsidRPr="00F32326">
          <w:rPr>
            <w:noProof w:val="0"/>
            <w:snapToGrid w:val="0"/>
          </w:rPr>
          <w:t>,</w:t>
        </w:r>
      </w:ins>
    </w:p>
    <w:p w14:paraId="3B006DB8" w14:textId="77777777" w:rsidR="007D5D7B" w:rsidRPr="00F32326" w:rsidRDefault="007D5D7B" w:rsidP="007D5D7B">
      <w:pPr>
        <w:pStyle w:val="PL"/>
        <w:rPr>
          <w:ins w:id="2306" w:author="作者"/>
          <w:noProof w:val="0"/>
          <w:snapToGrid w:val="0"/>
        </w:rPr>
      </w:pPr>
      <w:ins w:id="2307" w:author="作者">
        <w:r>
          <w:rPr>
            <w:noProof w:val="0"/>
            <w:snapToGrid w:val="0"/>
          </w:rPr>
          <w:tab/>
          <w:t>s</w:t>
        </w:r>
        <w:r w:rsidRPr="00F32326">
          <w:rPr>
            <w:noProof w:val="0"/>
            <w:snapToGrid w:val="0"/>
          </w:rPr>
          <w:t>ignallingBasedMDTPLMNList</w:t>
        </w:r>
        <w:r>
          <w:rPr>
            <w:noProof w:val="0"/>
            <w:snapToGrid w:val="0"/>
          </w:rPr>
          <w:t xml:space="preserve"> </w:t>
        </w:r>
        <w:r>
          <w:rPr>
            <w:snapToGrid w:val="0"/>
          </w:rPr>
          <w:t>MDTPLMNList,</w:t>
        </w:r>
      </w:ins>
    </w:p>
    <w:p w14:paraId="1A7E02C3" w14:textId="77777777" w:rsidR="007D5D7B" w:rsidRPr="00F32326" w:rsidRDefault="007D5D7B" w:rsidP="007D5D7B">
      <w:pPr>
        <w:pStyle w:val="PL"/>
        <w:rPr>
          <w:ins w:id="2308" w:author="作者"/>
          <w:noProof w:val="0"/>
          <w:snapToGrid w:val="0"/>
        </w:rPr>
      </w:pPr>
      <w:ins w:id="2309" w:author="作者">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-EUTRA</w:t>
        </w:r>
        <w:r w:rsidRPr="00F32326">
          <w:rPr>
            <w:noProof w:val="0"/>
            <w:snapToGrid w:val="0"/>
          </w:rPr>
          <w:t>-ExtIEs} } OPTIONAL,</w:t>
        </w:r>
      </w:ins>
    </w:p>
    <w:p w14:paraId="6F3CC14A" w14:textId="77777777" w:rsidR="007D5D7B" w:rsidRPr="00F32326" w:rsidRDefault="007D5D7B" w:rsidP="007D5D7B">
      <w:pPr>
        <w:pStyle w:val="PL"/>
        <w:rPr>
          <w:ins w:id="2310" w:author="作者"/>
          <w:noProof w:val="0"/>
          <w:snapToGrid w:val="0"/>
        </w:rPr>
      </w:pPr>
      <w:ins w:id="2311" w:author="作者">
        <w:r w:rsidRPr="00F32326">
          <w:rPr>
            <w:noProof w:val="0"/>
            <w:snapToGrid w:val="0"/>
          </w:rPr>
          <w:tab/>
          <w:t>...</w:t>
        </w:r>
      </w:ins>
    </w:p>
    <w:p w14:paraId="08D0148B" w14:textId="77777777" w:rsidR="007D5D7B" w:rsidRPr="00F32326" w:rsidRDefault="007D5D7B" w:rsidP="007D5D7B">
      <w:pPr>
        <w:pStyle w:val="PL"/>
        <w:rPr>
          <w:ins w:id="2312" w:author="作者"/>
          <w:noProof w:val="0"/>
          <w:snapToGrid w:val="0"/>
        </w:rPr>
      </w:pPr>
      <w:ins w:id="2313" w:author="作者">
        <w:r w:rsidRPr="00F32326">
          <w:rPr>
            <w:noProof w:val="0"/>
            <w:snapToGrid w:val="0"/>
          </w:rPr>
          <w:t>}</w:t>
        </w:r>
      </w:ins>
    </w:p>
    <w:p w14:paraId="31B0D843" w14:textId="77777777" w:rsidR="007D5D7B" w:rsidRDefault="007D5D7B" w:rsidP="007D5D7B">
      <w:pPr>
        <w:pStyle w:val="PL"/>
        <w:rPr>
          <w:ins w:id="2314" w:author="作者"/>
          <w:noProof w:val="0"/>
          <w:snapToGrid w:val="0"/>
          <w:lang w:eastAsia="en-GB"/>
        </w:rPr>
      </w:pPr>
    </w:p>
    <w:p w14:paraId="68654BEB" w14:textId="77777777" w:rsidR="007D5D7B" w:rsidRDefault="007D5D7B" w:rsidP="007D5D7B">
      <w:pPr>
        <w:pStyle w:val="PL"/>
        <w:rPr>
          <w:ins w:id="2315" w:author="作者"/>
          <w:noProof w:val="0"/>
          <w:snapToGrid w:val="0"/>
          <w:lang w:eastAsia="en-GB"/>
        </w:rPr>
      </w:pPr>
    </w:p>
    <w:p w14:paraId="111E5E73" w14:textId="77777777" w:rsidR="007D5D7B" w:rsidRPr="00F32326" w:rsidRDefault="007D5D7B" w:rsidP="007D5D7B">
      <w:pPr>
        <w:pStyle w:val="PL"/>
        <w:rPr>
          <w:ins w:id="2316" w:author="作者"/>
          <w:noProof w:val="0"/>
          <w:snapToGrid w:val="0"/>
        </w:rPr>
      </w:pPr>
      <w:ins w:id="2317" w:author="作者">
        <w:r>
          <w:rPr>
            <w:snapToGrid w:val="0"/>
          </w:rPr>
          <w:t>MDT-Configuration-EUTRA</w:t>
        </w:r>
        <w:r w:rsidRPr="00F32326">
          <w:rPr>
            <w:noProof w:val="0"/>
            <w:snapToGrid w:val="0"/>
          </w:rPr>
          <w:t xml:space="preserve">-ExtIEs </w:t>
        </w:r>
        <w:r>
          <w:rPr>
            <w:noProof w:val="0"/>
            <w:snapToGrid w:val="0"/>
          </w:rPr>
          <w:t>NGAP</w:t>
        </w:r>
        <w:r w:rsidRPr="00F32326">
          <w:rPr>
            <w:noProof w:val="0"/>
            <w:snapToGrid w:val="0"/>
          </w:rPr>
          <w:t>-PROTOCOL-EXTENSION ::= {</w:t>
        </w:r>
      </w:ins>
    </w:p>
    <w:p w14:paraId="551A20B7" w14:textId="77777777" w:rsidR="007D5D7B" w:rsidRPr="00F32326" w:rsidRDefault="007D5D7B" w:rsidP="007D5D7B">
      <w:pPr>
        <w:pStyle w:val="PL"/>
        <w:rPr>
          <w:ins w:id="2318" w:author="作者"/>
          <w:noProof w:val="0"/>
          <w:snapToGrid w:val="0"/>
        </w:rPr>
      </w:pPr>
      <w:ins w:id="2319" w:author="作者">
        <w:r w:rsidRPr="00F32326">
          <w:rPr>
            <w:noProof w:val="0"/>
            <w:snapToGrid w:val="0"/>
          </w:rPr>
          <w:tab/>
          <w:t>...</w:t>
        </w:r>
      </w:ins>
    </w:p>
    <w:p w14:paraId="6665FC7F" w14:textId="77777777" w:rsidR="007D5D7B" w:rsidRPr="00F32326" w:rsidRDefault="007D5D7B" w:rsidP="007D5D7B">
      <w:pPr>
        <w:pStyle w:val="PL"/>
        <w:rPr>
          <w:ins w:id="2320" w:author="作者"/>
          <w:noProof w:val="0"/>
          <w:snapToGrid w:val="0"/>
        </w:rPr>
      </w:pPr>
      <w:ins w:id="2321" w:author="作者">
        <w:r w:rsidRPr="00F32326">
          <w:rPr>
            <w:noProof w:val="0"/>
            <w:snapToGrid w:val="0"/>
          </w:rPr>
          <w:t>}</w:t>
        </w:r>
      </w:ins>
    </w:p>
    <w:p w14:paraId="7194832E" w14:textId="77777777" w:rsidR="007D5D7B" w:rsidRDefault="007D5D7B" w:rsidP="007D5D7B">
      <w:pPr>
        <w:pStyle w:val="PL"/>
        <w:rPr>
          <w:ins w:id="2322" w:author="作者"/>
          <w:noProof w:val="0"/>
          <w:snapToGrid w:val="0"/>
          <w:lang w:eastAsia="en-GB"/>
        </w:rPr>
      </w:pPr>
    </w:p>
    <w:p w14:paraId="69795CE4" w14:textId="77777777" w:rsidR="007D5D7B" w:rsidRPr="00F32326" w:rsidRDefault="007D5D7B" w:rsidP="007D5D7B">
      <w:pPr>
        <w:pStyle w:val="PL"/>
        <w:rPr>
          <w:ins w:id="2323" w:author="作者"/>
          <w:noProof w:val="0"/>
          <w:snapToGrid w:val="0"/>
        </w:rPr>
      </w:pPr>
      <w:ins w:id="2324" w:author="作者">
        <w:r w:rsidRPr="00F32326">
          <w:rPr>
            <w:noProof w:val="0"/>
            <w:snapToGrid w:val="0"/>
          </w:rPr>
          <w:t xml:space="preserve">MDT-Activation </w:t>
        </w:r>
        <w:r w:rsidRPr="00F32326">
          <w:rPr>
            <w:noProof w:val="0"/>
            <w:snapToGrid w:val="0"/>
          </w:rPr>
          <w:tab/>
          <w:t xml:space="preserve">::= ENUMERATED { </w:t>
        </w:r>
      </w:ins>
    </w:p>
    <w:p w14:paraId="6FED874B" w14:textId="77777777" w:rsidR="007D5D7B" w:rsidRPr="00F32326" w:rsidRDefault="007D5D7B" w:rsidP="007D5D7B">
      <w:pPr>
        <w:pStyle w:val="PL"/>
        <w:rPr>
          <w:ins w:id="2325" w:author="作者"/>
          <w:noProof w:val="0"/>
          <w:snapToGrid w:val="0"/>
        </w:rPr>
      </w:pPr>
      <w:ins w:id="2326" w:author="作者">
        <w:r w:rsidRPr="00F32326">
          <w:rPr>
            <w:noProof w:val="0"/>
            <w:snapToGrid w:val="0"/>
          </w:rPr>
          <w:tab/>
          <w:t>immediate-MDT-only,</w:t>
        </w:r>
      </w:ins>
    </w:p>
    <w:p w14:paraId="066C3ABE" w14:textId="77777777" w:rsidR="007D5D7B" w:rsidRPr="00F32326" w:rsidRDefault="007D5D7B" w:rsidP="007D5D7B">
      <w:pPr>
        <w:pStyle w:val="PL"/>
        <w:rPr>
          <w:ins w:id="2327" w:author="作者"/>
          <w:noProof w:val="0"/>
          <w:snapToGrid w:val="0"/>
        </w:rPr>
      </w:pPr>
      <w:ins w:id="2328" w:author="作者">
        <w:r w:rsidRPr="00F32326">
          <w:rPr>
            <w:noProof w:val="0"/>
            <w:snapToGrid w:val="0"/>
          </w:rPr>
          <w:tab/>
          <w:t>immediate-MDT-and-Trace,</w:t>
        </w:r>
      </w:ins>
    </w:p>
    <w:p w14:paraId="01162D1F" w14:textId="77777777" w:rsidR="007D5D7B" w:rsidRPr="00F32326" w:rsidRDefault="007D5D7B" w:rsidP="007D5D7B">
      <w:pPr>
        <w:pStyle w:val="PL"/>
        <w:rPr>
          <w:ins w:id="2329" w:author="作者"/>
          <w:noProof w:val="0"/>
          <w:snapToGrid w:val="0"/>
        </w:rPr>
      </w:pPr>
      <w:ins w:id="2330" w:author="作者">
        <w:r w:rsidRPr="00F32326">
          <w:rPr>
            <w:noProof w:val="0"/>
            <w:snapToGrid w:val="0"/>
          </w:rPr>
          <w:tab/>
          <w:t>logged-MDT-only,</w:t>
        </w:r>
      </w:ins>
    </w:p>
    <w:p w14:paraId="4ACDA42D" w14:textId="77777777" w:rsidR="007D5D7B" w:rsidRPr="00F32326" w:rsidRDefault="007D5D7B" w:rsidP="007D5D7B">
      <w:pPr>
        <w:pStyle w:val="PL"/>
        <w:rPr>
          <w:ins w:id="2331" w:author="作者"/>
          <w:noProof w:val="0"/>
          <w:snapToGrid w:val="0"/>
        </w:rPr>
      </w:pPr>
      <w:ins w:id="2332" w:author="作者">
        <w:r>
          <w:rPr>
            <w:noProof w:val="0"/>
            <w:snapToGrid w:val="0"/>
          </w:rPr>
          <w:tab/>
          <w:t>...</w:t>
        </w:r>
      </w:ins>
    </w:p>
    <w:p w14:paraId="4E2028BE" w14:textId="77777777" w:rsidR="007D5D7B" w:rsidRPr="00F32326" w:rsidRDefault="007D5D7B" w:rsidP="007D5D7B">
      <w:pPr>
        <w:pStyle w:val="PL"/>
        <w:rPr>
          <w:ins w:id="2333" w:author="作者"/>
          <w:noProof w:val="0"/>
          <w:snapToGrid w:val="0"/>
        </w:rPr>
      </w:pPr>
      <w:ins w:id="2334" w:author="作者">
        <w:r w:rsidRPr="00F32326">
          <w:rPr>
            <w:noProof w:val="0"/>
            <w:snapToGrid w:val="0"/>
          </w:rPr>
          <w:t>}</w:t>
        </w:r>
      </w:ins>
    </w:p>
    <w:p w14:paraId="42C7D086" w14:textId="77777777" w:rsidR="007D5D7B" w:rsidRDefault="007D5D7B" w:rsidP="007D5D7B">
      <w:pPr>
        <w:pStyle w:val="PL"/>
        <w:rPr>
          <w:ins w:id="2335" w:author="作者"/>
          <w:noProof w:val="0"/>
          <w:snapToGrid w:val="0"/>
        </w:rPr>
      </w:pPr>
    </w:p>
    <w:p w14:paraId="069773CF" w14:textId="77777777" w:rsidR="007D5D7B" w:rsidRPr="00F32326" w:rsidRDefault="007D5D7B" w:rsidP="007D5D7B">
      <w:pPr>
        <w:pStyle w:val="PL"/>
        <w:rPr>
          <w:ins w:id="2336" w:author="作者"/>
          <w:noProof w:val="0"/>
          <w:snapToGrid w:val="0"/>
        </w:rPr>
      </w:pPr>
      <w:ins w:id="2337" w:author="作者">
        <w:r w:rsidRPr="00F32326">
          <w:rPr>
            <w:noProof w:val="0"/>
            <w:snapToGrid w:val="0"/>
          </w:rPr>
          <w:t>MDTMode</w:t>
        </w:r>
        <w:r>
          <w:rPr>
            <w:noProof w:val="0"/>
            <w:snapToGrid w:val="0"/>
          </w:rPr>
          <w:t>Nr</w:t>
        </w:r>
        <w:r w:rsidRPr="00F32326">
          <w:rPr>
            <w:noProof w:val="0"/>
            <w:snapToGrid w:val="0"/>
          </w:rPr>
          <w:t xml:space="preserve"> ::= CHOICE {</w:t>
        </w:r>
      </w:ins>
    </w:p>
    <w:p w14:paraId="7B42787B" w14:textId="77777777" w:rsidR="007D5D7B" w:rsidRPr="00F32326" w:rsidRDefault="007D5D7B" w:rsidP="007D5D7B">
      <w:pPr>
        <w:pStyle w:val="PL"/>
        <w:rPr>
          <w:ins w:id="2338" w:author="作者"/>
          <w:noProof w:val="0"/>
          <w:snapToGrid w:val="0"/>
        </w:rPr>
      </w:pPr>
      <w:ins w:id="2339" w:author="作者">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ImmediateMDT</w:t>
        </w:r>
        <w:r>
          <w:rPr>
            <w:noProof w:val="0"/>
            <w:snapToGrid w:val="0"/>
          </w:rPr>
          <w:t>Nr</w:t>
        </w:r>
        <w:r w:rsidRPr="00F32326">
          <w:rPr>
            <w:noProof w:val="0"/>
            <w:snapToGrid w:val="0"/>
          </w:rPr>
          <w:t>,</w:t>
        </w:r>
      </w:ins>
    </w:p>
    <w:p w14:paraId="4014EDEF" w14:textId="77777777" w:rsidR="007D5D7B" w:rsidRPr="00F32326" w:rsidRDefault="007D5D7B" w:rsidP="007D5D7B">
      <w:pPr>
        <w:pStyle w:val="PL"/>
        <w:rPr>
          <w:ins w:id="2340" w:author="作者"/>
          <w:noProof w:val="0"/>
          <w:snapToGrid w:val="0"/>
        </w:rPr>
      </w:pPr>
      <w:ins w:id="2341" w:author="作者">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LoggedMDT</w:t>
        </w:r>
        <w:r>
          <w:rPr>
            <w:noProof w:val="0"/>
            <w:snapToGrid w:val="0"/>
          </w:rPr>
          <w:t>Nr</w:t>
        </w:r>
        <w:r w:rsidRPr="00F32326">
          <w:rPr>
            <w:noProof w:val="0"/>
            <w:snapToGrid w:val="0"/>
          </w:rPr>
          <w:t>,</w:t>
        </w:r>
      </w:ins>
    </w:p>
    <w:p w14:paraId="7DF8CF59" w14:textId="77777777" w:rsidR="007D5D7B" w:rsidRPr="00F32326" w:rsidRDefault="007D5D7B" w:rsidP="007D5D7B">
      <w:pPr>
        <w:pStyle w:val="PL"/>
        <w:rPr>
          <w:ins w:id="2342" w:author="作者"/>
          <w:noProof w:val="0"/>
          <w:snapToGrid w:val="0"/>
        </w:rPr>
      </w:pPr>
      <w:ins w:id="2343" w:author="作者">
        <w:r>
          <w:rPr>
            <w:noProof w:val="0"/>
            <w:snapToGrid w:val="0"/>
          </w:rPr>
          <w:tab/>
          <w:t>...</w:t>
        </w:r>
      </w:ins>
    </w:p>
    <w:p w14:paraId="4D378E41" w14:textId="77777777" w:rsidR="007D5D7B" w:rsidRDefault="007D5D7B" w:rsidP="007D5D7B">
      <w:pPr>
        <w:pStyle w:val="PL"/>
        <w:rPr>
          <w:ins w:id="2344" w:author="作者"/>
          <w:noProof w:val="0"/>
          <w:snapToGrid w:val="0"/>
        </w:rPr>
      </w:pPr>
      <w:ins w:id="2345" w:author="作者">
        <w:r w:rsidRPr="00F32326">
          <w:rPr>
            <w:noProof w:val="0"/>
            <w:snapToGrid w:val="0"/>
          </w:rPr>
          <w:t>}</w:t>
        </w:r>
      </w:ins>
    </w:p>
    <w:p w14:paraId="67593671" w14:textId="77777777" w:rsidR="007D5D7B" w:rsidRPr="00F32326" w:rsidRDefault="007D5D7B" w:rsidP="007D5D7B">
      <w:pPr>
        <w:pStyle w:val="PL"/>
        <w:rPr>
          <w:ins w:id="2346" w:author="作者"/>
          <w:noProof w:val="0"/>
          <w:snapToGrid w:val="0"/>
        </w:rPr>
      </w:pPr>
    </w:p>
    <w:p w14:paraId="648A7D4B" w14:textId="77777777" w:rsidR="007D5D7B" w:rsidRPr="00F32326" w:rsidRDefault="007D5D7B" w:rsidP="007D5D7B">
      <w:pPr>
        <w:pStyle w:val="PL"/>
        <w:rPr>
          <w:ins w:id="2347" w:author="作者"/>
          <w:noProof w:val="0"/>
          <w:snapToGrid w:val="0"/>
        </w:rPr>
      </w:pPr>
      <w:ins w:id="2348" w:author="作者">
        <w:r w:rsidRPr="00F32326">
          <w:rPr>
            <w:noProof w:val="0"/>
            <w:snapToGrid w:val="0"/>
          </w:rPr>
          <w:t>MDTMode</w:t>
        </w:r>
        <w:r>
          <w:rPr>
            <w:noProof w:val="0"/>
            <w:snapToGrid w:val="0"/>
          </w:rPr>
          <w:t>Eutra</w:t>
        </w:r>
        <w:r w:rsidRPr="00F32326">
          <w:rPr>
            <w:noProof w:val="0"/>
            <w:snapToGrid w:val="0"/>
          </w:rPr>
          <w:t xml:space="preserve"> ::= </w:t>
        </w:r>
        <w:r w:rsidRPr="00DC1877">
          <w:rPr>
            <w:rFonts w:eastAsia="MS Mincho" w:cs="Courier New"/>
            <w:snapToGrid w:val="0"/>
          </w:rPr>
          <w:t>OCTET STRING</w:t>
        </w:r>
      </w:ins>
    </w:p>
    <w:p w14:paraId="2FF583D5" w14:textId="77777777" w:rsidR="007D5D7B" w:rsidRDefault="007D5D7B" w:rsidP="007D5D7B">
      <w:pPr>
        <w:pStyle w:val="PL"/>
        <w:rPr>
          <w:ins w:id="2349" w:author="作者"/>
          <w:noProof w:val="0"/>
          <w:snapToGrid w:val="0"/>
        </w:rPr>
      </w:pPr>
    </w:p>
    <w:p w14:paraId="78CF5732" w14:textId="77777777" w:rsidR="007D5D7B" w:rsidRPr="00C81121"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350" w:author="作者"/>
          <w:rFonts w:ascii="Courier New" w:eastAsia="SimSun" w:hAnsi="Courier New"/>
          <w:snapToGrid w:val="0"/>
          <w:sz w:val="16"/>
          <w:lang w:eastAsia="en-GB"/>
        </w:rPr>
      </w:pPr>
      <w:ins w:id="2351" w:author="作者">
        <w:r w:rsidRPr="00C81121">
          <w:rPr>
            <w:rFonts w:ascii="Courier New" w:eastAsia="SimSun" w:hAnsi="Courier New"/>
            <w:snapToGrid w:val="0"/>
            <w:sz w:val="16"/>
            <w:lang w:eastAsia="en-GB"/>
          </w:rPr>
          <w:t>MeasurementsToActivate ::=</w:t>
        </w:r>
        <w:r>
          <w:rPr>
            <w:rFonts w:ascii="Courier New" w:eastAsia="SimSun" w:hAnsi="Courier New"/>
            <w:snapToGrid w:val="0"/>
            <w:sz w:val="16"/>
            <w:lang w:eastAsia="en-GB"/>
          </w:rPr>
          <w:t xml:space="preserve"> </w:t>
        </w:r>
        <w:r w:rsidRPr="00C81121">
          <w:rPr>
            <w:rFonts w:ascii="Courier New" w:eastAsia="SimSun" w:hAnsi="Courier New"/>
            <w:snapToGrid w:val="0"/>
            <w:sz w:val="16"/>
            <w:lang w:eastAsia="zh-CN"/>
          </w:rPr>
          <w:t>BIT STRING</w:t>
        </w:r>
        <w:r w:rsidRPr="00C81121">
          <w:rPr>
            <w:rFonts w:ascii="Courier New" w:eastAsia="SimSun" w:hAnsi="Courier New"/>
            <w:snapToGrid w:val="0"/>
            <w:sz w:val="16"/>
            <w:lang w:eastAsia="en-GB"/>
          </w:rPr>
          <w:t>(</w:t>
        </w:r>
        <w:r w:rsidRPr="00C81121">
          <w:rPr>
            <w:rFonts w:ascii="Courier New" w:eastAsia="SimSun" w:hAnsi="Courier New"/>
            <w:snapToGrid w:val="0"/>
            <w:sz w:val="16"/>
            <w:lang w:eastAsia="zh-CN"/>
          </w:rPr>
          <w:t>SIZE(</w:t>
        </w:r>
        <w:r>
          <w:rPr>
            <w:rFonts w:ascii="Courier New" w:eastAsia="SimSun" w:hAnsi="Courier New"/>
            <w:snapToGrid w:val="0"/>
            <w:sz w:val="16"/>
            <w:lang w:eastAsia="zh-CN"/>
          </w:rPr>
          <w:t>8</w:t>
        </w:r>
        <w:r w:rsidRPr="00C81121">
          <w:rPr>
            <w:rFonts w:ascii="Courier New" w:eastAsia="SimSun" w:hAnsi="Courier New"/>
            <w:snapToGrid w:val="0"/>
            <w:sz w:val="16"/>
            <w:lang w:eastAsia="zh-CN"/>
          </w:rPr>
          <w:t>)</w:t>
        </w:r>
        <w:r w:rsidRPr="00C81121">
          <w:rPr>
            <w:rFonts w:ascii="Courier New" w:eastAsia="SimSun" w:hAnsi="Courier New"/>
            <w:snapToGrid w:val="0"/>
            <w:sz w:val="16"/>
            <w:lang w:eastAsia="en-GB"/>
          </w:rPr>
          <w:t>)</w:t>
        </w:r>
      </w:ins>
    </w:p>
    <w:p w14:paraId="45510AAE" w14:textId="77777777" w:rsidR="007D5D7B" w:rsidRDefault="007D5D7B" w:rsidP="007D5D7B">
      <w:pPr>
        <w:pStyle w:val="PL"/>
        <w:rPr>
          <w:ins w:id="2352" w:author="作者"/>
          <w:noProof w:val="0"/>
          <w:snapToGrid w:val="0"/>
        </w:rPr>
      </w:pPr>
    </w:p>
    <w:p w14:paraId="5113963E" w14:textId="77777777" w:rsidR="007D5D7B" w:rsidRPr="00F32326" w:rsidRDefault="007D5D7B" w:rsidP="007D5D7B">
      <w:pPr>
        <w:pStyle w:val="PL"/>
        <w:rPr>
          <w:ins w:id="2353" w:author="作者"/>
          <w:noProof w:val="0"/>
          <w:snapToGrid w:val="0"/>
        </w:rPr>
      </w:pPr>
      <w:ins w:id="2354" w:author="作者">
        <w:r w:rsidRPr="00F32326">
          <w:rPr>
            <w:noProof w:val="0"/>
            <w:snapToGrid w:val="0"/>
          </w:rPr>
          <w:t>M</w:t>
        </w:r>
        <w:r>
          <w:rPr>
            <w:noProof w:val="0"/>
            <w:snapToGrid w:val="0"/>
          </w:rPr>
          <w:t>1</w:t>
        </w:r>
        <w:r w:rsidRPr="00F32326">
          <w:rPr>
            <w:noProof w:val="0"/>
            <w:snapToGrid w:val="0"/>
          </w:rPr>
          <w:t>Configuration ::= SEQUENCE {</w:t>
        </w:r>
      </w:ins>
    </w:p>
    <w:p w14:paraId="7777AAFA" w14:textId="77777777" w:rsidR="007D5D7B" w:rsidRPr="00F32326" w:rsidRDefault="007D5D7B" w:rsidP="007D5D7B">
      <w:pPr>
        <w:pStyle w:val="PL"/>
        <w:rPr>
          <w:ins w:id="2355" w:author="作者"/>
          <w:noProof w:val="0"/>
          <w:snapToGrid w:val="0"/>
        </w:rPr>
      </w:pPr>
      <w:ins w:id="2356" w:author="作者">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ins>
    </w:p>
    <w:p w14:paraId="44E72C96" w14:textId="77777777" w:rsidR="007D5D7B" w:rsidRDefault="007D5D7B" w:rsidP="007D5D7B">
      <w:pPr>
        <w:pStyle w:val="PL"/>
        <w:rPr>
          <w:ins w:id="2357" w:author="作者"/>
          <w:noProof w:val="0"/>
          <w:snapToGrid w:val="0"/>
        </w:rPr>
      </w:pPr>
      <w:ins w:id="2358" w:author="作者">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t>M1ThresholdEventA2</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14:paraId="73A64264" w14:textId="77777777" w:rsidR="007D5D7B" w:rsidRPr="00F32326" w:rsidRDefault="007D5D7B" w:rsidP="007D5D7B">
      <w:pPr>
        <w:pStyle w:val="PL"/>
        <w:rPr>
          <w:ins w:id="2359" w:author="作者"/>
          <w:rFonts w:cs="Arial"/>
          <w:noProof w:val="0"/>
          <w:szCs w:val="18"/>
        </w:rPr>
      </w:pPr>
      <w:ins w:id="2360" w:author="作者">
        <w:r w:rsidRPr="00F32326">
          <w:rPr>
            <w:noProof w:val="0"/>
            <w:snapToGrid w:val="0"/>
          </w:rPr>
          <w:t>--</w:t>
        </w:r>
        <w:r w:rsidRPr="00F32326">
          <w:rPr>
            <w:rFonts w:cs="Arial"/>
            <w:noProof w:val="0"/>
            <w:szCs w:val="18"/>
          </w:rPr>
          <w:t xml:space="preserve"> Included in case of event-triggered, or event-triggered periodic reporting for measurement M1</w:t>
        </w:r>
      </w:ins>
    </w:p>
    <w:p w14:paraId="4C4DF69B" w14:textId="77777777" w:rsidR="007D5D7B" w:rsidRPr="00F32326" w:rsidRDefault="007D5D7B" w:rsidP="007D5D7B">
      <w:pPr>
        <w:pStyle w:val="PL"/>
        <w:rPr>
          <w:ins w:id="2361" w:author="作者"/>
          <w:noProof w:val="0"/>
          <w:snapToGrid w:val="0"/>
        </w:rPr>
      </w:pPr>
      <w:ins w:id="2362" w:author="作者">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14:paraId="65FA70F2" w14:textId="77777777" w:rsidR="007D5D7B" w:rsidRPr="00F32326" w:rsidRDefault="007D5D7B" w:rsidP="007D5D7B">
      <w:pPr>
        <w:pStyle w:val="PL"/>
        <w:rPr>
          <w:ins w:id="2363" w:author="作者"/>
          <w:noProof w:val="0"/>
          <w:snapToGrid w:val="0"/>
        </w:rPr>
      </w:pPr>
      <w:ins w:id="2364" w:author="作者">
        <w:r w:rsidRPr="00F32326">
          <w:rPr>
            <w:noProof w:val="0"/>
            <w:snapToGrid w:val="0"/>
          </w:rPr>
          <w:t>--</w:t>
        </w:r>
        <w:r w:rsidRPr="00F32326">
          <w:rPr>
            <w:rFonts w:cs="Arial"/>
            <w:noProof w:val="0"/>
            <w:szCs w:val="18"/>
          </w:rPr>
          <w:t xml:space="preserve"> </w:t>
        </w:r>
        <w:r w:rsidRPr="00F32326">
          <w:rPr>
            <w:rFonts w:cs="Arial"/>
            <w:noProof w:val="0"/>
            <w:szCs w:val="18"/>
            <w:lang w:eastAsia="zh-CN"/>
          </w:rPr>
          <w:t>Included in case of periodic or event-triggered periodic reporting</w:t>
        </w:r>
      </w:ins>
    </w:p>
    <w:p w14:paraId="53CBEF8B" w14:textId="77777777" w:rsidR="007D5D7B" w:rsidRPr="00E2459B" w:rsidRDefault="007D5D7B" w:rsidP="007D5D7B">
      <w:pPr>
        <w:pStyle w:val="PL"/>
        <w:rPr>
          <w:ins w:id="2365" w:author="作者"/>
          <w:noProof w:val="0"/>
          <w:snapToGrid w:val="0"/>
          <w:lang w:val="fr-FR"/>
        </w:rPr>
      </w:pPr>
      <w:ins w:id="2366"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 M1Configuration-ExtIEs} } OPTIONAL,</w:t>
        </w:r>
      </w:ins>
    </w:p>
    <w:p w14:paraId="51B19C75" w14:textId="77777777" w:rsidR="007D5D7B" w:rsidRPr="00F32326" w:rsidRDefault="007D5D7B" w:rsidP="007D5D7B">
      <w:pPr>
        <w:pStyle w:val="PL"/>
        <w:rPr>
          <w:ins w:id="2367" w:author="作者"/>
          <w:noProof w:val="0"/>
          <w:snapToGrid w:val="0"/>
        </w:rPr>
      </w:pPr>
      <w:ins w:id="2368" w:author="作者">
        <w:r w:rsidRPr="00E2459B">
          <w:rPr>
            <w:noProof w:val="0"/>
            <w:snapToGrid w:val="0"/>
            <w:lang w:val="fr-FR"/>
          </w:rPr>
          <w:tab/>
        </w:r>
        <w:r w:rsidRPr="00F32326">
          <w:rPr>
            <w:noProof w:val="0"/>
            <w:snapToGrid w:val="0"/>
          </w:rPr>
          <w:t>...</w:t>
        </w:r>
      </w:ins>
    </w:p>
    <w:p w14:paraId="25CC231A" w14:textId="77777777" w:rsidR="007D5D7B" w:rsidRPr="00F32326" w:rsidRDefault="007D5D7B" w:rsidP="007D5D7B">
      <w:pPr>
        <w:pStyle w:val="PL"/>
        <w:rPr>
          <w:ins w:id="2369" w:author="作者"/>
          <w:noProof w:val="0"/>
          <w:snapToGrid w:val="0"/>
        </w:rPr>
      </w:pPr>
      <w:ins w:id="2370" w:author="作者">
        <w:r w:rsidRPr="00F32326">
          <w:rPr>
            <w:noProof w:val="0"/>
            <w:snapToGrid w:val="0"/>
          </w:rPr>
          <w:t>}</w:t>
        </w:r>
      </w:ins>
    </w:p>
    <w:p w14:paraId="236B53D2" w14:textId="77777777" w:rsidR="007D5D7B" w:rsidRPr="00F32326" w:rsidRDefault="007D5D7B" w:rsidP="007D5D7B">
      <w:pPr>
        <w:pStyle w:val="PL"/>
        <w:rPr>
          <w:ins w:id="2371" w:author="作者"/>
          <w:noProof w:val="0"/>
          <w:snapToGrid w:val="0"/>
        </w:rPr>
      </w:pPr>
    </w:p>
    <w:p w14:paraId="677B5BAE" w14:textId="77777777" w:rsidR="007D5D7B" w:rsidRPr="00F32326" w:rsidRDefault="007D5D7B" w:rsidP="007D5D7B">
      <w:pPr>
        <w:pStyle w:val="PL"/>
        <w:rPr>
          <w:ins w:id="2372" w:author="作者"/>
          <w:noProof w:val="0"/>
          <w:snapToGrid w:val="0"/>
        </w:rPr>
      </w:pPr>
      <w:ins w:id="2373" w:author="作者">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ins>
    </w:p>
    <w:p w14:paraId="02790B7D" w14:textId="77777777" w:rsidR="007D5D7B" w:rsidRPr="00F32326" w:rsidRDefault="007D5D7B" w:rsidP="007D5D7B">
      <w:pPr>
        <w:pStyle w:val="PL"/>
        <w:rPr>
          <w:ins w:id="2374" w:author="作者"/>
          <w:noProof w:val="0"/>
          <w:snapToGrid w:val="0"/>
        </w:rPr>
      </w:pPr>
      <w:ins w:id="2375" w:author="作者">
        <w:r w:rsidRPr="00F32326">
          <w:rPr>
            <w:noProof w:val="0"/>
            <w:snapToGrid w:val="0"/>
          </w:rPr>
          <w:tab/>
          <w:t>...</w:t>
        </w:r>
      </w:ins>
    </w:p>
    <w:p w14:paraId="78BA75C0" w14:textId="77777777" w:rsidR="007D5D7B" w:rsidRPr="00F32326" w:rsidRDefault="007D5D7B" w:rsidP="007D5D7B">
      <w:pPr>
        <w:pStyle w:val="PL"/>
        <w:rPr>
          <w:ins w:id="2376" w:author="作者"/>
          <w:noProof w:val="0"/>
          <w:snapToGrid w:val="0"/>
        </w:rPr>
      </w:pPr>
      <w:ins w:id="2377" w:author="作者">
        <w:r w:rsidRPr="00F32326">
          <w:rPr>
            <w:noProof w:val="0"/>
            <w:snapToGrid w:val="0"/>
          </w:rPr>
          <w:t>}</w:t>
        </w:r>
      </w:ins>
    </w:p>
    <w:p w14:paraId="24444190" w14:textId="77777777" w:rsidR="007D5D7B" w:rsidRDefault="007D5D7B" w:rsidP="007D5D7B">
      <w:pPr>
        <w:pStyle w:val="PL"/>
        <w:rPr>
          <w:ins w:id="2378" w:author="作者"/>
          <w:noProof w:val="0"/>
          <w:snapToGrid w:val="0"/>
        </w:rPr>
      </w:pPr>
    </w:p>
    <w:p w14:paraId="6993F0A0" w14:textId="77777777" w:rsidR="007D5D7B" w:rsidRDefault="007D5D7B" w:rsidP="007D5D7B">
      <w:pPr>
        <w:pStyle w:val="PL"/>
        <w:spacing w:line="0" w:lineRule="atLeast"/>
        <w:rPr>
          <w:ins w:id="2379" w:author="作者"/>
          <w:noProof w:val="0"/>
          <w:snapToGrid w:val="0"/>
          <w:lang w:eastAsia="en-GB"/>
        </w:rPr>
      </w:pPr>
      <w:ins w:id="2380" w:author="作者">
        <w:r>
          <w:rPr>
            <w:noProof w:val="0"/>
            <w:snapToGrid w:val="0"/>
          </w:rPr>
          <w:t>M1ReportingTrigger ::= ENUMERATED{</w:t>
        </w:r>
      </w:ins>
    </w:p>
    <w:p w14:paraId="6B83169E" w14:textId="77777777" w:rsidR="007D5D7B" w:rsidRDefault="007D5D7B" w:rsidP="007D5D7B">
      <w:pPr>
        <w:pStyle w:val="PL"/>
        <w:spacing w:line="0" w:lineRule="atLeast"/>
        <w:rPr>
          <w:ins w:id="2381" w:author="作者"/>
          <w:noProof w:val="0"/>
          <w:snapToGrid w:val="0"/>
        </w:rPr>
      </w:pPr>
      <w:ins w:id="2382" w:author="作者">
        <w:r>
          <w:rPr>
            <w:noProof w:val="0"/>
            <w:snapToGrid w:val="0"/>
          </w:rPr>
          <w:tab/>
          <w:t>periodic,</w:t>
        </w:r>
      </w:ins>
    </w:p>
    <w:p w14:paraId="1F07AC34" w14:textId="77777777" w:rsidR="007D5D7B" w:rsidRDefault="007D5D7B" w:rsidP="007D5D7B">
      <w:pPr>
        <w:pStyle w:val="PL"/>
        <w:spacing w:line="0" w:lineRule="atLeast"/>
        <w:rPr>
          <w:ins w:id="2383" w:author="作者"/>
          <w:noProof w:val="0"/>
          <w:snapToGrid w:val="0"/>
        </w:rPr>
      </w:pPr>
      <w:ins w:id="2384" w:author="作者">
        <w:r>
          <w:rPr>
            <w:noProof w:val="0"/>
            <w:snapToGrid w:val="0"/>
          </w:rPr>
          <w:tab/>
          <w:t>a2eventtriggered,</w:t>
        </w:r>
      </w:ins>
    </w:p>
    <w:p w14:paraId="046603A9" w14:textId="77777777" w:rsidR="007D5D7B" w:rsidRDefault="007D5D7B" w:rsidP="007D5D7B">
      <w:pPr>
        <w:pStyle w:val="PL"/>
        <w:spacing w:line="0" w:lineRule="atLeast"/>
        <w:rPr>
          <w:ins w:id="2385" w:author="作者"/>
          <w:noProof w:val="0"/>
          <w:snapToGrid w:val="0"/>
        </w:rPr>
      </w:pPr>
      <w:ins w:id="2386" w:author="作者">
        <w:r>
          <w:rPr>
            <w:noProof w:val="0"/>
            <w:snapToGrid w:val="0"/>
          </w:rPr>
          <w:tab/>
          <w:t>a2eventtriggered-periodic,</w:t>
        </w:r>
      </w:ins>
    </w:p>
    <w:p w14:paraId="58A729C8" w14:textId="77777777" w:rsidR="007D5D7B" w:rsidRDefault="007D5D7B" w:rsidP="007D5D7B">
      <w:pPr>
        <w:pStyle w:val="PL"/>
        <w:spacing w:line="0" w:lineRule="atLeast"/>
        <w:rPr>
          <w:ins w:id="2387" w:author="作者"/>
          <w:noProof w:val="0"/>
          <w:snapToGrid w:val="0"/>
        </w:rPr>
      </w:pPr>
      <w:ins w:id="2388" w:author="作者">
        <w:r>
          <w:rPr>
            <w:noProof w:val="0"/>
            <w:snapToGrid w:val="0"/>
          </w:rPr>
          <w:tab/>
          <w:t>...</w:t>
        </w:r>
      </w:ins>
    </w:p>
    <w:p w14:paraId="1FFAD11F" w14:textId="77777777" w:rsidR="007D5D7B" w:rsidRDefault="007D5D7B" w:rsidP="007D5D7B">
      <w:pPr>
        <w:pStyle w:val="PL"/>
        <w:spacing w:line="0" w:lineRule="atLeast"/>
        <w:rPr>
          <w:ins w:id="2389" w:author="作者"/>
          <w:noProof w:val="0"/>
          <w:snapToGrid w:val="0"/>
        </w:rPr>
      </w:pPr>
      <w:ins w:id="2390" w:author="作者">
        <w:r>
          <w:rPr>
            <w:noProof w:val="0"/>
            <w:snapToGrid w:val="0"/>
          </w:rPr>
          <w:t>}</w:t>
        </w:r>
      </w:ins>
    </w:p>
    <w:p w14:paraId="74356894" w14:textId="77777777" w:rsidR="007D5D7B" w:rsidRDefault="007D5D7B" w:rsidP="007D5D7B">
      <w:pPr>
        <w:pStyle w:val="PL"/>
        <w:spacing w:line="0" w:lineRule="atLeast"/>
        <w:rPr>
          <w:ins w:id="2391" w:author="作者"/>
          <w:noProof w:val="0"/>
          <w:snapToGrid w:val="0"/>
        </w:rPr>
      </w:pPr>
    </w:p>
    <w:p w14:paraId="3FF9D932" w14:textId="77777777" w:rsidR="007D5D7B" w:rsidRDefault="007D5D7B" w:rsidP="007D5D7B">
      <w:pPr>
        <w:pStyle w:val="PL"/>
        <w:rPr>
          <w:ins w:id="2392" w:author="作者"/>
          <w:noProof w:val="0"/>
          <w:snapToGrid w:val="0"/>
          <w:lang w:eastAsia="en-GB"/>
        </w:rPr>
      </w:pPr>
      <w:ins w:id="2393" w:author="作者">
        <w:r>
          <w:rPr>
            <w:noProof w:val="0"/>
            <w:snapToGrid w:val="0"/>
          </w:rPr>
          <w:t xml:space="preserve">M1ThresholdEventA2 ::= SEQUENCE { </w:t>
        </w:r>
      </w:ins>
    </w:p>
    <w:p w14:paraId="6F0E2E80" w14:textId="77777777" w:rsidR="007D5D7B" w:rsidRPr="00F32326" w:rsidRDefault="007D5D7B" w:rsidP="007D5D7B">
      <w:pPr>
        <w:pStyle w:val="PL"/>
        <w:rPr>
          <w:ins w:id="2394" w:author="作者"/>
          <w:noProof w:val="0"/>
          <w:snapToGrid w:val="0"/>
        </w:rPr>
      </w:pPr>
      <w:ins w:id="2395" w:author="作者">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ins>
    </w:p>
    <w:p w14:paraId="0E1ACE74" w14:textId="77777777" w:rsidR="007D5D7B" w:rsidRDefault="007D5D7B" w:rsidP="007D5D7B">
      <w:pPr>
        <w:pStyle w:val="PL"/>
        <w:rPr>
          <w:ins w:id="2396" w:author="作者"/>
          <w:noProof w:val="0"/>
          <w:snapToGrid w:val="0"/>
        </w:rPr>
      </w:pPr>
      <w:ins w:id="2397" w:author="作者">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ins>
    </w:p>
    <w:p w14:paraId="356EE5A0" w14:textId="77777777" w:rsidR="007D5D7B" w:rsidRDefault="007D5D7B" w:rsidP="007D5D7B">
      <w:pPr>
        <w:pStyle w:val="PL"/>
        <w:rPr>
          <w:ins w:id="2398" w:author="作者"/>
          <w:noProof w:val="0"/>
          <w:snapToGrid w:val="0"/>
        </w:rPr>
      </w:pPr>
      <w:ins w:id="2399" w:author="作者">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ins>
    </w:p>
    <w:p w14:paraId="7A6BE86A" w14:textId="77777777" w:rsidR="007D5D7B" w:rsidRDefault="007D5D7B" w:rsidP="007D5D7B">
      <w:pPr>
        <w:pStyle w:val="PL"/>
        <w:rPr>
          <w:ins w:id="2400" w:author="作者"/>
          <w:noProof w:val="0"/>
          <w:snapToGrid w:val="0"/>
        </w:rPr>
      </w:pPr>
      <w:ins w:id="2401" w:author="作者">
        <w:r>
          <w:rPr>
            <w:noProof w:val="0"/>
            <w:snapToGrid w:val="0"/>
          </w:rPr>
          <w:tab/>
          <w:t>iE-Extensions</w:t>
        </w:r>
        <w:r>
          <w:rPr>
            <w:noProof w:val="0"/>
            <w:snapToGrid w:val="0"/>
          </w:rPr>
          <w:tab/>
        </w:r>
        <w:r>
          <w:rPr>
            <w:noProof w:val="0"/>
            <w:snapToGrid w:val="0"/>
          </w:rPr>
          <w:tab/>
        </w:r>
        <w:r>
          <w:rPr>
            <w:noProof w:val="0"/>
            <w:snapToGrid w:val="0"/>
          </w:rPr>
          <w:tab/>
          <w:t>ProtocolExtensionContainer { { M1ThresholdEventA2-ExtIEs} } OPTIONAL,</w:t>
        </w:r>
      </w:ins>
    </w:p>
    <w:p w14:paraId="18C01AAE" w14:textId="77777777" w:rsidR="007D5D7B" w:rsidRDefault="007D5D7B" w:rsidP="007D5D7B">
      <w:pPr>
        <w:pStyle w:val="PL"/>
        <w:rPr>
          <w:ins w:id="2402" w:author="作者"/>
          <w:noProof w:val="0"/>
          <w:snapToGrid w:val="0"/>
        </w:rPr>
      </w:pPr>
      <w:ins w:id="2403" w:author="作者">
        <w:r>
          <w:rPr>
            <w:noProof w:val="0"/>
            <w:snapToGrid w:val="0"/>
          </w:rPr>
          <w:tab/>
          <w:t>...</w:t>
        </w:r>
      </w:ins>
    </w:p>
    <w:p w14:paraId="1CCC358B" w14:textId="77777777" w:rsidR="007D5D7B" w:rsidRDefault="007D5D7B" w:rsidP="007D5D7B">
      <w:pPr>
        <w:pStyle w:val="PL"/>
        <w:rPr>
          <w:ins w:id="2404" w:author="作者"/>
          <w:noProof w:val="0"/>
          <w:snapToGrid w:val="0"/>
        </w:rPr>
      </w:pPr>
      <w:ins w:id="2405" w:author="作者">
        <w:r>
          <w:rPr>
            <w:noProof w:val="0"/>
            <w:snapToGrid w:val="0"/>
          </w:rPr>
          <w:t>}</w:t>
        </w:r>
      </w:ins>
    </w:p>
    <w:p w14:paraId="612ECF0A" w14:textId="77777777" w:rsidR="007D5D7B" w:rsidRDefault="007D5D7B" w:rsidP="007D5D7B">
      <w:pPr>
        <w:pStyle w:val="PL"/>
        <w:rPr>
          <w:ins w:id="2406" w:author="作者"/>
          <w:noProof w:val="0"/>
          <w:snapToGrid w:val="0"/>
        </w:rPr>
      </w:pPr>
    </w:p>
    <w:p w14:paraId="5BC99FA7" w14:textId="77777777" w:rsidR="007D5D7B" w:rsidRDefault="007D5D7B" w:rsidP="007D5D7B">
      <w:pPr>
        <w:pStyle w:val="PL"/>
        <w:rPr>
          <w:ins w:id="2407" w:author="作者"/>
          <w:noProof w:val="0"/>
          <w:snapToGrid w:val="0"/>
        </w:rPr>
      </w:pPr>
      <w:ins w:id="2408" w:author="作者">
        <w:r>
          <w:rPr>
            <w:noProof w:val="0"/>
            <w:snapToGrid w:val="0"/>
          </w:rPr>
          <w:t>M1ThresholdEventA2-ExtIEs NGAP-PROTOCOL-EXTENSION ::= {</w:t>
        </w:r>
      </w:ins>
    </w:p>
    <w:p w14:paraId="60FEAE85" w14:textId="77777777" w:rsidR="007D5D7B" w:rsidRDefault="007D5D7B" w:rsidP="007D5D7B">
      <w:pPr>
        <w:pStyle w:val="PL"/>
        <w:rPr>
          <w:ins w:id="2409" w:author="作者"/>
          <w:noProof w:val="0"/>
          <w:snapToGrid w:val="0"/>
        </w:rPr>
      </w:pPr>
      <w:ins w:id="2410" w:author="作者">
        <w:r>
          <w:rPr>
            <w:noProof w:val="0"/>
            <w:snapToGrid w:val="0"/>
          </w:rPr>
          <w:tab/>
          <w:t>...</w:t>
        </w:r>
      </w:ins>
    </w:p>
    <w:p w14:paraId="257A10E4" w14:textId="77777777" w:rsidR="007D5D7B" w:rsidRDefault="007D5D7B" w:rsidP="007D5D7B">
      <w:pPr>
        <w:pStyle w:val="PL"/>
        <w:rPr>
          <w:ins w:id="2411" w:author="作者"/>
          <w:noProof w:val="0"/>
          <w:snapToGrid w:val="0"/>
        </w:rPr>
      </w:pPr>
      <w:ins w:id="2412" w:author="作者">
        <w:r>
          <w:rPr>
            <w:noProof w:val="0"/>
            <w:snapToGrid w:val="0"/>
          </w:rPr>
          <w:t>}</w:t>
        </w:r>
      </w:ins>
    </w:p>
    <w:p w14:paraId="56E6B5DF" w14:textId="77777777" w:rsidR="007D5D7B" w:rsidRDefault="007D5D7B" w:rsidP="007D5D7B">
      <w:pPr>
        <w:pStyle w:val="PL"/>
        <w:rPr>
          <w:ins w:id="2413" w:author="作者"/>
          <w:noProof w:val="0"/>
          <w:snapToGrid w:val="0"/>
        </w:rPr>
      </w:pPr>
    </w:p>
    <w:p w14:paraId="6BDC0AF2" w14:textId="77777777" w:rsidR="007D5D7B" w:rsidRPr="00F32326" w:rsidRDefault="007D5D7B" w:rsidP="007D5D7B">
      <w:pPr>
        <w:pStyle w:val="PL"/>
        <w:spacing w:line="0" w:lineRule="atLeast"/>
        <w:rPr>
          <w:ins w:id="2414" w:author="作者"/>
          <w:noProof w:val="0"/>
        </w:rPr>
      </w:pPr>
      <w:ins w:id="2415" w:author="作者">
        <w:r w:rsidRPr="00F32326">
          <w:rPr>
            <w:noProof w:val="0"/>
            <w:snapToGrid w:val="0"/>
          </w:rPr>
          <w:t xml:space="preserve">M1PeriodicReporting </w:t>
        </w:r>
        <w:r w:rsidRPr="00F32326">
          <w:rPr>
            <w:noProof w:val="0"/>
          </w:rPr>
          <w:t xml:space="preserve">::= SEQUENCE { </w:t>
        </w:r>
      </w:ins>
    </w:p>
    <w:p w14:paraId="739CC512" w14:textId="77777777" w:rsidR="007D5D7B" w:rsidRPr="00F32326" w:rsidRDefault="007D5D7B" w:rsidP="007D5D7B">
      <w:pPr>
        <w:pStyle w:val="PL"/>
        <w:spacing w:line="0" w:lineRule="atLeast"/>
        <w:rPr>
          <w:ins w:id="2416" w:author="作者"/>
          <w:noProof w:val="0"/>
        </w:rPr>
      </w:pPr>
      <w:ins w:id="2417" w:author="作者">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t>ReportIntervalMDT,</w:t>
        </w:r>
      </w:ins>
    </w:p>
    <w:p w14:paraId="604137C0" w14:textId="77777777" w:rsidR="007D5D7B" w:rsidRPr="00F32326" w:rsidRDefault="007D5D7B" w:rsidP="007D5D7B">
      <w:pPr>
        <w:pStyle w:val="PL"/>
        <w:spacing w:line="0" w:lineRule="atLeast"/>
        <w:rPr>
          <w:ins w:id="2418" w:author="作者"/>
          <w:noProof w:val="0"/>
        </w:rPr>
      </w:pPr>
      <w:ins w:id="2419" w:author="作者">
        <w:r w:rsidRPr="00F32326">
          <w:rPr>
            <w:noProof w:val="0"/>
          </w:rPr>
          <w:tab/>
          <w:t>reportAmount</w:t>
        </w:r>
        <w:r w:rsidRPr="00F32326">
          <w:rPr>
            <w:noProof w:val="0"/>
          </w:rPr>
          <w:tab/>
        </w:r>
        <w:r w:rsidRPr="00F32326">
          <w:rPr>
            <w:noProof w:val="0"/>
          </w:rPr>
          <w:tab/>
        </w:r>
        <w:r w:rsidRPr="00F32326">
          <w:rPr>
            <w:noProof w:val="0"/>
          </w:rPr>
          <w:tab/>
        </w:r>
        <w:r w:rsidRPr="00F32326">
          <w:rPr>
            <w:noProof w:val="0"/>
          </w:rPr>
          <w:tab/>
          <w:t>ReportAmountMDT,</w:t>
        </w:r>
      </w:ins>
    </w:p>
    <w:p w14:paraId="4104B676" w14:textId="77777777" w:rsidR="007D5D7B" w:rsidRPr="00F32326" w:rsidRDefault="007D5D7B" w:rsidP="007D5D7B">
      <w:pPr>
        <w:pStyle w:val="PL"/>
        <w:spacing w:line="0" w:lineRule="atLeast"/>
        <w:rPr>
          <w:ins w:id="2420" w:author="作者"/>
          <w:noProof w:val="0"/>
        </w:rPr>
      </w:pPr>
      <w:ins w:id="2421" w:author="作者">
        <w:r w:rsidRPr="00F32326">
          <w:rPr>
            <w:noProof w:val="0"/>
          </w:rPr>
          <w:tab/>
          <w:t>iE-Extensions</w:t>
        </w:r>
        <w:r w:rsidRPr="00F32326">
          <w:rPr>
            <w:noProof w:val="0"/>
          </w:rPr>
          <w:tab/>
        </w:r>
        <w:r w:rsidRPr="00F32326">
          <w:rPr>
            <w:noProof w:val="0"/>
          </w:rPr>
          <w:tab/>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ins>
    </w:p>
    <w:p w14:paraId="6CD8B46A" w14:textId="77777777" w:rsidR="007D5D7B" w:rsidRPr="00F32326" w:rsidRDefault="007D5D7B" w:rsidP="007D5D7B">
      <w:pPr>
        <w:pStyle w:val="PL"/>
        <w:spacing w:line="0" w:lineRule="atLeast"/>
        <w:rPr>
          <w:ins w:id="2422" w:author="作者"/>
          <w:noProof w:val="0"/>
        </w:rPr>
      </w:pPr>
      <w:ins w:id="2423" w:author="作者">
        <w:r w:rsidRPr="00F32326">
          <w:rPr>
            <w:noProof w:val="0"/>
          </w:rPr>
          <w:tab/>
          <w:t>...</w:t>
        </w:r>
      </w:ins>
    </w:p>
    <w:p w14:paraId="508E47C2" w14:textId="77777777" w:rsidR="007D5D7B" w:rsidRPr="00F32326" w:rsidRDefault="007D5D7B" w:rsidP="007D5D7B">
      <w:pPr>
        <w:pStyle w:val="PL"/>
        <w:spacing w:line="0" w:lineRule="atLeast"/>
        <w:rPr>
          <w:ins w:id="2424" w:author="作者"/>
          <w:noProof w:val="0"/>
        </w:rPr>
      </w:pPr>
      <w:ins w:id="2425" w:author="作者">
        <w:r w:rsidRPr="00F32326">
          <w:rPr>
            <w:noProof w:val="0"/>
          </w:rPr>
          <w:t>}</w:t>
        </w:r>
      </w:ins>
    </w:p>
    <w:p w14:paraId="7D63C40D" w14:textId="77777777" w:rsidR="007D5D7B" w:rsidRPr="00F32326" w:rsidRDefault="007D5D7B" w:rsidP="007D5D7B">
      <w:pPr>
        <w:pStyle w:val="PL"/>
        <w:spacing w:line="0" w:lineRule="atLeast"/>
        <w:rPr>
          <w:ins w:id="2426" w:author="作者"/>
          <w:noProof w:val="0"/>
        </w:rPr>
      </w:pPr>
    </w:p>
    <w:p w14:paraId="77651A1C" w14:textId="77777777" w:rsidR="007D5D7B" w:rsidRPr="00F32326" w:rsidRDefault="007D5D7B" w:rsidP="007D5D7B">
      <w:pPr>
        <w:pStyle w:val="PL"/>
        <w:spacing w:line="0" w:lineRule="atLeast"/>
        <w:rPr>
          <w:ins w:id="2427" w:author="作者"/>
          <w:noProof w:val="0"/>
        </w:rPr>
      </w:pPr>
      <w:ins w:id="2428" w:author="作者">
        <w:r w:rsidRPr="00F32326">
          <w:rPr>
            <w:noProof w:val="0"/>
            <w:snapToGrid w:val="0"/>
          </w:rPr>
          <w:t>M1PeriodicReporting</w:t>
        </w:r>
        <w:r w:rsidRPr="00F32326">
          <w:rPr>
            <w:noProof w:val="0"/>
          </w:rPr>
          <w:t>-Ex</w:t>
        </w:r>
        <w:r>
          <w:rPr>
            <w:noProof w:val="0"/>
          </w:rPr>
          <w:t>tIEs NG</w:t>
        </w:r>
        <w:r w:rsidRPr="00F32326">
          <w:rPr>
            <w:noProof w:val="0"/>
          </w:rPr>
          <w:t>AP-PROTOCOL-EXTENSION ::= {</w:t>
        </w:r>
      </w:ins>
    </w:p>
    <w:p w14:paraId="7CA799E1" w14:textId="77777777" w:rsidR="007D5D7B" w:rsidRPr="00F32326" w:rsidRDefault="007D5D7B" w:rsidP="007D5D7B">
      <w:pPr>
        <w:pStyle w:val="PL"/>
        <w:spacing w:line="0" w:lineRule="atLeast"/>
        <w:rPr>
          <w:ins w:id="2429" w:author="作者"/>
          <w:noProof w:val="0"/>
        </w:rPr>
      </w:pPr>
      <w:ins w:id="2430" w:author="作者">
        <w:r w:rsidRPr="00F32326">
          <w:rPr>
            <w:noProof w:val="0"/>
          </w:rPr>
          <w:tab/>
          <w:t>...</w:t>
        </w:r>
      </w:ins>
    </w:p>
    <w:p w14:paraId="44C75ABA" w14:textId="77777777" w:rsidR="007D5D7B" w:rsidRDefault="007D5D7B" w:rsidP="007D5D7B">
      <w:pPr>
        <w:pStyle w:val="PL"/>
        <w:spacing w:line="0" w:lineRule="atLeast"/>
        <w:rPr>
          <w:ins w:id="2431" w:author="作者"/>
          <w:noProof w:val="0"/>
        </w:rPr>
      </w:pPr>
      <w:ins w:id="2432" w:author="作者">
        <w:r w:rsidRPr="00F32326">
          <w:rPr>
            <w:noProof w:val="0"/>
          </w:rPr>
          <w:t>}</w:t>
        </w:r>
      </w:ins>
    </w:p>
    <w:p w14:paraId="2EF07381" w14:textId="77777777" w:rsidR="007D5D7B" w:rsidRPr="00F32326" w:rsidRDefault="007D5D7B" w:rsidP="007D5D7B">
      <w:pPr>
        <w:pStyle w:val="PL"/>
        <w:rPr>
          <w:ins w:id="2433" w:author="作者"/>
          <w:noProof w:val="0"/>
          <w:snapToGrid w:val="0"/>
        </w:rPr>
      </w:pPr>
    </w:p>
    <w:p w14:paraId="598BDED9" w14:textId="77777777" w:rsidR="007D5D7B" w:rsidRPr="00F32326" w:rsidRDefault="007D5D7B" w:rsidP="007D5D7B">
      <w:pPr>
        <w:pStyle w:val="PL"/>
        <w:rPr>
          <w:ins w:id="2434" w:author="作者"/>
          <w:noProof w:val="0"/>
          <w:snapToGrid w:val="0"/>
        </w:rPr>
      </w:pPr>
      <w:ins w:id="2435" w:author="作者">
        <w:r w:rsidRPr="00F32326">
          <w:rPr>
            <w:noProof w:val="0"/>
            <w:snapToGrid w:val="0"/>
          </w:rPr>
          <w:t>M3Configuration ::= SEQUENCE {</w:t>
        </w:r>
      </w:ins>
    </w:p>
    <w:p w14:paraId="65F11381" w14:textId="77777777" w:rsidR="007D5D7B" w:rsidRPr="00F32326" w:rsidRDefault="007D5D7B" w:rsidP="007D5D7B">
      <w:pPr>
        <w:pStyle w:val="PL"/>
        <w:rPr>
          <w:ins w:id="2436" w:author="作者"/>
          <w:noProof w:val="0"/>
          <w:snapToGrid w:val="0"/>
        </w:rPr>
      </w:pPr>
      <w:ins w:id="2437" w:author="作者">
        <w:r w:rsidRPr="00F32326">
          <w:rPr>
            <w:noProof w:val="0"/>
            <w:snapToGrid w:val="0"/>
          </w:rPr>
          <w:tab/>
        </w:r>
        <w:r>
          <w:rPr>
            <w:noProof w:val="0"/>
            <w:snapToGrid w:val="0"/>
          </w:rPr>
          <w:t xml:space="preserve">--FFS: </w:t>
        </w:r>
        <w:r w:rsidRPr="00F32326">
          <w:rPr>
            <w:noProof w:val="0"/>
            <w:snapToGrid w:val="0"/>
          </w:rPr>
          <w:t>m3period</w:t>
        </w:r>
        <w:r w:rsidRPr="00F32326">
          <w:rPr>
            <w:noProof w:val="0"/>
            <w:snapToGrid w:val="0"/>
          </w:rPr>
          <w:tab/>
        </w:r>
        <w:r w:rsidRPr="00F32326">
          <w:rPr>
            <w:noProof w:val="0"/>
            <w:snapToGrid w:val="0"/>
          </w:rPr>
          <w:tab/>
        </w:r>
        <w:r w:rsidRPr="00F32326">
          <w:rPr>
            <w:noProof w:val="0"/>
            <w:snapToGrid w:val="0"/>
          </w:rPr>
          <w:tab/>
          <w:t>M3period,</w:t>
        </w:r>
      </w:ins>
    </w:p>
    <w:p w14:paraId="6C86328C" w14:textId="77777777" w:rsidR="007D5D7B" w:rsidRPr="00F32326" w:rsidRDefault="007D5D7B" w:rsidP="007D5D7B">
      <w:pPr>
        <w:pStyle w:val="PL"/>
        <w:rPr>
          <w:ins w:id="2438" w:author="作者"/>
          <w:noProof w:val="0"/>
          <w:snapToGrid w:val="0"/>
        </w:rPr>
      </w:pPr>
      <w:ins w:id="2439" w:author="作者">
        <w:r w:rsidRPr="00F32326">
          <w:rPr>
            <w:noProof w:val="0"/>
            <w:snapToGrid w:val="0"/>
          </w:rPr>
          <w:tab/>
          <w:t>iE-Extensions</w:t>
        </w:r>
        <w:r w:rsidRPr="00F32326">
          <w:rPr>
            <w:noProof w:val="0"/>
            <w:snapToGrid w:val="0"/>
          </w:rPr>
          <w:tab/>
        </w:r>
        <w:r w:rsidRPr="00F32326">
          <w:rPr>
            <w:noProof w:val="0"/>
            <w:snapToGrid w:val="0"/>
          </w:rPr>
          <w:tab/>
          <w:t>ProtocolExtensionContainer { { M3Configuration-ExtIEs} } OPTIONAL,</w:t>
        </w:r>
      </w:ins>
    </w:p>
    <w:p w14:paraId="734E1A45" w14:textId="77777777" w:rsidR="007D5D7B" w:rsidRPr="00F32326" w:rsidRDefault="007D5D7B" w:rsidP="007D5D7B">
      <w:pPr>
        <w:pStyle w:val="PL"/>
        <w:rPr>
          <w:ins w:id="2440" w:author="作者"/>
          <w:noProof w:val="0"/>
          <w:snapToGrid w:val="0"/>
        </w:rPr>
      </w:pPr>
      <w:ins w:id="2441" w:author="作者">
        <w:r w:rsidRPr="00F32326">
          <w:rPr>
            <w:noProof w:val="0"/>
            <w:snapToGrid w:val="0"/>
          </w:rPr>
          <w:tab/>
          <w:t>...</w:t>
        </w:r>
      </w:ins>
    </w:p>
    <w:p w14:paraId="1652BB2F" w14:textId="77777777" w:rsidR="007D5D7B" w:rsidRPr="00F32326" w:rsidRDefault="007D5D7B" w:rsidP="007D5D7B">
      <w:pPr>
        <w:pStyle w:val="PL"/>
        <w:rPr>
          <w:ins w:id="2442" w:author="作者"/>
          <w:noProof w:val="0"/>
          <w:snapToGrid w:val="0"/>
        </w:rPr>
      </w:pPr>
      <w:ins w:id="2443" w:author="作者">
        <w:r w:rsidRPr="00F32326">
          <w:rPr>
            <w:noProof w:val="0"/>
            <w:snapToGrid w:val="0"/>
          </w:rPr>
          <w:t>}</w:t>
        </w:r>
      </w:ins>
    </w:p>
    <w:p w14:paraId="7EE3C61F" w14:textId="77777777" w:rsidR="007D5D7B" w:rsidRPr="00F32326" w:rsidRDefault="007D5D7B" w:rsidP="007D5D7B">
      <w:pPr>
        <w:pStyle w:val="PL"/>
        <w:rPr>
          <w:ins w:id="2444" w:author="作者"/>
          <w:noProof w:val="0"/>
          <w:snapToGrid w:val="0"/>
        </w:rPr>
      </w:pPr>
    </w:p>
    <w:p w14:paraId="0334A17B" w14:textId="77777777" w:rsidR="007D5D7B" w:rsidRPr="00F32326" w:rsidRDefault="007D5D7B" w:rsidP="007D5D7B">
      <w:pPr>
        <w:pStyle w:val="PL"/>
        <w:rPr>
          <w:ins w:id="2445" w:author="作者"/>
          <w:noProof w:val="0"/>
          <w:snapToGrid w:val="0"/>
        </w:rPr>
      </w:pPr>
      <w:ins w:id="2446" w:author="作者">
        <w:r w:rsidRPr="00F32326">
          <w:rPr>
            <w:noProof w:val="0"/>
            <w:snapToGrid w:val="0"/>
          </w:rPr>
          <w:t xml:space="preserve">M3Configuration-ExtIEs </w:t>
        </w:r>
        <w:r>
          <w:rPr>
            <w:noProof w:val="0"/>
            <w:snapToGrid w:val="0"/>
          </w:rPr>
          <w:t>NG</w:t>
        </w:r>
        <w:r w:rsidRPr="00F32326">
          <w:rPr>
            <w:noProof w:val="0"/>
            <w:snapToGrid w:val="0"/>
          </w:rPr>
          <w:t>AP-PROTOCOL-EXTENSION ::= {</w:t>
        </w:r>
      </w:ins>
    </w:p>
    <w:p w14:paraId="152395DF" w14:textId="77777777" w:rsidR="007D5D7B" w:rsidRPr="00F32326" w:rsidRDefault="007D5D7B" w:rsidP="007D5D7B">
      <w:pPr>
        <w:pStyle w:val="PL"/>
        <w:rPr>
          <w:ins w:id="2447" w:author="作者"/>
          <w:noProof w:val="0"/>
          <w:snapToGrid w:val="0"/>
        </w:rPr>
      </w:pPr>
      <w:ins w:id="2448" w:author="作者">
        <w:r w:rsidRPr="00F32326">
          <w:rPr>
            <w:noProof w:val="0"/>
            <w:snapToGrid w:val="0"/>
          </w:rPr>
          <w:tab/>
          <w:t>...</w:t>
        </w:r>
      </w:ins>
    </w:p>
    <w:p w14:paraId="1139499C" w14:textId="77777777" w:rsidR="007D5D7B" w:rsidRPr="00F32326" w:rsidRDefault="007D5D7B" w:rsidP="007D5D7B">
      <w:pPr>
        <w:pStyle w:val="PL"/>
        <w:rPr>
          <w:ins w:id="2449" w:author="作者"/>
          <w:noProof w:val="0"/>
          <w:snapToGrid w:val="0"/>
        </w:rPr>
      </w:pPr>
      <w:ins w:id="2450" w:author="作者">
        <w:r w:rsidRPr="00F32326">
          <w:rPr>
            <w:noProof w:val="0"/>
            <w:snapToGrid w:val="0"/>
          </w:rPr>
          <w:t>}</w:t>
        </w:r>
      </w:ins>
    </w:p>
    <w:p w14:paraId="5DC995A0" w14:textId="77777777" w:rsidR="007D5D7B" w:rsidRPr="00F32326" w:rsidRDefault="007D5D7B" w:rsidP="007D5D7B">
      <w:pPr>
        <w:pStyle w:val="PL"/>
        <w:rPr>
          <w:ins w:id="2451" w:author="作者"/>
          <w:noProof w:val="0"/>
          <w:snapToGrid w:val="0"/>
        </w:rPr>
      </w:pPr>
    </w:p>
    <w:p w14:paraId="197DFE8F" w14:textId="77777777" w:rsidR="007D5D7B" w:rsidRPr="00F32326" w:rsidRDefault="007D5D7B" w:rsidP="007D5D7B">
      <w:pPr>
        <w:pStyle w:val="PL"/>
        <w:rPr>
          <w:ins w:id="2452" w:author="作者"/>
          <w:noProof w:val="0"/>
          <w:snapToGrid w:val="0"/>
        </w:rPr>
      </w:pPr>
      <w:ins w:id="2453" w:author="作者">
        <w:r w:rsidRPr="00F32326">
          <w:rPr>
            <w:noProof w:val="0"/>
            <w:snapToGrid w:val="0"/>
          </w:rPr>
          <w:t>M3period ::= ENUMERATED {ms100, ms1000, ms10000, ...,</w:t>
        </w:r>
        <w:r w:rsidRPr="00F32326">
          <w:rPr>
            <w:rFonts w:cs="Arial"/>
            <w:szCs w:val="18"/>
            <w:lang w:eastAsia="zh-CN"/>
          </w:rPr>
          <w:t>ms1024, ms</w:t>
        </w:r>
        <w:r w:rsidRPr="00F32326">
          <w:rPr>
            <w:rFonts w:cs="Arial"/>
            <w:lang w:val="en-US"/>
          </w:rPr>
          <w:t xml:space="preserve">1280, </w:t>
        </w:r>
        <w:r w:rsidRPr="00F32326">
          <w:rPr>
            <w:rFonts w:cs="Arial"/>
            <w:szCs w:val="18"/>
            <w:lang w:eastAsia="zh-CN"/>
          </w:rPr>
          <w:t>ms2048, ms2560, ms5120, ms10240, min1</w:t>
        </w:r>
        <w:r w:rsidRPr="00F32326">
          <w:rPr>
            <w:noProof w:val="0"/>
            <w:snapToGrid w:val="0"/>
          </w:rPr>
          <w:t xml:space="preserve"> } </w:t>
        </w:r>
      </w:ins>
    </w:p>
    <w:p w14:paraId="119B68DA" w14:textId="77777777" w:rsidR="007D5D7B" w:rsidRPr="00F32326" w:rsidRDefault="007D5D7B" w:rsidP="007D5D7B">
      <w:pPr>
        <w:pStyle w:val="PL"/>
        <w:rPr>
          <w:ins w:id="2454" w:author="作者"/>
          <w:noProof w:val="0"/>
          <w:snapToGrid w:val="0"/>
        </w:rPr>
      </w:pPr>
    </w:p>
    <w:p w14:paraId="12122FD1" w14:textId="77777777" w:rsidR="007D5D7B" w:rsidRPr="00F32326" w:rsidRDefault="007D5D7B" w:rsidP="007D5D7B">
      <w:pPr>
        <w:pStyle w:val="PL"/>
        <w:rPr>
          <w:ins w:id="2455" w:author="作者"/>
          <w:noProof w:val="0"/>
          <w:snapToGrid w:val="0"/>
        </w:rPr>
      </w:pPr>
      <w:ins w:id="2456" w:author="作者">
        <w:r w:rsidRPr="00F32326">
          <w:rPr>
            <w:noProof w:val="0"/>
            <w:snapToGrid w:val="0"/>
          </w:rPr>
          <w:t>M4Configuration ::= SEQUENCE {</w:t>
        </w:r>
      </w:ins>
    </w:p>
    <w:p w14:paraId="5EC11660" w14:textId="77777777" w:rsidR="007D5D7B" w:rsidRPr="00F32326" w:rsidRDefault="007D5D7B" w:rsidP="007D5D7B">
      <w:pPr>
        <w:pStyle w:val="PL"/>
        <w:rPr>
          <w:ins w:id="2457" w:author="作者"/>
          <w:noProof w:val="0"/>
          <w:snapToGrid w:val="0"/>
        </w:rPr>
      </w:pPr>
      <w:ins w:id="2458" w:author="作者">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ins>
    </w:p>
    <w:p w14:paraId="30845C95" w14:textId="77777777" w:rsidR="007D5D7B" w:rsidRPr="00F32326" w:rsidRDefault="007D5D7B" w:rsidP="007D5D7B">
      <w:pPr>
        <w:pStyle w:val="PL"/>
        <w:rPr>
          <w:ins w:id="2459" w:author="作者"/>
          <w:noProof w:val="0"/>
          <w:snapToGrid w:val="0"/>
        </w:rPr>
      </w:pPr>
      <w:ins w:id="2460" w:author="作者">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ins>
    </w:p>
    <w:p w14:paraId="60E095B2" w14:textId="77777777" w:rsidR="007D5D7B" w:rsidRPr="00E2459B" w:rsidRDefault="007D5D7B" w:rsidP="007D5D7B">
      <w:pPr>
        <w:pStyle w:val="PL"/>
        <w:rPr>
          <w:ins w:id="2461" w:author="作者"/>
          <w:noProof w:val="0"/>
          <w:snapToGrid w:val="0"/>
          <w:lang w:val="fr-FR"/>
        </w:rPr>
      </w:pPr>
      <w:ins w:id="2462"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ins>
    </w:p>
    <w:p w14:paraId="22DBB824" w14:textId="77777777" w:rsidR="007D5D7B" w:rsidRPr="00F32326" w:rsidRDefault="007D5D7B" w:rsidP="007D5D7B">
      <w:pPr>
        <w:pStyle w:val="PL"/>
        <w:rPr>
          <w:ins w:id="2463" w:author="作者"/>
          <w:noProof w:val="0"/>
          <w:snapToGrid w:val="0"/>
        </w:rPr>
      </w:pPr>
      <w:ins w:id="2464" w:author="作者">
        <w:r w:rsidRPr="00E2459B">
          <w:rPr>
            <w:noProof w:val="0"/>
            <w:snapToGrid w:val="0"/>
            <w:lang w:val="fr-FR"/>
          </w:rPr>
          <w:tab/>
        </w:r>
        <w:r w:rsidRPr="00F32326">
          <w:rPr>
            <w:noProof w:val="0"/>
            <w:snapToGrid w:val="0"/>
          </w:rPr>
          <w:t>...</w:t>
        </w:r>
      </w:ins>
    </w:p>
    <w:p w14:paraId="6233F4D3" w14:textId="77777777" w:rsidR="007D5D7B" w:rsidRPr="00F32326" w:rsidRDefault="007D5D7B" w:rsidP="007D5D7B">
      <w:pPr>
        <w:pStyle w:val="PL"/>
        <w:rPr>
          <w:ins w:id="2465" w:author="作者"/>
          <w:noProof w:val="0"/>
          <w:snapToGrid w:val="0"/>
        </w:rPr>
      </w:pPr>
      <w:ins w:id="2466" w:author="作者">
        <w:r w:rsidRPr="00F32326">
          <w:rPr>
            <w:noProof w:val="0"/>
            <w:snapToGrid w:val="0"/>
          </w:rPr>
          <w:t>}</w:t>
        </w:r>
      </w:ins>
    </w:p>
    <w:p w14:paraId="7E4421E2" w14:textId="77777777" w:rsidR="007D5D7B" w:rsidRPr="00F32326" w:rsidRDefault="007D5D7B" w:rsidP="007D5D7B">
      <w:pPr>
        <w:pStyle w:val="PL"/>
        <w:rPr>
          <w:ins w:id="2467" w:author="作者"/>
          <w:noProof w:val="0"/>
          <w:snapToGrid w:val="0"/>
        </w:rPr>
      </w:pPr>
    </w:p>
    <w:p w14:paraId="16D4D623" w14:textId="77777777" w:rsidR="007D5D7B" w:rsidRPr="00F32326" w:rsidRDefault="007D5D7B" w:rsidP="007D5D7B">
      <w:pPr>
        <w:pStyle w:val="PL"/>
        <w:rPr>
          <w:ins w:id="2468" w:author="作者"/>
          <w:noProof w:val="0"/>
          <w:snapToGrid w:val="0"/>
        </w:rPr>
      </w:pPr>
      <w:ins w:id="2469" w:author="作者">
        <w:r w:rsidRPr="00F32326">
          <w:rPr>
            <w:noProof w:val="0"/>
            <w:snapToGrid w:val="0"/>
          </w:rPr>
          <w:t xml:space="preserve">M4Configuration-ExtIEs </w:t>
        </w:r>
        <w:r>
          <w:rPr>
            <w:noProof w:val="0"/>
            <w:snapToGrid w:val="0"/>
          </w:rPr>
          <w:t>NG</w:t>
        </w:r>
        <w:r w:rsidRPr="00F32326">
          <w:rPr>
            <w:noProof w:val="0"/>
            <w:snapToGrid w:val="0"/>
          </w:rPr>
          <w:t>AP-PROTOCOL-EXTENSION ::= {</w:t>
        </w:r>
      </w:ins>
    </w:p>
    <w:p w14:paraId="7E27BA14" w14:textId="77777777" w:rsidR="007D5D7B" w:rsidRPr="00F32326" w:rsidRDefault="007D5D7B" w:rsidP="007D5D7B">
      <w:pPr>
        <w:pStyle w:val="PL"/>
        <w:rPr>
          <w:ins w:id="2470" w:author="作者"/>
          <w:noProof w:val="0"/>
          <w:snapToGrid w:val="0"/>
        </w:rPr>
      </w:pPr>
      <w:ins w:id="2471" w:author="作者">
        <w:r w:rsidRPr="00F32326">
          <w:rPr>
            <w:noProof w:val="0"/>
            <w:snapToGrid w:val="0"/>
          </w:rPr>
          <w:tab/>
          <w:t>...</w:t>
        </w:r>
      </w:ins>
    </w:p>
    <w:p w14:paraId="551A8867" w14:textId="77777777" w:rsidR="007D5D7B" w:rsidRPr="00F32326" w:rsidRDefault="007D5D7B" w:rsidP="007D5D7B">
      <w:pPr>
        <w:pStyle w:val="PL"/>
        <w:rPr>
          <w:ins w:id="2472" w:author="作者"/>
          <w:noProof w:val="0"/>
          <w:snapToGrid w:val="0"/>
        </w:rPr>
      </w:pPr>
      <w:ins w:id="2473" w:author="作者">
        <w:r w:rsidRPr="00F32326">
          <w:rPr>
            <w:noProof w:val="0"/>
            <w:snapToGrid w:val="0"/>
          </w:rPr>
          <w:t>}</w:t>
        </w:r>
      </w:ins>
    </w:p>
    <w:p w14:paraId="75EFAA10" w14:textId="77777777" w:rsidR="007D5D7B" w:rsidRPr="00F32326" w:rsidRDefault="007D5D7B" w:rsidP="007D5D7B">
      <w:pPr>
        <w:pStyle w:val="PL"/>
        <w:rPr>
          <w:ins w:id="2474" w:author="作者"/>
          <w:noProof w:val="0"/>
          <w:snapToGrid w:val="0"/>
        </w:rPr>
      </w:pPr>
    </w:p>
    <w:p w14:paraId="065C0F11" w14:textId="77777777" w:rsidR="007D5D7B" w:rsidRPr="00F32326" w:rsidRDefault="007D5D7B" w:rsidP="007D5D7B">
      <w:pPr>
        <w:pStyle w:val="PL"/>
        <w:rPr>
          <w:ins w:id="2475" w:author="作者"/>
          <w:noProof w:val="0"/>
          <w:snapToGrid w:val="0"/>
        </w:rPr>
      </w:pPr>
      <w:ins w:id="2476" w:author="作者">
        <w:r w:rsidRPr="00F32326">
          <w:rPr>
            <w:noProof w:val="0"/>
            <w:snapToGrid w:val="0"/>
          </w:rPr>
          <w:t xml:space="preserve">M4period ::= ENUMERATED {ms1024, ms2048, ms5120, ms10240, min1, ... } </w:t>
        </w:r>
      </w:ins>
    </w:p>
    <w:p w14:paraId="14BABE58" w14:textId="77777777" w:rsidR="007D5D7B" w:rsidRPr="00F32326" w:rsidRDefault="007D5D7B" w:rsidP="007D5D7B">
      <w:pPr>
        <w:pStyle w:val="PL"/>
        <w:rPr>
          <w:ins w:id="2477" w:author="作者"/>
          <w:noProof w:val="0"/>
          <w:snapToGrid w:val="0"/>
        </w:rPr>
      </w:pPr>
    </w:p>
    <w:p w14:paraId="5B24EE2A" w14:textId="77777777" w:rsidR="007D5D7B" w:rsidRPr="00F32326" w:rsidRDefault="007D5D7B" w:rsidP="007D5D7B">
      <w:pPr>
        <w:pStyle w:val="PL"/>
        <w:rPr>
          <w:ins w:id="2478" w:author="作者"/>
          <w:noProof w:val="0"/>
          <w:snapToGrid w:val="0"/>
        </w:rPr>
      </w:pPr>
      <w:ins w:id="2479" w:author="作者">
        <w:r w:rsidRPr="00F32326">
          <w:rPr>
            <w:noProof w:val="0"/>
            <w:snapToGrid w:val="0"/>
          </w:rPr>
          <w:t>M5Configuration ::= SEQUENCE {</w:t>
        </w:r>
      </w:ins>
    </w:p>
    <w:p w14:paraId="32D1A3F1" w14:textId="77777777" w:rsidR="007D5D7B" w:rsidRPr="00F32326" w:rsidRDefault="007D5D7B" w:rsidP="007D5D7B">
      <w:pPr>
        <w:pStyle w:val="PL"/>
        <w:rPr>
          <w:ins w:id="2480" w:author="作者"/>
          <w:noProof w:val="0"/>
          <w:snapToGrid w:val="0"/>
        </w:rPr>
      </w:pPr>
      <w:ins w:id="2481" w:author="作者">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ins>
    </w:p>
    <w:p w14:paraId="2F8B107F" w14:textId="77777777" w:rsidR="007D5D7B" w:rsidRPr="00F32326" w:rsidRDefault="007D5D7B" w:rsidP="007D5D7B">
      <w:pPr>
        <w:pStyle w:val="PL"/>
        <w:rPr>
          <w:ins w:id="2482" w:author="作者"/>
          <w:noProof w:val="0"/>
          <w:snapToGrid w:val="0"/>
        </w:rPr>
      </w:pPr>
      <w:ins w:id="2483" w:author="作者">
        <w:r w:rsidRPr="00F32326">
          <w:rPr>
            <w:noProof w:val="0"/>
            <w:snapToGrid w:val="0"/>
          </w:rPr>
          <w:tab/>
          <w:t>m5-links-to-log</w:t>
        </w:r>
        <w:r w:rsidRPr="00F32326">
          <w:rPr>
            <w:noProof w:val="0"/>
            <w:snapToGrid w:val="0"/>
          </w:rPr>
          <w:tab/>
        </w:r>
        <w:r w:rsidRPr="00F32326">
          <w:rPr>
            <w:noProof w:val="0"/>
            <w:snapToGrid w:val="0"/>
          </w:rPr>
          <w:tab/>
          <w:t>Links-to-log,</w:t>
        </w:r>
      </w:ins>
    </w:p>
    <w:p w14:paraId="0504979B" w14:textId="77777777" w:rsidR="007D5D7B" w:rsidRPr="00E2459B" w:rsidRDefault="007D5D7B" w:rsidP="007D5D7B">
      <w:pPr>
        <w:pStyle w:val="PL"/>
        <w:rPr>
          <w:ins w:id="2484" w:author="作者"/>
          <w:noProof w:val="0"/>
          <w:snapToGrid w:val="0"/>
          <w:lang w:val="fr-FR"/>
        </w:rPr>
      </w:pPr>
      <w:ins w:id="2485"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ins>
    </w:p>
    <w:p w14:paraId="1C38C304" w14:textId="77777777" w:rsidR="007D5D7B" w:rsidRPr="00F32326" w:rsidRDefault="007D5D7B" w:rsidP="007D5D7B">
      <w:pPr>
        <w:pStyle w:val="PL"/>
        <w:rPr>
          <w:ins w:id="2486" w:author="作者"/>
          <w:noProof w:val="0"/>
          <w:snapToGrid w:val="0"/>
        </w:rPr>
      </w:pPr>
      <w:ins w:id="2487" w:author="作者">
        <w:r w:rsidRPr="00E2459B">
          <w:rPr>
            <w:noProof w:val="0"/>
            <w:snapToGrid w:val="0"/>
            <w:lang w:val="fr-FR"/>
          </w:rPr>
          <w:tab/>
        </w:r>
        <w:r w:rsidRPr="00F32326">
          <w:rPr>
            <w:noProof w:val="0"/>
            <w:snapToGrid w:val="0"/>
          </w:rPr>
          <w:t>...</w:t>
        </w:r>
      </w:ins>
    </w:p>
    <w:p w14:paraId="489E42A6" w14:textId="77777777" w:rsidR="007D5D7B" w:rsidRPr="00F32326" w:rsidRDefault="007D5D7B" w:rsidP="007D5D7B">
      <w:pPr>
        <w:pStyle w:val="PL"/>
        <w:rPr>
          <w:ins w:id="2488" w:author="作者"/>
          <w:noProof w:val="0"/>
          <w:snapToGrid w:val="0"/>
        </w:rPr>
      </w:pPr>
      <w:ins w:id="2489" w:author="作者">
        <w:r w:rsidRPr="00F32326">
          <w:rPr>
            <w:noProof w:val="0"/>
            <w:snapToGrid w:val="0"/>
          </w:rPr>
          <w:t>}</w:t>
        </w:r>
      </w:ins>
    </w:p>
    <w:p w14:paraId="7A6FBE1B" w14:textId="77777777" w:rsidR="007D5D7B" w:rsidRPr="00F32326" w:rsidRDefault="007D5D7B" w:rsidP="007D5D7B">
      <w:pPr>
        <w:pStyle w:val="PL"/>
        <w:rPr>
          <w:ins w:id="2490" w:author="作者"/>
          <w:noProof w:val="0"/>
          <w:snapToGrid w:val="0"/>
        </w:rPr>
      </w:pPr>
    </w:p>
    <w:p w14:paraId="2BDD0FEA" w14:textId="77777777" w:rsidR="007D5D7B" w:rsidRPr="00F32326" w:rsidRDefault="007D5D7B" w:rsidP="007D5D7B">
      <w:pPr>
        <w:pStyle w:val="PL"/>
        <w:rPr>
          <w:ins w:id="2491" w:author="作者"/>
          <w:noProof w:val="0"/>
          <w:snapToGrid w:val="0"/>
        </w:rPr>
      </w:pPr>
      <w:ins w:id="2492" w:author="作者">
        <w:r w:rsidRPr="00F32326">
          <w:rPr>
            <w:noProof w:val="0"/>
            <w:snapToGrid w:val="0"/>
          </w:rPr>
          <w:t xml:space="preserve">M5Configuration-ExtIEs </w:t>
        </w:r>
        <w:r>
          <w:rPr>
            <w:snapToGrid w:val="0"/>
          </w:rPr>
          <w:t>NG</w:t>
        </w:r>
        <w:r w:rsidRPr="00F32326">
          <w:rPr>
            <w:noProof w:val="0"/>
            <w:snapToGrid w:val="0"/>
          </w:rPr>
          <w:t>AP-PROTOCOL-EXTENSION ::= {</w:t>
        </w:r>
      </w:ins>
    </w:p>
    <w:p w14:paraId="5AB85275" w14:textId="77777777" w:rsidR="007D5D7B" w:rsidRPr="00F32326" w:rsidRDefault="007D5D7B" w:rsidP="007D5D7B">
      <w:pPr>
        <w:pStyle w:val="PL"/>
        <w:rPr>
          <w:ins w:id="2493" w:author="作者"/>
          <w:noProof w:val="0"/>
          <w:snapToGrid w:val="0"/>
        </w:rPr>
      </w:pPr>
      <w:ins w:id="2494" w:author="作者">
        <w:r w:rsidRPr="00F32326">
          <w:rPr>
            <w:noProof w:val="0"/>
            <w:snapToGrid w:val="0"/>
          </w:rPr>
          <w:tab/>
          <w:t>...</w:t>
        </w:r>
      </w:ins>
    </w:p>
    <w:p w14:paraId="6C403329" w14:textId="77777777" w:rsidR="007D5D7B" w:rsidRDefault="007D5D7B" w:rsidP="007D5D7B">
      <w:pPr>
        <w:pStyle w:val="PL"/>
        <w:rPr>
          <w:ins w:id="2495" w:author="作者"/>
          <w:noProof w:val="0"/>
          <w:snapToGrid w:val="0"/>
        </w:rPr>
      </w:pPr>
      <w:ins w:id="2496" w:author="作者">
        <w:r w:rsidRPr="00F32326">
          <w:rPr>
            <w:noProof w:val="0"/>
            <w:snapToGrid w:val="0"/>
          </w:rPr>
          <w:t>}</w:t>
        </w:r>
      </w:ins>
    </w:p>
    <w:p w14:paraId="75F791DE" w14:textId="77777777" w:rsidR="007D5D7B" w:rsidRDefault="007D5D7B" w:rsidP="007D5D7B">
      <w:pPr>
        <w:pStyle w:val="PL"/>
        <w:rPr>
          <w:ins w:id="2497" w:author="作者"/>
          <w:noProof w:val="0"/>
          <w:snapToGrid w:val="0"/>
        </w:rPr>
      </w:pPr>
    </w:p>
    <w:p w14:paraId="35A3FA18" w14:textId="77777777" w:rsidR="007D5D7B" w:rsidRDefault="007D5D7B" w:rsidP="007D5D7B">
      <w:pPr>
        <w:pStyle w:val="PL"/>
        <w:rPr>
          <w:ins w:id="2498" w:author="作者"/>
          <w:noProof w:val="0"/>
          <w:snapToGrid w:val="0"/>
        </w:rPr>
      </w:pPr>
      <w:ins w:id="2499" w:author="作者">
        <w:r>
          <w:rPr>
            <w:noProof w:val="0"/>
            <w:snapToGrid w:val="0"/>
          </w:rPr>
          <w:t xml:space="preserve">M5period ::= ENUMERATED {ms1024, ms2048, ms5120, ms10240, min1, ... } </w:t>
        </w:r>
      </w:ins>
    </w:p>
    <w:p w14:paraId="6EBE3BB7" w14:textId="77777777" w:rsidR="007D5D7B" w:rsidRPr="00312810" w:rsidDel="00312810" w:rsidRDefault="007D5D7B" w:rsidP="007D5D7B">
      <w:pPr>
        <w:pStyle w:val="PL"/>
        <w:rPr>
          <w:ins w:id="2500" w:author="作者"/>
          <w:del w:id="2501" w:author="作者"/>
          <w:noProof w:val="0"/>
          <w:snapToGrid w:val="0"/>
        </w:rPr>
      </w:pPr>
    </w:p>
    <w:p w14:paraId="1305C2E2" w14:textId="77777777" w:rsidR="007D5D7B" w:rsidRPr="00F32326" w:rsidRDefault="007D5D7B" w:rsidP="007D5D7B">
      <w:pPr>
        <w:pStyle w:val="PL"/>
        <w:rPr>
          <w:ins w:id="2502" w:author="作者"/>
          <w:noProof w:val="0"/>
          <w:snapToGrid w:val="0"/>
        </w:rPr>
      </w:pPr>
    </w:p>
    <w:p w14:paraId="1A31610A" w14:textId="5B04B700" w:rsidR="00614A65" w:rsidRPr="00E91B10" w:rsidRDefault="00127F4E" w:rsidP="00127F4E">
      <w:pPr>
        <w:pStyle w:val="FirstChange"/>
        <w:rPr>
          <w:ins w:id="2503" w:author="Ericsson User" w:date="2020-05-15T00:41:00Z"/>
          <w:b/>
          <w:color w:val="auto"/>
        </w:rPr>
      </w:pPr>
      <w:ins w:id="2504" w:author="Ericsson User" w:date="2020-05-15T00:42:00Z">
        <w:r w:rsidRPr="006370A3">
          <w:rPr>
            <w:b/>
            <w:color w:val="auto"/>
            <w:highlight w:val="yellow"/>
          </w:rPr>
          <w:t>-- TEXT OMITTED –</w:t>
        </w:r>
      </w:ins>
    </w:p>
    <w:p w14:paraId="7F5CFEFD" w14:textId="58BE5E38" w:rsidR="00CE2183" w:rsidRPr="007F3BBE" w:rsidRDefault="00CE2183" w:rsidP="00CE2183">
      <w:pPr>
        <w:pStyle w:val="FirstChange"/>
        <w:rPr>
          <w:ins w:id="2505" w:author="Ericsson User" w:date="2020-05-15T00:41:00Z"/>
        </w:rPr>
      </w:pPr>
      <w:ins w:id="2506" w:author="Ericsson User" w:date="2020-05-15T00:41:00Z">
        <w:r w:rsidRPr="00F725C4">
          <w:rPr>
            <w:highlight w:val="yellow"/>
          </w:rPr>
          <w:t>&lt;&lt;&lt;&lt;&lt;&lt;&lt;&lt;&lt;&lt;&lt;&lt;&lt;&lt;&lt;&lt;&lt;&lt;&lt;&lt; 2</w:t>
        </w:r>
        <w:r w:rsidRPr="00F725C4">
          <w:rPr>
            <w:highlight w:val="yellow"/>
            <w:vertAlign w:val="superscript"/>
          </w:rPr>
          <w:t>nd</w:t>
        </w:r>
        <w:r w:rsidRPr="00F725C4">
          <w:rPr>
            <w:highlight w:val="yellow"/>
          </w:rPr>
          <w:t xml:space="preserve"> Change &gt;&gt;&gt;&gt;&gt;&gt;&gt;&gt;&gt;&gt;&gt;&gt;&gt;&gt;&gt;&gt;&gt;&gt;&gt;&gt;</w:t>
        </w:r>
      </w:ins>
    </w:p>
    <w:p w14:paraId="02FD2CC9" w14:textId="77777777" w:rsidR="006F6C13" w:rsidRDefault="006F6C13" w:rsidP="006F6C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7" w:author="Ericsson User" w:date="2020-05-15T00:43:00Z"/>
          <w:rFonts w:ascii="Courier New" w:eastAsia="MS Mincho" w:hAnsi="Courier New" w:cs="Courier New"/>
          <w:snapToGrid w:val="0"/>
          <w:sz w:val="16"/>
        </w:rPr>
      </w:pPr>
      <w:ins w:id="2508" w:author="Ericsson User" w:date="2020-05-15T00:43:00Z">
        <w:r w:rsidRPr="00DC1877">
          <w:rPr>
            <w:rFonts w:ascii="Courier New" w:eastAsia="MS Mincho" w:hAnsi="Courier New" w:cs="Courier New"/>
            <w:snapToGrid w:val="0"/>
            <w:sz w:val="16"/>
          </w:rPr>
          <w:t>M6</w:t>
        </w:r>
        <w:r>
          <w:rPr>
            <w:rFonts w:ascii="Courier New" w:eastAsia="MS Mincho" w:hAnsi="Courier New" w:cs="Courier New"/>
            <w:snapToGrid w:val="0"/>
            <w:sz w:val="16"/>
          </w:rPr>
          <w:t>averaging</w:t>
        </w:r>
        <w:r w:rsidRPr="00DC1877">
          <w:rPr>
            <w:rFonts w:ascii="Courier New" w:eastAsia="MS Mincho" w:hAnsi="Courier New" w:cs="Courier New"/>
            <w:snapToGrid w:val="0"/>
            <w:sz w:val="16"/>
          </w:rPr>
          <w:t>-</w:t>
        </w:r>
        <w:r>
          <w:rPr>
            <w:rFonts w:ascii="Courier New" w:eastAsia="MS Mincho" w:hAnsi="Courier New" w:cs="Courier New"/>
            <w:snapToGrid w:val="0"/>
            <w:sz w:val="16"/>
          </w:rPr>
          <w:t>interval</w:t>
        </w:r>
        <w:r w:rsidRPr="00DC1877">
          <w:rPr>
            <w:rFonts w:ascii="Courier New" w:eastAsia="MS Mincho" w:hAnsi="Courier New" w:cs="Courier New"/>
            <w:snapToGrid w:val="0"/>
            <w:sz w:val="16"/>
          </w:rPr>
          <w:t xml:space="preserve"> ::= ENUMERATED { </w:t>
        </w:r>
        <w:r>
          <w:rPr>
            <w:rFonts w:ascii="Courier New" w:eastAsia="MS Mincho" w:hAnsi="Courier New" w:cs="Courier New"/>
            <w:snapToGrid w:val="0"/>
            <w:sz w:val="16"/>
          </w:rPr>
          <w:t>ms10, ms20</w:t>
        </w:r>
        <w:r w:rsidRPr="00DC1877">
          <w:rPr>
            <w:rFonts w:ascii="Courier New" w:eastAsia="MS Mincho" w:hAnsi="Courier New" w:cs="Courier New"/>
            <w:snapToGrid w:val="0"/>
            <w:sz w:val="16"/>
          </w:rPr>
          <w:t>, ms40, ms50, ms60, ms70, ms80, ms90, ms100, ms150, ms300, ms500, ms750, ... }</w:t>
        </w:r>
      </w:ins>
    </w:p>
    <w:p w14:paraId="16741BD9" w14:textId="77777777" w:rsidR="00CE2183" w:rsidRDefault="00CE2183" w:rsidP="007D5D7B">
      <w:pPr>
        <w:pStyle w:val="PL"/>
        <w:rPr>
          <w:ins w:id="2509" w:author="Ericsson User" w:date="2020-05-15T00:41:00Z"/>
          <w:noProof w:val="0"/>
          <w:snapToGrid w:val="0"/>
        </w:rPr>
      </w:pPr>
    </w:p>
    <w:p w14:paraId="5F12250D" w14:textId="4D5A2617" w:rsidR="007D5D7B" w:rsidRDefault="007D5D7B" w:rsidP="007D5D7B">
      <w:pPr>
        <w:pStyle w:val="PL"/>
        <w:rPr>
          <w:ins w:id="2510" w:author="作者"/>
          <w:noProof w:val="0"/>
          <w:snapToGrid w:val="0"/>
        </w:rPr>
      </w:pPr>
      <w:ins w:id="2511" w:author="作者">
        <w:r w:rsidRPr="00F32326">
          <w:rPr>
            <w:noProof w:val="0"/>
            <w:snapToGrid w:val="0"/>
          </w:rPr>
          <w:t>M6Configuration ::= SEQUENCE {</w:t>
        </w:r>
      </w:ins>
    </w:p>
    <w:p w14:paraId="56245277" w14:textId="77777777" w:rsidR="007D5D7B" w:rsidRPr="00F32326" w:rsidRDefault="007D5D7B" w:rsidP="007D5D7B">
      <w:pPr>
        <w:pStyle w:val="PL"/>
        <w:rPr>
          <w:ins w:id="2512" w:author="作者"/>
          <w:noProof w:val="0"/>
          <w:snapToGrid w:val="0"/>
        </w:rPr>
      </w:pPr>
      <w:ins w:id="2513" w:author="作者">
        <w:r w:rsidRPr="00F32326">
          <w:rPr>
            <w:noProof w:val="0"/>
            <w:snapToGrid w:val="0"/>
          </w:rPr>
          <w:tab/>
          <w:t>m6report-Interval</w:t>
        </w:r>
        <w:r w:rsidRPr="00F32326">
          <w:rPr>
            <w:noProof w:val="0"/>
            <w:snapToGrid w:val="0"/>
          </w:rPr>
          <w:tab/>
          <w:t>M6report-Interval,</w:t>
        </w:r>
      </w:ins>
    </w:p>
    <w:p w14:paraId="4A7C8AE7" w14:textId="77777777" w:rsidR="007D5D7B" w:rsidRDefault="007D5D7B" w:rsidP="007D5D7B">
      <w:pPr>
        <w:pStyle w:val="PL"/>
        <w:rPr>
          <w:ins w:id="2514" w:author="作者"/>
          <w:noProof w:val="0"/>
          <w:snapToGrid w:val="0"/>
        </w:rPr>
      </w:pPr>
      <w:ins w:id="2515" w:author="作者">
        <w:r w:rsidRPr="00F32326">
          <w:rPr>
            <w:noProof w:val="0"/>
            <w:snapToGrid w:val="0"/>
          </w:rPr>
          <w:tab/>
          <w:t>m6-links-to-log</w:t>
        </w:r>
        <w:r w:rsidRPr="00F32326">
          <w:rPr>
            <w:noProof w:val="0"/>
            <w:snapToGrid w:val="0"/>
          </w:rPr>
          <w:tab/>
        </w:r>
        <w:r w:rsidRPr="00F32326">
          <w:rPr>
            <w:noProof w:val="0"/>
            <w:snapToGrid w:val="0"/>
          </w:rPr>
          <w:tab/>
          <w:t>Links-to-log,</w:t>
        </w:r>
      </w:ins>
    </w:p>
    <w:p w14:paraId="4B94BC27" w14:textId="77777777" w:rsidR="00961ACC" w:rsidRPr="008E6282" w:rsidRDefault="00961ACC" w:rsidP="00961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6" w:author="Ericsson User" w:date="2020-05-15T00:44:00Z"/>
          <w:snapToGrid w:val="0"/>
        </w:rPr>
      </w:pPr>
      <w:ins w:id="2517" w:author="Ericsson User" w:date="2020-05-15T00:44:00Z">
        <w:r w:rsidRPr="00F32326">
          <w:rPr>
            <w:snapToGrid w:val="0"/>
          </w:rPr>
          <w:tab/>
        </w:r>
        <w:r w:rsidRPr="00DC1877">
          <w:rPr>
            <w:rFonts w:ascii="Courier New" w:eastAsia="MS Mincho" w:hAnsi="Courier New" w:cs="Courier New"/>
            <w:snapToGrid w:val="0"/>
            <w:sz w:val="16"/>
          </w:rPr>
          <w:t>m</w:t>
        </w:r>
        <w:r>
          <w:rPr>
            <w:rFonts w:ascii="Courier New" w:eastAsia="MS Mincho" w:hAnsi="Courier New" w:cs="Courier New"/>
            <w:snapToGrid w:val="0"/>
            <w:sz w:val="16"/>
          </w:rPr>
          <w:t>6averaging</w:t>
        </w:r>
        <w:r w:rsidRPr="00DC1877">
          <w:rPr>
            <w:rFonts w:ascii="Courier New" w:eastAsia="MS Mincho" w:hAnsi="Courier New" w:cs="Courier New"/>
            <w:snapToGrid w:val="0"/>
            <w:sz w:val="16"/>
          </w:rPr>
          <w:t>-</w:t>
        </w:r>
        <w:r>
          <w:rPr>
            <w:rFonts w:ascii="Courier New" w:eastAsia="MS Mincho" w:hAnsi="Courier New" w:cs="Courier New"/>
            <w:snapToGrid w:val="0"/>
            <w:sz w:val="16"/>
          </w:rPr>
          <w:t>interval</w:t>
        </w:r>
        <w:r w:rsidRPr="00DC1877">
          <w:rPr>
            <w:rFonts w:ascii="Courier New" w:eastAsia="MS Mincho" w:hAnsi="Courier New" w:cs="Courier New"/>
            <w:snapToGrid w:val="0"/>
            <w:sz w:val="16"/>
          </w:rPr>
          <w:tab/>
          <w:t>M6</w:t>
        </w:r>
        <w:r>
          <w:rPr>
            <w:rFonts w:ascii="Courier New" w:eastAsia="MS Mincho" w:hAnsi="Courier New" w:cs="Courier New"/>
            <w:snapToGrid w:val="0"/>
            <w:sz w:val="16"/>
          </w:rPr>
          <w:t>averaging</w:t>
        </w:r>
        <w:r w:rsidRPr="00DC1877">
          <w:rPr>
            <w:rFonts w:ascii="Courier New" w:eastAsia="MS Mincho" w:hAnsi="Courier New" w:cs="Courier New"/>
            <w:snapToGrid w:val="0"/>
            <w:sz w:val="16"/>
          </w:rPr>
          <w:t>-</w:t>
        </w:r>
        <w:r>
          <w:rPr>
            <w:rFonts w:ascii="Courier New" w:eastAsia="MS Mincho" w:hAnsi="Courier New" w:cs="Courier New"/>
            <w:snapToGrid w:val="0"/>
            <w:sz w:val="16"/>
          </w:rPr>
          <w:t>interval</w:t>
        </w:r>
        <w:r w:rsidRPr="00DC1877">
          <w:rPr>
            <w:rFonts w:ascii="Courier New" w:eastAsia="MS Mincho" w:hAnsi="Courier New" w:cs="Courier New"/>
            <w:snapToGrid w:val="0"/>
            <w:sz w:val="16"/>
          </w:rPr>
          <w:tab/>
        </w:r>
        <w:r w:rsidRPr="00DC1877">
          <w:rPr>
            <w:rFonts w:ascii="Courier New" w:eastAsia="MS Mincho" w:hAnsi="Courier New" w:cs="Courier New"/>
            <w:snapToGrid w:val="0"/>
            <w:sz w:val="16"/>
          </w:rPr>
          <w:tab/>
          <w:t>OPTIONAL,</w:t>
        </w:r>
      </w:ins>
    </w:p>
    <w:p w14:paraId="26E99A6F" w14:textId="3546099D" w:rsidR="007D5D7B" w:rsidRPr="008E6282" w:rsidDel="0054123F"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8" w:author="作者"/>
          <w:del w:id="2519" w:author="Huawei" w:date="2020-04-04T21:24:00Z"/>
          <w:snapToGrid w:val="0"/>
        </w:rPr>
      </w:pPr>
      <w:ins w:id="2520" w:author="作者">
        <w:del w:id="2521" w:author="Huawei" w:date="2020-04-04T21:24:00Z">
          <w:r w:rsidDel="0054123F">
            <w:rPr>
              <w:rFonts w:ascii="Courier New" w:eastAsia="MS Mincho" w:hAnsi="Courier New" w:cs="Courier New"/>
              <w:snapToGrid w:val="0"/>
              <w:sz w:val="16"/>
            </w:rPr>
            <w:tab/>
          </w:r>
          <w:r w:rsidRPr="00DC1877" w:rsidDel="0054123F">
            <w:rPr>
              <w:rFonts w:ascii="Courier New" w:eastAsia="MS Mincho" w:hAnsi="Courier New" w:cs="Courier New"/>
              <w:snapToGrid w:val="0"/>
              <w:sz w:val="16"/>
            </w:rPr>
            <w:delText>m6delay-threshold</w:delText>
          </w:r>
          <w:r w:rsidRPr="00DC1877" w:rsidDel="0054123F">
            <w:rPr>
              <w:rFonts w:ascii="Courier New" w:eastAsia="MS Mincho" w:hAnsi="Courier New" w:cs="Courier New"/>
              <w:snapToGrid w:val="0"/>
              <w:sz w:val="16"/>
            </w:rPr>
            <w:tab/>
            <w:delText>M6delay-threshold</w:delText>
          </w:r>
          <w:r w:rsidRPr="00DC1877" w:rsidDel="0054123F">
            <w:rPr>
              <w:rFonts w:ascii="Courier New" w:eastAsia="MS Mincho" w:hAnsi="Courier New" w:cs="Courier New"/>
              <w:snapToGrid w:val="0"/>
              <w:sz w:val="16"/>
            </w:rPr>
            <w:tab/>
          </w:r>
          <w:r w:rsidRPr="00DC1877" w:rsidDel="0054123F">
            <w:rPr>
              <w:rFonts w:ascii="Courier New" w:eastAsia="MS Mincho" w:hAnsi="Courier New" w:cs="Courier New"/>
              <w:snapToGrid w:val="0"/>
              <w:sz w:val="16"/>
            </w:rPr>
            <w:tab/>
            <w:delText>OPTIONAL,</w:delText>
          </w:r>
        </w:del>
      </w:ins>
    </w:p>
    <w:p w14:paraId="6AD657FB" w14:textId="77777777" w:rsidR="007D5D7B" w:rsidRPr="00E2459B" w:rsidRDefault="007D5D7B" w:rsidP="007D5D7B">
      <w:pPr>
        <w:pStyle w:val="PL"/>
        <w:rPr>
          <w:ins w:id="2522" w:author="作者"/>
          <w:noProof w:val="0"/>
          <w:snapToGrid w:val="0"/>
          <w:lang w:val="fr-FR"/>
        </w:rPr>
      </w:pPr>
      <w:ins w:id="2523"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ins>
    </w:p>
    <w:p w14:paraId="3BFA3936" w14:textId="77777777" w:rsidR="007D5D7B" w:rsidRPr="00F32326" w:rsidRDefault="007D5D7B" w:rsidP="007D5D7B">
      <w:pPr>
        <w:pStyle w:val="PL"/>
        <w:rPr>
          <w:ins w:id="2524" w:author="作者"/>
          <w:noProof w:val="0"/>
          <w:snapToGrid w:val="0"/>
        </w:rPr>
      </w:pPr>
      <w:ins w:id="2525" w:author="作者">
        <w:r w:rsidRPr="00E2459B">
          <w:rPr>
            <w:noProof w:val="0"/>
            <w:snapToGrid w:val="0"/>
            <w:lang w:val="fr-FR"/>
          </w:rPr>
          <w:tab/>
        </w:r>
        <w:r w:rsidRPr="00F32326">
          <w:rPr>
            <w:noProof w:val="0"/>
            <w:snapToGrid w:val="0"/>
          </w:rPr>
          <w:t>...</w:t>
        </w:r>
      </w:ins>
    </w:p>
    <w:p w14:paraId="09719E5E" w14:textId="77777777" w:rsidR="007D5D7B" w:rsidRPr="00F32326" w:rsidRDefault="007D5D7B" w:rsidP="007D5D7B">
      <w:pPr>
        <w:pStyle w:val="PL"/>
        <w:rPr>
          <w:ins w:id="2526" w:author="作者"/>
          <w:noProof w:val="0"/>
          <w:snapToGrid w:val="0"/>
        </w:rPr>
      </w:pPr>
      <w:ins w:id="2527" w:author="作者">
        <w:r w:rsidRPr="00F32326">
          <w:rPr>
            <w:noProof w:val="0"/>
            <w:snapToGrid w:val="0"/>
          </w:rPr>
          <w:t>}</w:t>
        </w:r>
      </w:ins>
    </w:p>
    <w:p w14:paraId="66D53624" w14:textId="77777777" w:rsidR="007D5D7B" w:rsidRPr="00F32326" w:rsidRDefault="007D5D7B" w:rsidP="007D5D7B">
      <w:pPr>
        <w:pStyle w:val="PL"/>
        <w:rPr>
          <w:ins w:id="2528" w:author="作者"/>
          <w:noProof w:val="0"/>
          <w:snapToGrid w:val="0"/>
        </w:rPr>
      </w:pPr>
    </w:p>
    <w:p w14:paraId="1C8AF38C" w14:textId="77777777" w:rsidR="007D5D7B" w:rsidRPr="00F32326" w:rsidRDefault="007D5D7B" w:rsidP="007D5D7B">
      <w:pPr>
        <w:pStyle w:val="PL"/>
        <w:rPr>
          <w:ins w:id="2529" w:author="作者"/>
          <w:noProof w:val="0"/>
          <w:snapToGrid w:val="0"/>
        </w:rPr>
      </w:pPr>
      <w:ins w:id="2530" w:author="作者">
        <w:r w:rsidRPr="00F32326">
          <w:rPr>
            <w:noProof w:val="0"/>
            <w:snapToGrid w:val="0"/>
          </w:rPr>
          <w:t xml:space="preserve">M6Configuration-ExtIEs </w:t>
        </w:r>
        <w:r>
          <w:rPr>
            <w:snapToGrid w:val="0"/>
          </w:rPr>
          <w:t>NG</w:t>
        </w:r>
        <w:r w:rsidRPr="00F32326">
          <w:rPr>
            <w:noProof w:val="0"/>
            <w:snapToGrid w:val="0"/>
          </w:rPr>
          <w:t>AP-PROTOCOL-EXTENSION ::= {</w:t>
        </w:r>
      </w:ins>
    </w:p>
    <w:p w14:paraId="19AE0DFD" w14:textId="77777777" w:rsidR="007D5D7B" w:rsidRPr="00F32326" w:rsidRDefault="007D5D7B" w:rsidP="007D5D7B">
      <w:pPr>
        <w:pStyle w:val="PL"/>
        <w:rPr>
          <w:ins w:id="2531" w:author="作者"/>
          <w:noProof w:val="0"/>
          <w:snapToGrid w:val="0"/>
        </w:rPr>
      </w:pPr>
      <w:ins w:id="2532" w:author="作者">
        <w:r w:rsidRPr="00F32326">
          <w:rPr>
            <w:noProof w:val="0"/>
            <w:snapToGrid w:val="0"/>
          </w:rPr>
          <w:tab/>
          <w:t>...</w:t>
        </w:r>
      </w:ins>
    </w:p>
    <w:p w14:paraId="455B6B5E" w14:textId="77777777" w:rsidR="007D5D7B" w:rsidRDefault="007D5D7B" w:rsidP="007D5D7B">
      <w:pPr>
        <w:pStyle w:val="PL"/>
        <w:rPr>
          <w:ins w:id="2533" w:author="作者"/>
          <w:noProof w:val="0"/>
          <w:snapToGrid w:val="0"/>
        </w:rPr>
      </w:pPr>
      <w:ins w:id="2534" w:author="作者">
        <w:r w:rsidRPr="00F32326">
          <w:rPr>
            <w:noProof w:val="0"/>
            <w:snapToGrid w:val="0"/>
          </w:rPr>
          <w:t>}</w:t>
        </w:r>
      </w:ins>
    </w:p>
    <w:p w14:paraId="5F32C16D" w14:textId="03C07165" w:rsidR="007D5D7B" w:rsidRDefault="007D5D7B" w:rsidP="007D5D7B">
      <w:pPr>
        <w:pStyle w:val="PL"/>
        <w:rPr>
          <w:ins w:id="2535" w:author="Ericsson User" w:date="2020-05-15T00:44:00Z"/>
          <w:noProof w:val="0"/>
          <w:snapToGrid w:val="0"/>
        </w:rPr>
      </w:pPr>
    </w:p>
    <w:p w14:paraId="69FB3FFB" w14:textId="03B92C0B" w:rsidR="004C0FBA" w:rsidRPr="007F3BBE" w:rsidRDefault="004C0FBA" w:rsidP="004C0FBA">
      <w:pPr>
        <w:pStyle w:val="FirstChange"/>
        <w:rPr>
          <w:ins w:id="2536" w:author="Ericsson User" w:date="2020-05-15T00:44:00Z"/>
        </w:rPr>
      </w:pPr>
      <w:ins w:id="2537" w:author="Ericsson User" w:date="2020-05-15T00:44:00Z">
        <w:r w:rsidRPr="00F725C4">
          <w:rPr>
            <w:highlight w:val="yellow"/>
          </w:rPr>
          <w:t>&lt;&lt;&lt;&lt;&lt;&lt;&lt;&lt;&lt;&lt;&lt;&lt;&lt;&lt;&lt;&lt;&lt;&lt;&lt;&lt; End of Change</w:t>
        </w:r>
      </w:ins>
      <w:ins w:id="2538" w:author="Ericsson User" w:date="2020-05-15T00:45:00Z">
        <w:r w:rsidRPr="00F725C4">
          <w:rPr>
            <w:highlight w:val="yellow"/>
          </w:rPr>
          <w:t>s</w:t>
        </w:r>
      </w:ins>
      <w:ins w:id="2539" w:author="Ericsson User" w:date="2020-05-15T00:44:00Z">
        <w:r w:rsidRPr="00F725C4">
          <w:rPr>
            <w:highlight w:val="yellow"/>
          </w:rPr>
          <w:t xml:space="preserve"> &gt;&gt;&gt;&gt;&gt;&gt;&gt;&gt;&gt;&gt;&gt;&gt;&gt;&gt;&gt;&gt;&gt;&gt;&gt;&gt;</w:t>
        </w:r>
      </w:ins>
    </w:p>
    <w:p w14:paraId="08CADFE0" w14:textId="77777777" w:rsidR="004C0FBA" w:rsidRPr="00F32326" w:rsidRDefault="004C0FBA" w:rsidP="007D5D7B">
      <w:pPr>
        <w:pStyle w:val="PL"/>
        <w:rPr>
          <w:ins w:id="2540" w:author="作者"/>
          <w:noProof w:val="0"/>
          <w:snapToGrid w:val="0"/>
        </w:rPr>
      </w:pPr>
    </w:p>
    <w:p w14:paraId="393348FE" w14:textId="532E8DB8" w:rsidR="007D5D7B" w:rsidDel="007C311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1" w:author="作者"/>
          <w:del w:id="2542" w:author="Huawei" w:date="2020-04-04T19:56:00Z"/>
          <w:rFonts w:ascii="Courier New" w:eastAsia="MS Mincho" w:hAnsi="Courier New" w:cs="Courier New"/>
          <w:snapToGrid w:val="0"/>
          <w:sz w:val="16"/>
        </w:rPr>
      </w:pPr>
      <w:ins w:id="2543" w:author="作者">
        <w:del w:id="2544" w:author="Huawei" w:date="2020-04-04T19:56:00Z">
          <w:r w:rsidRPr="00DC1877" w:rsidDel="007C311B">
            <w:rPr>
              <w:rFonts w:ascii="Courier New" w:eastAsia="MS Mincho" w:hAnsi="Courier New" w:cs="Courier New"/>
              <w:snapToGrid w:val="0"/>
              <w:sz w:val="16"/>
            </w:rPr>
            <w:delText>M6delay-threshold ::= ENUMERATED { ms30, ms40, ms50, ms60, ms70, ms80, ms90, ms100, ms150, ms300, ms500, ms750, ... }</w:delText>
          </w:r>
        </w:del>
      </w:ins>
    </w:p>
    <w:p w14:paraId="7F83FC4E" w14:textId="4FF70ED0"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5" w:author="作者"/>
          <w:rFonts w:ascii="Courier New" w:eastAsia="SimSun" w:hAnsi="Courier New"/>
          <w:snapToGrid w:val="0"/>
          <w:sz w:val="16"/>
          <w:lang w:val="sv-SE" w:eastAsia="en-GB"/>
        </w:rPr>
      </w:pPr>
      <w:ins w:id="2546" w:author="作者">
        <w:r w:rsidRPr="007F3624">
          <w:rPr>
            <w:rFonts w:ascii="Courier New" w:eastAsia="SimSun" w:hAnsi="Courier New"/>
            <w:snapToGrid w:val="0"/>
            <w:sz w:val="16"/>
            <w:lang w:val="sv-SE" w:eastAsia="en-GB"/>
          </w:rPr>
          <w:t xml:space="preserve">M6report-Interval ::= ENUMERATED { </w:t>
        </w:r>
      </w:ins>
      <w:ins w:id="2547" w:author="Huawei" w:date="2020-04-04T19:57:00Z">
        <w:r w:rsidR="007C311B" w:rsidRPr="007F3624">
          <w:rPr>
            <w:rFonts w:ascii="Courier New" w:eastAsia="SimSun" w:hAnsi="Courier New"/>
            <w:snapToGrid w:val="0"/>
            <w:sz w:val="16"/>
            <w:lang w:val="sv-SE" w:eastAsia="en-GB"/>
          </w:rPr>
          <w:t xml:space="preserve">ms120, ms240, ms640, </w:t>
        </w:r>
      </w:ins>
      <w:ins w:id="2548" w:author="作者">
        <w:r w:rsidRPr="007F3624">
          <w:rPr>
            <w:rFonts w:ascii="Courier New" w:eastAsia="SimSun" w:hAnsi="Courier New"/>
            <w:snapToGrid w:val="0"/>
            <w:sz w:val="16"/>
            <w:lang w:val="sv-SE" w:eastAsia="en-GB"/>
          </w:rPr>
          <w:t>ms1024, ms2048, ms5120, ms10240,</w:t>
        </w:r>
      </w:ins>
      <w:ins w:id="2549" w:author="Huawei" w:date="2020-04-04T19:57:00Z">
        <w:r w:rsidR="007C311B" w:rsidRPr="007F3624">
          <w:rPr>
            <w:rFonts w:ascii="Courier New" w:eastAsia="SimSun" w:hAnsi="Courier New"/>
            <w:snapToGrid w:val="0"/>
            <w:sz w:val="16"/>
            <w:lang w:val="sv-SE" w:eastAsia="en-GB"/>
          </w:rPr>
          <w:t xml:space="preserve"> ms20480, ms40960, m</w:t>
        </w:r>
      </w:ins>
      <w:ins w:id="2550" w:author="Huawei" w:date="2020-04-04T19:58:00Z">
        <w:r w:rsidR="007C311B" w:rsidRPr="007F3624">
          <w:rPr>
            <w:rFonts w:ascii="Courier New" w:eastAsia="SimSun" w:hAnsi="Courier New"/>
            <w:snapToGrid w:val="0"/>
            <w:sz w:val="16"/>
            <w:lang w:val="sv-SE" w:eastAsia="en-GB"/>
          </w:rPr>
          <w:t>in1, min6, min12, min30</w:t>
        </w:r>
      </w:ins>
      <w:ins w:id="2551" w:author="Huawei" w:date="2020-04-04T19:57:00Z">
        <w:r w:rsidR="007C311B" w:rsidRPr="007F3624">
          <w:rPr>
            <w:rFonts w:ascii="Courier New" w:eastAsia="SimSun" w:hAnsi="Courier New"/>
            <w:snapToGrid w:val="0"/>
            <w:sz w:val="16"/>
            <w:lang w:val="sv-SE" w:eastAsia="en-GB"/>
          </w:rPr>
          <w:t>,</w:t>
        </w:r>
      </w:ins>
      <w:ins w:id="2552" w:author="作者">
        <w:r w:rsidRPr="007F3624">
          <w:rPr>
            <w:rFonts w:ascii="Courier New" w:eastAsia="SimSun" w:hAnsi="Courier New"/>
            <w:snapToGrid w:val="0"/>
            <w:sz w:val="16"/>
            <w:lang w:val="sv-SE" w:eastAsia="en-GB"/>
          </w:rPr>
          <w:t xml:space="preserve"> ... }</w:t>
        </w:r>
      </w:ins>
    </w:p>
    <w:p w14:paraId="057339D8" w14:textId="77777777" w:rsidR="007D5D7B" w:rsidRPr="007F3624" w:rsidRDefault="007D5D7B" w:rsidP="007D5D7B">
      <w:pPr>
        <w:pStyle w:val="PL"/>
        <w:rPr>
          <w:ins w:id="2553" w:author="作者"/>
          <w:noProof w:val="0"/>
          <w:snapToGrid w:val="0"/>
          <w:lang w:val="sv-SE"/>
        </w:rPr>
      </w:pPr>
    </w:p>
    <w:p w14:paraId="307ED089" w14:textId="77777777" w:rsidR="007D5D7B" w:rsidRPr="007F3624" w:rsidRDefault="007D5D7B" w:rsidP="007D5D7B">
      <w:pPr>
        <w:pStyle w:val="PL"/>
        <w:rPr>
          <w:ins w:id="2554" w:author="作者"/>
          <w:noProof w:val="0"/>
          <w:snapToGrid w:val="0"/>
          <w:lang w:val="sv-SE"/>
        </w:rPr>
      </w:pPr>
    </w:p>
    <w:p w14:paraId="0C12F309" w14:textId="77777777" w:rsidR="007D5D7B" w:rsidRPr="00F32326" w:rsidRDefault="007D5D7B" w:rsidP="007D5D7B">
      <w:pPr>
        <w:pStyle w:val="PL"/>
        <w:rPr>
          <w:ins w:id="2555" w:author="作者"/>
          <w:noProof w:val="0"/>
          <w:snapToGrid w:val="0"/>
        </w:rPr>
      </w:pPr>
      <w:bookmarkStart w:id="2556" w:name="OLE_LINK75"/>
      <w:ins w:id="2557" w:author="作者">
        <w:r w:rsidRPr="00F32326">
          <w:rPr>
            <w:noProof w:val="0"/>
            <w:snapToGrid w:val="0"/>
          </w:rPr>
          <w:t>M7Configuration ::= SEQUENCE {</w:t>
        </w:r>
      </w:ins>
    </w:p>
    <w:p w14:paraId="4E025CE3" w14:textId="77777777" w:rsidR="007D5D7B" w:rsidRPr="00F32326" w:rsidRDefault="007D5D7B" w:rsidP="007D5D7B">
      <w:pPr>
        <w:pStyle w:val="PL"/>
        <w:rPr>
          <w:ins w:id="2558" w:author="作者"/>
          <w:noProof w:val="0"/>
          <w:snapToGrid w:val="0"/>
        </w:rPr>
      </w:pPr>
      <w:ins w:id="2559" w:author="作者">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ins>
    </w:p>
    <w:p w14:paraId="4BB24848" w14:textId="77777777" w:rsidR="007D5D7B" w:rsidRPr="00F32326" w:rsidRDefault="007D5D7B" w:rsidP="007D5D7B">
      <w:pPr>
        <w:pStyle w:val="PL"/>
        <w:rPr>
          <w:ins w:id="2560" w:author="作者"/>
          <w:noProof w:val="0"/>
          <w:snapToGrid w:val="0"/>
        </w:rPr>
      </w:pPr>
      <w:ins w:id="2561" w:author="作者">
        <w:r w:rsidRPr="00F32326">
          <w:rPr>
            <w:noProof w:val="0"/>
            <w:snapToGrid w:val="0"/>
          </w:rPr>
          <w:tab/>
          <w:t>m7-links-to-log</w:t>
        </w:r>
        <w:r w:rsidRPr="00F32326">
          <w:rPr>
            <w:noProof w:val="0"/>
            <w:snapToGrid w:val="0"/>
          </w:rPr>
          <w:tab/>
        </w:r>
        <w:r w:rsidRPr="00F32326">
          <w:rPr>
            <w:noProof w:val="0"/>
            <w:snapToGrid w:val="0"/>
          </w:rPr>
          <w:tab/>
          <w:t>Links-to-log,</w:t>
        </w:r>
      </w:ins>
    </w:p>
    <w:p w14:paraId="118BC781" w14:textId="77777777" w:rsidR="007D5D7B" w:rsidRPr="00E2459B" w:rsidRDefault="007D5D7B" w:rsidP="007D5D7B">
      <w:pPr>
        <w:pStyle w:val="PL"/>
        <w:rPr>
          <w:ins w:id="2562" w:author="作者"/>
          <w:noProof w:val="0"/>
          <w:snapToGrid w:val="0"/>
          <w:lang w:val="fr-FR"/>
        </w:rPr>
      </w:pPr>
      <w:ins w:id="2563"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ins>
    </w:p>
    <w:p w14:paraId="3A714F12" w14:textId="77777777" w:rsidR="007D5D7B" w:rsidRPr="00F32326" w:rsidRDefault="007D5D7B" w:rsidP="007D5D7B">
      <w:pPr>
        <w:pStyle w:val="PL"/>
        <w:rPr>
          <w:ins w:id="2564" w:author="作者"/>
          <w:noProof w:val="0"/>
          <w:snapToGrid w:val="0"/>
        </w:rPr>
      </w:pPr>
      <w:ins w:id="2565" w:author="作者">
        <w:r w:rsidRPr="00E2459B">
          <w:rPr>
            <w:noProof w:val="0"/>
            <w:snapToGrid w:val="0"/>
            <w:lang w:val="fr-FR"/>
          </w:rPr>
          <w:tab/>
        </w:r>
        <w:r w:rsidRPr="00F32326">
          <w:rPr>
            <w:noProof w:val="0"/>
            <w:snapToGrid w:val="0"/>
          </w:rPr>
          <w:t>...</w:t>
        </w:r>
      </w:ins>
    </w:p>
    <w:p w14:paraId="27F329A7" w14:textId="77777777" w:rsidR="007D5D7B" w:rsidRPr="00F32326" w:rsidRDefault="007D5D7B" w:rsidP="007D5D7B">
      <w:pPr>
        <w:pStyle w:val="PL"/>
        <w:rPr>
          <w:ins w:id="2566" w:author="作者"/>
          <w:noProof w:val="0"/>
          <w:snapToGrid w:val="0"/>
        </w:rPr>
      </w:pPr>
      <w:ins w:id="2567" w:author="作者">
        <w:r w:rsidRPr="00F32326">
          <w:rPr>
            <w:noProof w:val="0"/>
            <w:snapToGrid w:val="0"/>
          </w:rPr>
          <w:t>}</w:t>
        </w:r>
      </w:ins>
    </w:p>
    <w:p w14:paraId="3691A36A" w14:textId="77777777" w:rsidR="007D5D7B" w:rsidRPr="00F32326" w:rsidRDefault="007D5D7B" w:rsidP="007D5D7B">
      <w:pPr>
        <w:pStyle w:val="PL"/>
        <w:rPr>
          <w:ins w:id="2568" w:author="作者"/>
          <w:noProof w:val="0"/>
          <w:snapToGrid w:val="0"/>
        </w:rPr>
      </w:pPr>
    </w:p>
    <w:p w14:paraId="0C36F8BF" w14:textId="77777777" w:rsidR="007D5D7B" w:rsidRPr="00F32326" w:rsidRDefault="007D5D7B" w:rsidP="007D5D7B">
      <w:pPr>
        <w:pStyle w:val="PL"/>
        <w:rPr>
          <w:ins w:id="2569" w:author="作者"/>
          <w:noProof w:val="0"/>
          <w:snapToGrid w:val="0"/>
        </w:rPr>
      </w:pPr>
      <w:ins w:id="2570" w:author="作者">
        <w:r w:rsidRPr="00F32326">
          <w:rPr>
            <w:noProof w:val="0"/>
            <w:snapToGrid w:val="0"/>
          </w:rPr>
          <w:t xml:space="preserve">M7Configuration-ExtIEs </w:t>
        </w:r>
        <w:r>
          <w:rPr>
            <w:snapToGrid w:val="0"/>
          </w:rPr>
          <w:t>NG</w:t>
        </w:r>
        <w:r w:rsidRPr="00F32326">
          <w:rPr>
            <w:noProof w:val="0"/>
            <w:snapToGrid w:val="0"/>
          </w:rPr>
          <w:t>AP-PROTOCOL-EXTENSION ::= {</w:t>
        </w:r>
      </w:ins>
    </w:p>
    <w:p w14:paraId="33F165B2" w14:textId="77777777" w:rsidR="007D5D7B" w:rsidRPr="00F32326" w:rsidRDefault="007D5D7B" w:rsidP="007D5D7B">
      <w:pPr>
        <w:pStyle w:val="PL"/>
        <w:rPr>
          <w:ins w:id="2571" w:author="作者"/>
          <w:noProof w:val="0"/>
          <w:snapToGrid w:val="0"/>
        </w:rPr>
      </w:pPr>
      <w:ins w:id="2572" w:author="作者">
        <w:r w:rsidRPr="00F32326">
          <w:rPr>
            <w:noProof w:val="0"/>
            <w:snapToGrid w:val="0"/>
          </w:rPr>
          <w:tab/>
          <w:t>...</w:t>
        </w:r>
      </w:ins>
    </w:p>
    <w:p w14:paraId="4ED71AE1" w14:textId="77777777" w:rsidR="007D5D7B" w:rsidRDefault="007D5D7B" w:rsidP="007D5D7B">
      <w:pPr>
        <w:pStyle w:val="PL"/>
        <w:rPr>
          <w:ins w:id="2573" w:author="作者"/>
          <w:noProof w:val="0"/>
          <w:snapToGrid w:val="0"/>
        </w:rPr>
      </w:pPr>
      <w:ins w:id="2574" w:author="作者">
        <w:r w:rsidRPr="00F32326">
          <w:rPr>
            <w:noProof w:val="0"/>
            <w:snapToGrid w:val="0"/>
          </w:rPr>
          <w:t>}</w:t>
        </w:r>
      </w:ins>
    </w:p>
    <w:p w14:paraId="2D2F12F0" w14:textId="77777777" w:rsidR="007D5D7B" w:rsidRDefault="007D5D7B" w:rsidP="007D5D7B">
      <w:pPr>
        <w:pStyle w:val="PL"/>
        <w:rPr>
          <w:ins w:id="2575" w:author="作者"/>
          <w:noProof w:val="0"/>
          <w:snapToGrid w:val="0"/>
        </w:rPr>
      </w:pPr>
    </w:p>
    <w:bookmarkEnd w:id="2556"/>
    <w:p w14:paraId="01F65BEE" w14:textId="77777777" w:rsidR="007D5D7B" w:rsidRDefault="007D5D7B" w:rsidP="007D5D7B">
      <w:pPr>
        <w:pStyle w:val="PL"/>
        <w:rPr>
          <w:ins w:id="2576" w:author="作者"/>
          <w:noProof w:val="0"/>
          <w:snapToGrid w:val="0"/>
        </w:rPr>
      </w:pPr>
      <w:ins w:id="2577" w:author="作者">
        <w:r>
          <w:rPr>
            <w:noProof w:val="0"/>
            <w:snapToGrid w:val="0"/>
          </w:rPr>
          <w:t>M7period ::= INTEGER(1..60, ...)</w:t>
        </w:r>
      </w:ins>
    </w:p>
    <w:p w14:paraId="63316BA9" w14:textId="77777777" w:rsidR="007D5D7B" w:rsidRDefault="007D5D7B" w:rsidP="007D5D7B">
      <w:pPr>
        <w:pStyle w:val="PL"/>
        <w:rPr>
          <w:ins w:id="2578" w:author="作者"/>
          <w:noProof w:val="0"/>
          <w:snapToGrid w:val="0"/>
        </w:rPr>
      </w:pPr>
    </w:p>
    <w:p w14:paraId="79FC270F" w14:textId="77777777" w:rsidR="007D5D7B" w:rsidRDefault="007D5D7B" w:rsidP="007D5D7B">
      <w:pPr>
        <w:pStyle w:val="PL"/>
        <w:rPr>
          <w:ins w:id="2579" w:author="作者"/>
          <w:noProof w:val="0"/>
          <w:snapToGrid w:val="0"/>
        </w:rPr>
      </w:pPr>
      <w:ins w:id="2580" w:author="作者">
        <w:r w:rsidRPr="00F32326">
          <w:rPr>
            <w:noProof w:val="0"/>
            <w:snapToGrid w:val="0"/>
          </w:rPr>
          <w:t>M</w:t>
        </w:r>
        <w:r>
          <w:rPr>
            <w:noProof w:val="0"/>
            <w:snapToGrid w:val="0"/>
          </w:rPr>
          <w:t>8</w:t>
        </w:r>
        <w:r w:rsidRPr="00F32326">
          <w:rPr>
            <w:noProof w:val="0"/>
            <w:snapToGrid w:val="0"/>
          </w:rPr>
          <w:t>Configuration ::= SEQUENCE {</w:t>
        </w:r>
      </w:ins>
    </w:p>
    <w:p w14:paraId="5973542C" w14:textId="77777777" w:rsidR="007D5D7B" w:rsidRPr="008C2671"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448"/>
          <w:tab w:val="left" w:pos="8832"/>
          <w:tab w:val="left" w:pos="9216"/>
        </w:tabs>
        <w:spacing w:after="0"/>
        <w:rPr>
          <w:ins w:id="2581" w:author="作者"/>
          <w:rFonts w:ascii="Courier New" w:eastAsia="MS Mincho" w:hAnsi="Courier New" w:cs="Courier New"/>
          <w:snapToGrid w:val="0"/>
          <w:sz w:val="16"/>
        </w:rPr>
      </w:pPr>
      <w:ins w:id="2582" w:author="作者">
        <w:r w:rsidRPr="008C2671">
          <w:rPr>
            <w:rFonts w:ascii="Courier New" w:eastAsia="MS Mincho" w:hAnsi="Courier New" w:cs="Courier New"/>
            <w:snapToGrid w:val="0"/>
            <w:sz w:val="16"/>
          </w:rPr>
          <w:tab/>
          <w:t>bluetoothMeasurementConfiguration</w:t>
        </w:r>
        <w:r w:rsidRPr="008C2671">
          <w:rPr>
            <w:rFonts w:ascii="Courier New" w:eastAsia="MS Mincho" w:hAnsi="Courier New" w:cs="Courier New"/>
            <w:snapToGrid w:val="0"/>
            <w:sz w:val="16"/>
          </w:rPr>
          <w:tab/>
          <w:t>BluetoothMeasure</w:t>
        </w:r>
        <w:r>
          <w:rPr>
            <w:rFonts w:ascii="Courier New" w:eastAsia="MS Mincho" w:hAnsi="Courier New" w:cs="Courier New"/>
            <w:snapToGrid w:val="0"/>
            <w:sz w:val="16"/>
          </w:rPr>
          <w:t>mentConfiguration</w:t>
        </w:r>
        <w:r w:rsidRPr="008C2671">
          <w:rPr>
            <w:rFonts w:ascii="Courier New" w:eastAsia="MS Mincho" w:hAnsi="Courier New" w:cs="Courier New"/>
            <w:snapToGrid w:val="0"/>
            <w:sz w:val="16"/>
          </w:rPr>
          <w:t>,</w:t>
        </w:r>
      </w:ins>
    </w:p>
    <w:p w14:paraId="38710137" w14:textId="77777777" w:rsidR="007D5D7B" w:rsidRPr="00F32326" w:rsidRDefault="007D5D7B" w:rsidP="007D5D7B">
      <w:pPr>
        <w:pStyle w:val="PL"/>
        <w:rPr>
          <w:ins w:id="2583" w:author="作者"/>
          <w:noProof w:val="0"/>
          <w:snapToGrid w:val="0"/>
        </w:rPr>
      </w:pPr>
      <w:ins w:id="2584" w:author="作者">
        <w:r w:rsidRPr="00F32326">
          <w:rPr>
            <w:noProof w:val="0"/>
            <w:snapToGrid w:val="0"/>
          </w:rPr>
          <w:tab/>
          <w:t>iE-Extensions</w:t>
        </w:r>
        <w:r w:rsidRPr="00F32326">
          <w:rPr>
            <w:noProof w:val="0"/>
            <w:snapToGrid w:val="0"/>
          </w:rPr>
          <w:tab/>
        </w:r>
        <w:r w:rsidRPr="00F32326">
          <w:rPr>
            <w:noProof w:val="0"/>
            <w:snapToGrid w:val="0"/>
          </w:rPr>
          <w:tab/>
          <w:t>ProtocolExtensionContainer { { M</w:t>
        </w:r>
        <w:r>
          <w:rPr>
            <w:noProof w:val="0"/>
            <w:snapToGrid w:val="0"/>
          </w:rPr>
          <w:t>8</w:t>
        </w:r>
        <w:r w:rsidRPr="00F32326">
          <w:rPr>
            <w:noProof w:val="0"/>
            <w:snapToGrid w:val="0"/>
          </w:rPr>
          <w:t xml:space="preserve">Configuration-ExtIEs} } </w:t>
        </w:r>
        <w:r>
          <w:rPr>
            <w:noProof w:val="0"/>
            <w:snapToGrid w:val="0"/>
          </w:rPr>
          <w:tab/>
        </w:r>
        <w:r w:rsidRPr="00F32326">
          <w:rPr>
            <w:noProof w:val="0"/>
            <w:snapToGrid w:val="0"/>
          </w:rPr>
          <w:t>OPTIONAL,</w:t>
        </w:r>
      </w:ins>
    </w:p>
    <w:p w14:paraId="62485DAA" w14:textId="77777777" w:rsidR="007D5D7B" w:rsidRPr="00F32326" w:rsidRDefault="007D5D7B" w:rsidP="007D5D7B">
      <w:pPr>
        <w:pStyle w:val="PL"/>
        <w:rPr>
          <w:ins w:id="2585" w:author="作者"/>
          <w:noProof w:val="0"/>
          <w:snapToGrid w:val="0"/>
        </w:rPr>
      </w:pPr>
      <w:ins w:id="2586" w:author="作者">
        <w:r w:rsidRPr="00F32326">
          <w:rPr>
            <w:noProof w:val="0"/>
            <w:snapToGrid w:val="0"/>
          </w:rPr>
          <w:tab/>
          <w:t>...</w:t>
        </w:r>
      </w:ins>
    </w:p>
    <w:p w14:paraId="0D3E35ED" w14:textId="77777777" w:rsidR="007D5D7B" w:rsidRPr="00F32326" w:rsidRDefault="007D5D7B" w:rsidP="007D5D7B">
      <w:pPr>
        <w:pStyle w:val="PL"/>
        <w:rPr>
          <w:ins w:id="2587" w:author="作者"/>
          <w:noProof w:val="0"/>
          <w:snapToGrid w:val="0"/>
        </w:rPr>
      </w:pPr>
      <w:ins w:id="2588" w:author="作者">
        <w:r w:rsidRPr="00F32326">
          <w:rPr>
            <w:noProof w:val="0"/>
            <w:snapToGrid w:val="0"/>
          </w:rPr>
          <w:t>}</w:t>
        </w:r>
      </w:ins>
    </w:p>
    <w:p w14:paraId="26A77F8B" w14:textId="77777777" w:rsidR="007D5D7B" w:rsidRPr="00F32326" w:rsidRDefault="007D5D7B" w:rsidP="007D5D7B">
      <w:pPr>
        <w:pStyle w:val="PL"/>
        <w:rPr>
          <w:ins w:id="2589" w:author="作者"/>
          <w:noProof w:val="0"/>
          <w:snapToGrid w:val="0"/>
        </w:rPr>
      </w:pPr>
    </w:p>
    <w:p w14:paraId="02D4C50D" w14:textId="77777777" w:rsidR="007D5D7B" w:rsidRDefault="007D5D7B" w:rsidP="007D5D7B">
      <w:pPr>
        <w:pStyle w:val="PL"/>
        <w:rPr>
          <w:ins w:id="2590" w:author="作者"/>
          <w:noProof w:val="0"/>
          <w:snapToGrid w:val="0"/>
        </w:rPr>
      </w:pPr>
      <w:ins w:id="2591" w:author="作者">
        <w:r w:rsidRPr="00F32326">
          <w:rPr>
            <w:noProof w:val="0"/>
            <w:snapToGrid w:val="0"/>
          </w:rPr>
          <w:t>M</w:t>
        </w:r>
        <w:r>
          <w:rPr>
            <w:noProof w:val="0"/>
            <w:snapToGrid w:val="0"/>
          </w:rPr>
          <w:t>8</w:t>
        </w:r>
        <w:r w:rsidRPr="00F32326">
          <w:rPr>
            <w:noProof w:val="0"/>
            <w:snapToGrid w:val="0"/>
          </w:rPr>
          <w:t xml:space="preserve">Configuration-ExtIEs </w:t>
        </w:r>
        <w:r>
          <w:rPr>
            <w:snapToGrid w:val="0"/>
          </w:rPr>
          <w:t>NG</w:t>
        </w:r>
        <w:r w:rsidRPr="00F32326">
          <w:rPr>
            <w:noProof w:val="0"/>
            <w:snapToGrid w:val="0"/>
          </w:rPr>
          <w:t>AP-PROTOCOL-EXTENSION ::= {</w:t>
        </w:r>
      </w:ins>
    </w:p>
    <w:p w14:paraId="37983720" w14:textId="77777777" w:rsidR="007D5D7B" w:rsidRPr="00F32326" w:rsidRDefault="007D5D7B" w:rsidP="007D5D7B">
      <w:pPr>
        <w:pStyle w:val="PL"/>
        <w:rPr>
          <w:ins w:id="2592" w:author="作者"/>
          <w:noProof w:val="0"/>
          <w:snapToGrid w:val="0"/>
        </w:rPr>
      </w:pPr>
      <w:ins w:id="2593" w:author="作者">
        <w:r w:rsidRPr="00F32326">
          <w:rPr>
            <w:noProof w:val="0"/>
            <w:snapToGrid w:val="0"/>
          </w:rPr>
          <w:tab/>
          <w:t>...</w:t>
        </w:r>
      </w:ins>
    </w:p>
    <w:p w14:paraId="65879154" w14:textId="77777777" w:rsidR="007D5D7B" w:rsidRDefault="007D5D7B" w:rsidP="007D5D7B">
      <w:pPr>
        <w:pStyle w:val="PL"/>
        <w:rPr>
          <w:ins w:id="2594" w:author="作者"/>
          <w:noProof w:val="0"/>
          <w:snapToGrid w:val="0"/>
        </w:rPr>
      </w:pPr>
      <w:ins w:id="2595" w:author="作者">
        <w:r w:rsidRPr="00F32326">
          <w:rPr>
            <w:noProof w:val="0"/>
            <w:snapToGrid w:val="0"/>
          </w:rPr>
          <w:t>}</w:t>
        </w:r>
      </w:ins>
    </w:p>
    <w:p w14:paraId="1CDF3808" w14:textId="77777777" w:rsidR="007D5D7B" w:rsidRDefault="007D5D7B" w:rsidP="007D5D7B">
      <w:pPr>
        <w:pStyle w:val="PL"/>
        <w:rPr>
          <w:ins w:id="2596" w:author="作者"/>
          <w:noProof w:val="0"/>
          <w:snapToGrid w:val="0"/>
        </w:rPr>
      </w:pPr>
    </w:p>
    <w:p w14:paraId="3A754FB1" w14:textId="77777777" w:rsidR="007D5D7B" w:rsidRPr="00F32326" w:rsidRDefault="007D5D7B" w:rsidP="007D5D7B">
      <w:pPr>
        <w:pStyle w:val="PL"/>
        <w:rPr>
          <w:ins w:id="2597" w:author="作者"/>
          <w:noProof w:val="0"/>
          <w:snapToGrid w:val="0"/>
        </w:rPr>
      </w:pPr>
      <w:ins w:id="2598" w:author="作者">
        <w:r w:rsidRPr="00F32326">
          <w:rPr>
            <w:noProof w:val="0"/>
            <w:snapToGrid w:val="0"/>
          </w:rPr>
          <w:t>M</w:t>
        </w:r>
        <w:r>
          <w:rPr>
            <w:noProof w:val="0"/>
            <w:snapToGrid w:val="0"/>
          </w:rPr>
          <w:t>9</w:t>
        </w:r>
        <w:r w:rsidRPr="00F32326">
          <w:rPr>
            <w:noProof w:val="0"/>
            <w:snapToGrid w:val="0"/>
          </w:rPr>
          <w:t>Configuration ::= SEQUENCE {</w:t>
        </w:r>
      </w:ins>
    </w:p>
    <w:p w14:paraId="417F0966" w14:textId="77777777" w:rsidR="007D5D7B" w:rsidRPr="00BE07C2"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8448"/>
          <w:tab w:val="left" w:pos="8832"/>
          <w:tab w:val="left" w:pos="9216"/>
        </w:tabs>
        <w:spacing w:after="0"/>
        <w:rPr>
          <w:ins w:id="2599" w:author="作者"/>
          <w:rFonts w:ascii="Courier New" w:eastAsia="MS Mincho" w:hAnsi="Courier New" w:cs="Courier New"/>
          <w:snapToGrid w:val="0"/>
          <w:sz w:val="16"/>
        </w:rPr>
      </w:pPr>
      <w:ins w:id="2600" w:author="作者">
        <w:r w:rsidRPr="008C2671">
          <w:rPr>
            <w:rFonts w:ascii="Courier New" w:eastAsia="MS Mincho" w:hAnsi="Courier New" w:cs="Courier New"/>
            <w:snapToGrid w:val="0"/>
            <w:sz w:val="16"/>
          </w:rPr>
          <w:tab/>
          <w:t>wLANMeasurementConfiguration</w:t>
        </w:r>
        <w:r>
          <w:rPr>
            <w:rFonts w:ascii="Courier New" w:eastAsia="MS Mincho" w:hAnsi="Courier New" w:cs="Courier New"/>
            <w:snapToGrid w:val="0"/>
            <w:sz w:val="16"/>
          </w:rPr>
          <w:tab/>
        </w:r>
        <w:r>
          <w:rPr>
            <w:rFonts w:ascii="Courier New" w:eastAsia="MS Mincho" w:hAnsi="Courier New" w:cs="Courier New"/>
            <w:snapToGrid w:val="0"/>
            <w:sz w:val="16"/>
          </w:rPr>
          <w:tab/>
          <w:t>WLANMeasurementConfiguration</w:t>
        </w:r>
        <w:r w:rsidRPr="008C2671">
          <w:rPr>
            <w:rFonts w:ascii="Courier New" w:eastAsia="MS Mincho" w:hAnsi="Courier New" w:cs="Courier New"/>
            <w:snapToGrid w:val="0"/>
            <w:sz w:val="16"/>
          </w:rPr>
          <w:t>,</w:t>
        </w:r>
      </w:ins>
    </w:p>
    <w:p w14:paraId="41986E90" w14:textId="77777777" w:rsidR="007D5D7B" w:rsidRPr="00F32326" w:rsidRDefault="007D5D7B" w:rsidP="007D5D7B">
      <w:pPr>
        <w:pStyle w:val="PL"/>
        <w:rPr>
          <w:ins w:id="2601" w:author="作者"/>
          <w:noProof w:val="0"/>
          <w:snapToGrid w:val="0"/>
        </w:rPr>
      </w:pPr>
      <w:ins w:id="2602" w:author="作者">
        <w:r w:rsidRPr="00F32326">
          <w:rPr>
            <w:noProof w:val="0"/>
            <w:snapToGrid w:val="0"/>
          </w:rPr>
          <w:tab/>
          <w:t>iE-Extensions</w:t>
        </w:r>
        <w:r w:rsidRPr="00F32326">
          <w:rPr>
            <w:noProof w:val="0"/>
            <w:snapToGrid w:val="0"/>
          </w:rPr>
          <w:tab/>
        </w:r>
        <w:r w:rsidRPr="00F32326">
          <w:rPr>
            <w:noProof w:val="0"/>
            <w:snapToGrid w:val="0"/>
          </w:rPr>
          <w:tab/>
          <w:t>ProtocolExtensionContainer { { M</w:t>
        </w:r>
        <w:r>
          <w:rPr>
            <w:noProof w:val="0"/>
            <w:snapToGrid w:val="0"/>
          </w:rPr>
          <w:t>9</w:t>
        </w:r>
        <w:r w:rsidRPr="00F32326">
          <w:rPr>
            <w:noProof w:val="0"/>
            <w:snapToGrid w:val="0"/>
          </w:rPr>
          <w:t xml:space="preserve">Configuration-ExtIEs} } </w:t>
        </w:r>
        <w:r>
          <w:rPr>
            <w:noProof w:val="0"/>
            <w:snapToGrid w:val="0"/>
          </w:rPr>
          <w:tab/>
        </w:r>
        <w:r w:rsidRPr="00F32326">
          <w:rPr>
            <w:noProof w:val="0"/>
            <w:snapToGrid w:val="0"/>
          </w:rPr>
          <w:t>OPTIONAL,</w:t>
        </w:r>
      </w:ins>
    </w:p>
    <w:p w14:paraId="0FD6625B" w14:textId="77777777" w:rsidR="007D5D7B" w:rsidRPr="00F32326" w:rsidRDefault="007D5D7B" w:rsidP="007D5D7B">
      <w:pPr>
        <w:pStyle w:val="PL"/>
        <w:rPr>
          <w:ins w:id="2603" w:author="作者"/>
          <w:noProof w:val="0"/>
          <w:snapToGrid w:val="0"/>
        </w:rPr>
      </w:pPr>
      <w:ins w:id="2604" w:author="作者">
        <w:r w:rsidRPr="00F32326">
          <w:rPr>
            <w:noProof w:val="0"/>
            <w:snapToGrid w:val="0"/>
          </w:rPr>
          <w:tab/>
          <w:t>...</w:t>
        </w:r>
      </w:ins>
    </w:p>
    <w:p w14:paraId="2E8800F2" w14:textId="77777777" w:rsidR="007D5D7B" w:rsidRPr="00F32326" w:rsidRDefault="007D5D7B" w:rsidP="007D5D7B">
      <w:pPr>
        <w:pStyle w:val="PL"/>
        <w:rPr>
          <w:ins w:id="2605" w:author="作者"/>
          <w:noProof w:val="0"/>
          <w:snapToGrid w:val="0"/>
        </w:rPr>
      </w:pPr>
      <w:ins w:id="2606" w:author="作者">
        <w:r w:rsidRPr="00F32326">
          <w:rPr>
            <w:noProof w:val="0"/>
            <w:snapToGrid w:val="0"/>
          </w:rPr>
          <w:t>}</w:t>
        </w:r>
      </w:ins>
    </w:p>
    <w:p w14:paraId="32990D1F" w14:textId="77777777" w:rsidR="007D5D7B" w:rsidRPr="00F32326" w:rsidRDefault="007D5D7B" w:rsidP="007D5D7B">
      <w:pPr>
        <w:pStyle w:val="PL"/>
        <w:rPr>
          <w:ins w:id="2607" w:author="作者"/>
          <w:noProof w:val="0"/>
          <w:snapToGrid w:val="0"/>
        </w:rPr>
      </w:pPr>
    </w:p>
    <w:p w14:paraId="3499237F" w14:textId="77777777" w:rsidR="007D5D7B" w:rsidRPr="00F32326" w:rsidRDefault="007D5D7B" w:rsidP="007D5D7B">
      <w:pPr>
        <w:pStyle w:val="PL"/>
        <w:rPr>
          <w:ins w:id="2608" w:author="作者"/>
          <w:noProof w:val="0"/>
          <w:snapToGrid w:val="0"/>
        </w:rPr>
      </w:pPr>
      <w:ins w:id="2609" w:author="作者">
        <w:r w:rsidRPr="00F32326">
          <w:rPr>
            <w:noProof w:val="0"/>
            <w:snapToGrid w:val="0"/>
          </w:rPr>
          <w:t>M</w:t>
        </w:r>
        <w:r>
          <w:rPr>
            <w:noProof w:val="0"/>
            <w:snapToGrid w:val="0"/>
          </w:rPr>
          <w:t>9</w:t>
        </w:r>
        <w:r w:rsidRPr="00F32326">
          <w:rPr>
            <w:noProof w:val="0"/>
            <w:snapToGrid w:val="0"/>
          </w:rPr>
          <w:t xml:space="preserve">Configuration-ExtIEs </w:t>
        </w:r>
        <w:r>
          <w:rPr>
            <w:snapToGrid w:val="0"/>
          </w:rPr>
          <w:t>NG</w:t>
        </w:r>
        <w:r w:rsidRPr="00F32326">
          <w:rPr>
            <w:noProof w:val="0"/>
            <w:snapToGrid w:val="0"/>
          </w:rPr>
          <w:t>AP-PROTOCOL-EXTENSION ::= {</w:t>
        </w:r>
      </w:ins>
    </w:p>
    <w:p w14:paraId="71F392AE" w14:textId="77777777" w:rsidR="007D5D7B" w:rsidRPr="00F32326" w:rsidRDefault="007D5D7B" w:rsidP="007D5D7B">
      <w:pPr>
        <w:pStyle w:val="PL"/>
        <w:rPr>
          <w:ins w:id="2610" w:author="作者"/>
          <w:noProof w:val="0"/>
          <w:snapToGrid w:val="0"/>
        </w:rPr>
      </w:pPr>
      <w:ins w:id="2611" w:author="作者">
        <w:r w:rsidRPr="00F32326">
          <w:rPr>
            <w:noProof w:val="0"/>
            <w:snapToGrid w:val="0"/>
          </w:rPr>
          <w:tab/>
          <w:t>...</w:t>
        </w:r>
      </w:ins>
    </w:p>
    <w:p w14:paraId="284F0B5B" w14:textId="77777777" w:rsidR="007D5D7B" w:rsidRDefault="007D5D7B" w:rsidP="007D5D7B">
      <w:pPr>
        <w:pStyle w:val="PL"/>
        <w:rPr>
          <w:ins w:id="2612" w:author="作者"/>
          <w:noProof w:val="0"/>
          <w:snapToGrid w:val="0"/>
        </w:rPr>
      </w:pPr>
      <w:ins w:id="2613" w:author="作者">
        <w:r w:rsidRPr="00F32326">
          <w:rPr>
            <w:noProof w:val="0"/>
            <w:snapToGrid w:val="0"/>
          </w:rPr>
          <w:t>}</w:t>
        </w:r>
      </w:ins>
    </w:p>
    <w:p w14:paraId="7B737C7E" w14:textId="77777777" w:rsidR="007D5D7B" w:rsidRPr="00F32326" w:rsidRDefault="007D5D7B" w:rsidP="007D5D7B">
      <w:pPr>
        <w:pStyle w:val="PL"/>
        <w:rPr>
          <w:ins w:id="2614" w:author="作者"/>
          <w:noProof w:val="0"/>
          <w:snapToGrid w:val="0"/>
        </w:rPr>
      </w:pPr>
    </w:p>
    <w:p w14:paraId="187BF732" w14:textId="77777777" w:rsidR="007D5D7B" w:rsidRPr="00F32326" w:rsidRDefault="007D5D7B" w:rsidP="007D5D7B">
      <w:pPr>
        <w:pStyle w:val="PL"/>
        <w:rPr>
          <w:ins w:id="2615" w:author="作者"/>
          <w:noProof w:val="0"/>
          <w:snapToGrid w:val="0"/>
        </w:rPr>
      </w:pPr>
    </w:p>
    <w:p w14:paraId="66C6F1BC" w14:textId="77777777" w:rsidR="007D5D7B" w:rsidRPr="00F32326" w:rsidRDefault="007D5D7B" w:rsidP="007D5D7B">
      <w:pPr>
        <w:pStyle w:val="PL"/>
        <w:rPr>
          <w:ins w:id="2616" w:author="作者"/>
          <w:noProof w:val="0"/>
          <w:snapToGrid w:val="0"/>
        </w:rPr>
      </w:pPr>
      <w:ins w:id="2617" w:author="作者">
        <w:r w:rsidRPr="00F32326">
          <w:rPr>
            <w:noProof w:val="0"/>
            <w:snapToGrid w:val="0"/>
          </w:rPr>
          <w:t>MDT-Location-Info ::= BIT STRING (SIZE (8))</w:t>
        </w:r>
      </w:ins>
    </w:p>
    <w:p w14:paraId="793498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C98E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6148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N</w:t>
      </w:r>
    </w:p>
    <w:p w14:paraId="1B2D91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3888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N3IWF-ID ::= CHOICE {</w:t>
      </w:r>
    </w:p>
    <w:p w14:paraId="19CF28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n3IWF-ID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 STRING (SIZE(16)),</w:t>
      </w:r>
    </w:p>
    <w:p w14:paraId="3B5F49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N3IWF-ID</w:t>
      </w:r>
      <w:r w:rsidRPr="00A31AAB">
        <w:rPr>
          <w:rFonts w:ascii="Courier New" w:eastAsia="SimSun" w:hAnsi="Courier New"/>
          <w:sz w:val="16"/>
          <w:lang w:eastAsia="en-GB"/>
        </w:rPr>
        <w:t>-ExtIEs} }</w:t>
      </w:r>
    </w:p>
    <w:p w14:paraId="51881C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DAA94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0217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N3IWF-ID</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1F501F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5FD260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24BCC4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B9BF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NAS-PDU ::= OCTET STRING</w:t>
      </w:r>
    </w:p>
    <w:p w14:paraId="08F836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40AE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NASSecurityParametersFromNGRAN ::= OCTET STRING</w:t>
      </w:r>
    </w:p>
    <w:p w14:paraId="0D7EFE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BF5B9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NetworkInstance ::= INTEGER (1..256, ...)</w:t>
      </w:r>
    </w:p>
    <w:p w14:paraId="7CCFF2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9C27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NewSecurityContextInd ::= ENUMERATED {</w:t>
      </w:r>
    </w:p>
    <w:p w14:paraId="11AE47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true,</w:t>
      </w:r>
    </w:p>
    <w:p w14:paraId="6607FC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B66B1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DB8FB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9815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NextHopChainingCount ::= INTEGER (0..7)</w:t>
      </w:r>
    </w:p>
    <w:p w14:paraId="418E62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6083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NextPagingAreaScope ::= ENUMERATED {</w:t>
      </w:r>
    </w:p>
    <w:p w14:paraId="2797CC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same,</w:t>
      </w:r>
    </w:p>
    <w:p w14:paraId="058273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changed,</w:t>
      </w:r>
    </w:p>
    <w:p w14:paraId="789063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63E0A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13FA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8663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NgENB-ID ::= CHOICE {</w:t>
      </w:r>
    </w:p>
    <w:p w14:paraId="60B430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macroNgENB-ID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 STRING (SIZE(20)),</w:t>
      </w:r>
    </w:p>
    <w:p w14:paraId="7BC78A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shortMacroNgENB-ID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 STRING (SIZE(18)),</w:t>
      </w:r>
    </w:p>
    <w:p w14:paraId="3129E1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longMacroNgENB-ID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 STRING (SIZE(21)),</w:t>
      </w:r>
    </w:p>
    <w:p w14:paraId="2EC803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NgENB-ID</w:t>
      </w:r>
      <w:r w:rsidRPr="00A31AAB">
        <w:rPr>
          <w:rFonts w:ascii="Courier New" w:eastAsia="SimSun" w:hAnsi="Courier New"/>
          <w:sz w:val="16"/>
          <w:lang w:eastAsia="en-GB"/>
        </w:rPr>
        <w:t>-ExtIEs} }</w:t>
      </w:r>
    </w:p>
    <w:p w14:paraId="4A2945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C57CD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8659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NgENB-ID</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202DD1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18C613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01DFA9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82BB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NGRAN-CGI ::= CHOICE {</w:t>
      </w:r>
    </w:p>
    <w:p w14:paraId="3E5657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NR-CGI,</w:t>
      </w:r>
    </w:p>
    <w:p w14:paraId="116989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eUTRA-CGI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EUTRA-CGI,</w:t>
      </w:r>
    </w:p>
    <w:p w14:paraId="18D74A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NGRAN-CGI</w:t>
      </w:r>
      <w:r w:rsidRPr="00A31AAB">
        <w:rPr>
          <w:rFonts w:ascii="Courier New" w:eastAsia="SimSun" w:hAnsi="Courier New"/>
          <w:sz w:val="16"/>
          <w:lang w:eastAsia="en-GB"/>
        </w:rPr>
        <w:t>-ExtIEs} }</w:t>
      </w:r>
    </w:p>
    <w:p w14:paraId="165959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CC648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DE49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NGRAN-CGI</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33ACC5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061776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4D240F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68BD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NGRAN-TNLAssociationToRemoveList ::= SEQUENCE (SIZE(1..maxnoofTNLAssociations)) OF NGRAN-TNLAssociationToRemoveItem</w:t>
      </w:r>
    </w:p>
    <w:p w14:paraId="7C47F3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6445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NGRAN-TNLAssociationToRemoveItem::= SEQUENCE {</w:t>
      </w:r>
    </w:p>
    <w:p w14:paraId="74C63B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tNLAssociationTransportLayerAddress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CPTransportLayerInformation,</w:t>
      </w:r>
    </w:p>
    <w:p w14:paraId="73EE56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tNLAssociationTransportLayerAddressAMF</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CPTransportLayerInformation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97046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 NGRAN-TNLAssociationToRemoveItem-ExtIEs} } OPTIONAL</w:t>
      </w:r>
    </w:p>
    <w:p w14:paraId="0356D1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4AA13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BB23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NGRAN-TNLAssociationToRemoveItem-ExtIEs NGAP-PROTOCOL-EXTENSION ::= {</w:t>
      </w:r>
    </w:p>
    <w:p w14:paraId="554794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619C3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5664D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A58F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NGRANTraceID ::= OCTET STRING (SIZE(8))</w:t>
      </w:r>
    </w:p>
    <w:p w14:paraId="3A8ACD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FF02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NonDynamic5QIDescriptor ::= SEQUENCE {</w:t>
      </w:r>
    </w:p>
    <w:p w14:paraId="472071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fiveQI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FiveQI,</w:t>
      </w:r>
    </w:p>
    <w:p w14:paraId="42A2A9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priorityLevelQos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PriorityLevelQos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755FEB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averagingWindow</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AveragingWindow</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7BE728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maximumDataBurstVolume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MaximumDataBurstVolume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E0C02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{NonDynamic5QIDescriptor-ExtIEs} }</w:t>
      </w:r>
      <w:r w:rsidRPr="00A31AAB">
        <w:rPr>
          <w:rFonts w:ascii="Courier New" w:eastAsia="SimSun" w:hAnsi="Courier New"/>
          <w:snapToGrid w:val="0"/>
          <w:sz w:val="16"/>
          <w:lang w:eastAsia="en-GB"/>
        </w:rPr>
        <w:tab/>
        <w:t>OPTIONAL,</w:t>
      </w:r>
    </w:p>
    <w:p w14:paraId="5DCC32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DB826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CA1CD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66056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NonDynamic5QIDescriptor-ExtIEs NGAP-PROTOCOL-EXTENSION ::= {</w:t>
      </w:r>
    </w:p>
    <w:p w14:paraId="38F2052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7BC75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4068B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A31EA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NotAllowedTACs ::= SEQUENCE (SIZE(1..</w:t>
      </w:r>
      <w:r w:rsidRPr="00A31AAB">
        <w:rPr>
          <w:rFonts w:ascii="Courier New" w:eastAsia="SimSun" w:hAnsi="Courier New"/>
          <w:sz w:val="16"/>
          <w:lang w:eastAsia="en-GB"/>
        </w:rPr>
        <w:t>maxnoofAllowedAreas</w:t>
      </w:r>
      <w:r w:rsidRPr="00A31AAB">
        <w:rPr>
          <w:rFonts w:ascii="Courier New" w:eastAsia="SimSun" w:hAnsi="Courier New"/>
          <w:snapToGrid w:val="0"/>
          <w:sz w:val="16"/>
          <w:lang w:eastAsia="en-GB"/>
        </w:rPr>
        <w:t>)) OF TAC</w:t>
      </w:r>
    </w:p>
    <w:p w14:paraId="07FCD7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DEAF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NotificationCause ::= ENUMERATED {</w:t>
      </w:r>
    </w:p>
    <w:p w14:paraId="3EF13C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fulfilled,</w:t>
      </w:r>
    </w:p>
    <w:p w14:paraId="479CD8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not-fulfilled,</w:t>
      </w:r>
    </w:p>
    <w:p w14:paraId="672D01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4B0A7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2481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996D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NotificationControl ::= ENUMERATED {</w:t>
      </w:r>
    </w:p>
    <w:p w14:paraId="080E03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notification-requested,</w:t>
      </w:r>
    </w:p>
    <w:p w14:paraId="1CA6A1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F8AAB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45F6414" w14:textId="77777777" w:rsidR="007C311B" w:rsidRDefault="007C311B"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618" w:author="Huawei" w:date="2020-04-04T21:20:00Z"/>
          <w:rFonts w:ascii="Courier New" w:eastAsia="SimSun" w:hAnsi="Courier New" w:cs="Courier New"/>
          <w:noProof/>
          <w:sz w:val="16"/>
          <w:lang w:eastAsia="en-GB"/>
        </w:rPr>
      </w:pPr>
      <w:ins w:id="2619" w:author="Huawei" w:date="2020-04-04T19:59:00Z">
        <w:r>
          <w:rPr>
            <w:rFonts w:ascii="Courier New" w:eastAsia="SimSun" w:hAnsi="Courier New" w:cs="Courier New"/>
            <w:noProof/>
            <w:sz w:val="16"/>
            <w:lang w:eastAsia="en-GB"/>
          </w:rPr>
          <w:t>NRARFCN</w:t>
        </w:r>
        <w:r>
          <w:rPr>
            <w:rFonts w:ascii="Courier New" w:eastAsia="SimSun" w:hAnsi="Courier New" w:cs="Courier New"/>
            <w:noProof/>
            <w:sz w:val="16"/>
            <w:lang w:eastAsia="en-GB"/>
          </w:rPr>
          <w:tab/>
          <w:t>::= INTEGER (0.. maxNRARFCN)</w:t>
        </w:r>
      </w:ins>
    </w:p>
    <w:p w14:paraId="5BF7923F" w14:textId="77777777" w:rsidR="007F799C" w:rsidRPr="00FD0425" w:rsidRDefault="007F799C" w:rsidP="007F799C">
      <w:pPr>
        <w:pStyle w:val="PL"/>
        <w:rPr>
          <w:ins w:id="2620" w:author="Huawei" w:date="2020-04-04T21:20:00Z"/>
          <w:noProof w:val="0"/>
          <w:snapToGrid w:val="0"/>
          <w:lang w:eastAsia="zh-CN"/>
        </w:rPr>
      </w:pPr>
      <w:ins w:id="2621" w:author="Huawei" w:date="2020-04-04T21:20:00Z">
        <w:r w:rsidRPr="00FD0425">
          <w:rPr>
            <w:noProof w:val="0"/>
            <w:snapToGrid w:val="0"/>
            <w:lang w:eastAsia="zh-CN"/>
          </w:rPr>
          <w:t>NRFrequencyBand ::= INTEGER (1..1024, ...)</w:t>
        </w:r>
      </w:ins>
    </w:p>
    <w:p w14:paraId="7958BA7F" w14:textId="77777777" w:rsidR="007F799C" w:rsidRDefault="007F799C"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622" w:author="Huawei" w:date="2020-04-04T21:18:00Z"/>
          <w:rFonts w:ascii="Courier New" w:eastAsia="SimSun" w:hAnsi="Courier New" w:cs="Courier New"/>
          <w:noProof/>
          <w:sz w:val="16"/>
          <w:lang w:eastAsia="en-GB"/>
        </w:rPr>
      </w:pPr>
    </w:p>
    <w:p w14:paraId="1FF3EE88" w14:textId="77777777" w:rsidR="007F799C" w:rsidRPr="00FD0425" w:rsidRDefault="007F799C" w:rsidP="007F799C">
      <w:pPr>
        <w:pStyle w:val="PL"/>
        <w:rPr>
          <w:ins w:id="2623" w:author="Huawei" w:date="2020-04-04T21:18:00Z"/>
          <w:noProof w:val="0"/>
          <w:snapToGrid w:val="0"/>
          <w:lang w:eastAsia="zh-CN"/>
        </w:rPr>
      </w:pPr>
      <w:ins w:id="2624" w:author="Huawei" w:date="2020-04-04T21:18:00Z">
        <w:r w:rsidRPr="00FD0425">
          <w:rPr>
            <w:noProof w:val="0"/>
            <w:snapToGrid w:val="0"/>
            <w:lang w:eastAsia="zh-CN"/>
          </w:rPr>
          <w:t>NRFrequencyBand-List ::= SEQUENCE (SIZE(1..maxnoofNRCellBands)) OF NRFrequencyBandItem</w:t>
        </w:r>
      </w:ins>
    </w:p>
    <w:p w14:paraId="6C128B08" w14:textId="77777777" w:rsidR="007F799C" w:rsidRPr="00FD0425" w:rsidRDefault="007F799C" w:rsidP="007F799C">
      <w:pPr>
        <w:pStyle w:val="PL"/>
        <w:rPr>
          <w:ins w:id="2625" w:author="Huawei" w:date="2020-04-04T21:18:00Z"/>
          <w:noProof w:val="0"/>
          <w:snapToGrid w:val="0"/>
          <w:lang w:eastAsia="zh-CN"/>
        </w:rPr>
      </w:pPr>
    </w:p>
    <w:p w14:paraId="1E6C9184" w14:textId="77777777" w:rsidR="007F799C" w:rsidRPr="00FD0425" w:rsidRDefault="007F799C" w:rsidP="007F799C">
      <w:pPr>
        <w:pStyle w:val="PL"/>
        <w:rPr>
          <w:ins w:id="2626" w:author="Huawei" w:date="2020-04-04T21:18:00Z"/>
          <w:noProof w:val="0"/>
          <w:snapToGrid w:val="0"/>
          <w:lang w:eastAsia="zh-CN"/>
        </w:rPr>
      </w:pPr>
      <w:ins w:id="2627" w:author="Huawei" w:date="2020-04-04T21:18:00Z">
        <w:r w:rsidRPr="00FD0425">
          <w:rPr>
            <w:noProof w:val="0"/>
            <w:snapToGrid w:val="0"/>
            <w:lang w:eastAsia="zh-CN"/>
          </w:rPr>
          <w:t>NRFrequencyBandItem ::= SEQUENCE {</w:t>
        </w:r>
      </w:ins>
    </w:p>
    <w:p w14:paraId="4617461A" w14:textId="77777777" w:rsidR="007F799C" w:rsidRPr="00FD0425" w:rsidRDefault="007F799C" w:rsidP="007F799C">
      <w:pPr>
        <w:pStyle w:val="PL"/>
        <w:rPr>
          <w:ins w:id="2628" w:author="Huawei" w:date="2020-04-04T21:18:00Z"/>
          <w:noProof w:val="0"/>
          <w:snapToGrid w:val="0"/>
          <w:lang w:eastAsia="zh-CN"/>
        </w:rPr>
      </w:pPr>
      <w:ins w:id="2629" w:author="Huawei" w:date="2020-04-04T21:18:00Z">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ins>
    </w:p>
    <w:p w14:paraId="5BDA4DF1" w14:textId="77777777" w:rsidR="007F799C" w:rsidRPr="00FD0425" w:rsidRDefault="007F799C" w:rsidP="007F799C">
      <w:pPr>
        <w:pStyle w:val="PL"/>
        <w:rPr>
          <w:ins w:id="2630" w:author="Huawei" w:date="2020-04-04T21:18:00Z"/>
        </w:rPr>
      </w:pPr>
      <w:ins w:id="2631" w:author="Huawei" w:date="2020-04-04T21:18:00Z">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14:paraId="60ED060B" w14:textId="77777777" w:rsidR="007F799C" w:rsidRPr="00FD0425" w:rsidRDefault="007F799C" w:rsidP="007F799C">
      <w:pPr>
        <w:pStyle w:val="PL"/>
        <w:rPr>
          <w:ins w:id="2632" w:author="Huawei" w:date="2020-04-04T21:18:00Z"/>
        </w:rPr>
      </w:pPr>
      <w:ins w:id="2633" w:author="Huawei" w:date="2020-04-04T21:18:00Z">
        <w:r w:rsidRPr="00FD0425">
          <w:tab/>
          <w:t>...</w:t>
        </w:r>
      </w:ins>
    </w:p>
    <w:p w14:paraId="000DB8A1" w14:textId="77777777" w:rsidR="007F799C" w:rsidRPr="00FD0425" w:rsidRDefault="007F799C" w:rsidP="007F799C">
      <w:pPr>
        <w:pStyle w:val="PL"/>
        <w:rPr>
          <w:ins w:id="2634" w:author="Huawei" w:date="2020-04-04T21:18:00Z"/>
        </w:rPr>
      </w:pPr>
      <w:ins w:id="2635" w:author="Huawei" w:date="2020-04-04T21:18:00Z">
        <w:r w:rsidRPr="00FD0425">
          <w:t>}</w:t>
        </w:r>
      </w:ins>
    </w:p>
    <w:p w14:paraId="2970A9CB" w14:textId="77777777" w:rsidR="007F799C" w:rsidRPr="00FD0425" w:rsidRDefault="007F799C" w:rsidP="007F799C">
      <w:pPr>
        <w:pStyle w:val="PL"/>
        <w:rPr>
          <w:ins w:id="2636" w:author="Huawei" w:date="2020-04-04T21:18:00Z"/>
        </w:rPr>
      </w:pPr>
    </w:p>
    <w:p w14:paraId="622E9827" w14:textId="313B8F7A" w:rsidR="007F799C" w:rsidRPr="00FD0425" w:rsidRDefault="007F799C" w:rsidP="007F799C">
      <w:pPr>
        <w:pStyle w:val="PL"/>
        <w:rPr>
          <w:ins w:id="2637" w:author="Huawei" w:date="2020-04-04T21:18:00Z"/>
          <w:noProof w:val="0"/>
          <w:snapToGrid w:val="0"/>
          <w:lang w:eastAsia="zh-CN"/>
        </w:rPr>
      </w:pPr>
      <w:ins w:id="2638" w:author="Huawei" w:date="2020-04-04T21:18:00Z">
        <w:r w:rsidRPr="00FD0425">
          <w:rPr>
            <w:noProof w:val="0"/>
            <w:snapToGrid w:val="0"/>
            <w:lang w:eastAsia="zh-CN"/>
          </w:rPr>
          <w:t>NRFrequencyBandItem</w:t>
        </w:r>
        <w:r w:rsidRPr="00FD0425">
          <w:t xml:space="preserve">-ExtIEs </w:t>
        </w:r>
      </w:ins>
      <w:ins w:id="2639" w:author="Huawei" w:date="2020-04-04T21:21:00Z">
        <w:r w:rsidR="0054123F" w:rsidRPr="00A31AAB">
          <w:rPr>
            <w:rFonts w:eastAsia="SimSun"/>
            <w:snapToGrid w:val="0"/>
            <w:lang w:eastAsia="en-GB"/>
          </w:rPr>
          <w:t>NGAP-PROTOCOL-EXTENSION</w:t>
        </w:r>
      </w:ins>
      <w:ins w:id="2640" w:author="Huawei" w:date="2020-04-04T21:18:00Z">
        <w:r w:rsidRPr="00FD0425">
          <w:rPr>
            <w:noProof w:val="0"/>
            <w:snapToGrid w:val="0"/>
            <w:lang w:eastAsia="zh-CN"/>
          </w:rPr>
          <w:t xml:space="preserve"> ::= {</w:t>
        </w:r>
      </w:ins>
    </w:p>
    <w:p w14:paraId="308FFB9E" w14:textId="77777777" w:rsidR="007F799C" w:rsidRPr="00FD0425" w:rsidRDefault="007F799C" w:rsidP="007F799C">
      <w:pPr>
        <w:pStyle w:val="PL"/>
        <w:rPr>
          <w:ins w:id="2641" w:author="Huawei" w:date="2020-04-04T21:18:00Z"/>
          <w:noProof w:val="0"/>
          <w:snapToGrid w:val="0"/>
          <w:lang w:eastAsia="zh-CN"/>
        </w:rPr>
      </w:pPr>
      <w:ins w:id="2642" w:author="Huawei" w:date="2020-04-04T21:18:00Z">
        <w:r w:rsidRPr="00FD0425">
          <w:rPr>
            <w:noProof w:val="0"/>
            <w:snapToGrid w:val="0"/>
            <w:lang w:eastAsia="zh-CN"/>
          </w:rPr>
          <w:tab/>
          <w:t>...</w:t>
        </w:r>
      </w:ins>
    </w:p>
    <w:p w14:paraId="1EB4A202" w14:textId="77777777" w:rsidR="007F799C" w:rsidRPr="00FD0425" w:rsidRDefault="007F799C" w:rsidP="007F799C">
      <w:pPr>
        <w:pStyle w:val="PL"/>
        <w:rPr>
          <w:ins w:id="2643" w:author="Huawei" w:date="2020-04-04T21:18:00Z"/>
          <w:noProof w:val="0"/>
          <w:snapToGrid w:val="0"/>
          <w:lang w:eastAsia="zh-CN"/>
        </w:rPr>
      </w:pPr>
      <w:ins w:id="2644" w:author="Huawei" w:date="2020-04-04T21:18:00Z">
        <w:r w:rsidRPr="00FD0425">
          <w:rPr>
            <w:noProof w:val="0"/>
            <w:snapToGrid w:val="0"/>
            <w:lang w:eastAsia="zh-CN"/>
          </w:rPr>
          <w:t>}</w:t>
        </w:r>
      </w:ins>
    </w:p>
    <w:p w14:paraId="2BE2340F" w14:textId="77777777" w:rsidR="007F799C" w:rsidRDefault="007F799C" w:rsidP="007C3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645" w:author="Huawei" w:date="2020-04-04T19:59:00Z"/>
          <w:rFonts w:ascii="Courier New" w:eastAsia="SimSun" w:hAnsi="Courier New" w:cs="Courier New"/>
          <w:noProof/>
          <w:sz w:val="16"/>
          <w:lang w:eastAsia="en-GB"/>
        </w:rPr>
      </w:pPr>
    </w:p>
    <w:p w14:paraId="13736A03"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6" w:author="Huawei" w:date="2020-04-04T21:13:00Z"/>
          <w:rFonts w:ascii="Courier New" w:eastAsia="SimSun" w:hAnsi="Courier New"/>
          <w:snapToGrid w:val="0"/>
          <w:sz w:val="16"/>
          <w:lang w:eastAsia="zh-CN"/>
        </w:rPr>
      </w:pPr>
      <w:bookmarkStart w:id="2647" w:name="_Hlk515377712"/>
      <w:ins w:id="2648" w:author="Huawei" w:date="2020-04-04T21:13:00Z">
        <w:r w:rsidRPr="007F799C">
          <w:rPr>
            <w:rFonts w:ascii="Courier New" w:eastAsia="SimSun" w:hAnsi="Courier New"/>
            <w:snapToGrid w:val="0"/>
            <w:sz w:val="16"/>
            <w:lang w:eastAsia="zh-CN"/>
          </w:rPr>
          <w:t>NRFrequencyInfo</w:t>
        </w:r>
        <w:bookmarkEnd w:id="2647"/>
        <w:r w:rsidRPr="007F799C">
          <w:rPr>
            <w:rFonts w:ascii="Courier New" w:eastAsia="SimSun" w:hAnsi="Courier New"/>
            <w:snapToGrid w:val="0"/>
            <w:sz w:val="16"/>
            <w:lang w:eastAsia="zh-CN"/>
          </w:rPr>
          <w:t xml:space="preserve"> ::= SEQUENCE {</w:t>
        </w:r>
      </w:ins>
    </w:p>
    <w:p w14:paraId="4DB69F6C"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9" w:author="Huawei" w:date="2020-04-04T21:13:00Z"/>
          <w:rFonts w:ascii="Courier New" w:eastAsia="SimSun" w:hAnsi="Courier New"/>
          <w:snapToGrid w:val="0"/>
          <w:sz w:val="16"/>
          <w:lang w:eastAsia="zh-CN"/>
        </w:rPr>
      </w:pPr>
      <w:ins w:id="2650" w:author="Huawei" w:date="2020-04-04T21:13:00Z">
        <w:r w:rsidRPr="007F799C">
          <w:rPr>
            <w:rFonts w:ascii="Courier New" w:eastAsia="SimSun" w:hAnsi="Courier New"/>
            <w:snapToGrid w:val="0"/>
            <w:sz w:val="16"/>
            <w:lang w:eastAsia="zh-CN"/>
          </w:rPr>
          <w:tab/>
          <w:t>nrARFCN</w:t>
        </w:r>
        <w:r w:rsidRPr="007F799C">
          <w:rPr>
            <w:rFonts w:ascii="Courier New" w:eastAsia="SimSun" w:hAnsi="Courier New"/>
            <w:snapToGrid w:val="0"/>
            <w:sz w:val="16"/>
            <w:lang w:eastAsia="zh-CN"/>
          </w:rPr>
          <w:tab/>
        </w:r>
        <w:r w:rsidRPr="007F799C">
          <w:rPr>
            <w:rFonts w:ascii="Courier New" w:eastAsia="SimSun" w:hAnsi="Courier New"/>
            <w:snapToGrid w:val="0"/>
            <w:sz w:val="16"/>
            <w:lang w:eastAsia="zh-CN"/>
          </w:rPr>
          <w:tab/>
        </w:r>
        <w:r w:rsidRPr="007F799C">
          <w:rPr>
            <w:rFonts w:ascii="Courier New" w:eastAsia="SimSun" w:hAnsi="Courier New"/>
            <w:snapToGrid w:val="0"/>
            <w:sz w:val="16"/>
            <w:lang w:eastAsia="zh-CN"/>
          </w:rPr>
          <w:tab/>
        </w:r>
        <w:r w:rsidRPr="007F799C">
          <w:rPr>
            <w:rFonts w:ascii="Courier New" w:eastAsia="SimSun" w:hAnsi="Courier New"/>
            <w:snapToGrid w:val="0"/>
            <w:sz w:val="16"/>
            <w:lang w:eastAsia="zh-CN"/>
          </w:rPr>
          <w:tab/>
          <w:t>NRARFCN,</w:t>
        </w:r>
      </w:ins>
    </w:p>
    <w:p w14:paraId="40527D10"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1" w:author="Huawei" w:date="2020-04-04T21:13:00Z"/>
          <w:rFonts w:ascii="Courier New" w:eastAsia="SimSun" w:hAnsi="Courier New"/>
          <w:snapToGrid w:val="0"/>
          <w:sz w:val="16"/>
          <w:lang w:eastAsia="zh-CN"/>
        </w:rPr>
      </w:pPr>
      <w:ins w:id="2652" w:author="Huawei" w:date="2020-04-04T21:13:00Z">
        <w:r w:rsidRPr="007F799C">
          <w:rPr>
            <w:rFonts w:ascii="Courier New" w:eastAsia="SimSun" w:hAnsi="Courier New"/>
            <w:snapToGrid w:val="0"/>
            <w:sz w:val="16"/>
            <w:lang w:eastAsia="zh-CN"/>
          </w:rPr>
          <w:tab/>
          <w:t>frequencyBand-List</w:t>
        </w:r>
        <w:r w:rsidRPr="007F799C">
          <w:rPr>
            <w:rFonts w:ascii="Courier New" w:eastAsia="SimSun" w:hAnsi="Courier New"/>
            <w:snapToGrid w:val="0"/>
            <w:sz w:val="16"/>
            <w:lang w:eastAsia="zh-CN"/>
          </w:rPr>
          <w:tab/>
        </w:r>
        <w:r w:rsidRPr="007F799C">
          <w:rPr>
            <w:rFonts w:ascii="Courier New" w:eastAsia="SimSun" w:hAnsi="Courier New"/>
            <w:snapToGrid w:val="0"/>
            <w:sz w:val="16"/>
            <w:lang w:eastAsia="zh-CN"/>
          </w:rPr>
          <w:tab/>
          <w:t>NRFrequencyBand-List,</w:t>
        </w:r>
      </w:ins>
    </w:p>
    <w:p w14:paraId="379495C5"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3" w:author="Huawei" w:date="2020-04-04T21:13:00Z"/>
          <w:rFonts w:ascii="Courier New" w:eastAsia="SimSun" w:hAnsi="Courier New"/>
          <w:noProof/>
          <w:sz w:val="16"/>
          <w:lang w:eastAsia="en-GB"/>
        </w:rPr>
      </w:pPr>
      <w:ins w:id="2654" w:author="Huawei" w:date="2020-04-04T21:13:00Z">
        <w:r w:rsidRPr="007F799C">
          <w:rPr>
            <w:rFonts w:ascii="Courier New" w:eastAsia="SimSun" w:hAnsi="Courier New"/>
            <w:noProof/>
            <w:sz w:val="16"/>
            <w:lang w:eastAsia="en-GB"/>
          </w:rPr>
          <w:tab/>
          <w:t>iE-Extension</w:t>
        </w:r>
        <w:r w:rsidRPr="007F799C">
          <w:rPr>
            <w:rFonts w:ascii="Courier New" w:eastAsia="SimSun" w:hAnsi="Courier New"/>
            <w:noProof/>
            <w:sz w:val="16"/>
            <w:lang w:eastAsia="en-GB"/>
          </w:rPr>
          <w:tab/>
        </w:r>
        <w:r w:rsidRPr="007F799C">
          <w:rPr>
            <w:rFonts w:ascii="Courier New" w:eastAsia="SimSun" w:hAnsi="Courier New"/>
            <w:noProof/>
            <w:sz w:val="16"/>
            <w:lang w:eastAsia="en-GB"/>
          </w:rPr>
          <w:tab/>
        </w:r>
        <w:r w:rsidRPr="007F799C">
          <w:rPr>
            <w:rFonts w:ascii="Courier New" w:eastAsia="SimSun" w:hAnsi="Courier New"/>
            <w:snapToGrid w:val="0"/>
            <w:sz w:val="16"/>
            <w:lang w:eastAsia="zh-CN"/>
          </w:rPr>
          <w:t>ProtocolExtensionContainer { {</w:t>
        </w:r>
        <w:r w:rsidRPr="007F799C">
          <w:rPr>
            <w:rFonts w:ascii="Courier New" w:eastAsia="SimSun" w:hAnsi="Courier New"/>
            <w:noProof/>
            <w:sz w:val="16"/>
            <w:lang w:eastAsia="en-GB"/>
          </w:rPr>
          <w:t>NRFrequencyInfo-ExtIEs</w:t>
        </w:r>
        <w:r w:rsidRPr="007F799C">
          <w:rPr>
            <w:rFonts w:ascii="Courier New" w:eastAsia="SimSun" w:hAnsi="Courier New"/>
            <w:snapToGrid w:val="0"/>
            <w:sz w:val="16"/>
            <w:lang w:eastAsia="zh-CN"/>
          </w:rPr>
          <w:t>} }</w:t>
        </w:r>
        <w:r w:rsidRPr="007F799C">
          <w:rPr>
            <w:rFonts w:ascii="Courier New" w:eastAsia="SimSun" w:hAnsi="Courier New"/>
            <w:snapToGrid w:val="0"/>
            <w:sz w:val="16"/>
            <w:lang w:eastAsia="zh-CN"/>
          </w:rPr>
          <w:tab/>
        </w:r>
        <w:r w:rsidRPr="007F799C">
          <w:rPr>
            <w:rFonts w:ascii="Courier New" w:eastAsia="SimSun" w:hAnsi="Courier New"/>
            <w:snapToGrid w:val="0"/>
            <w:sz w:val="16"/>
            <w:lang w:eastAsia="zh-CN"/>
          </w:rPr>
          <w:tab/>
          <w:t>OPTIONAL</w:t>
        </w:r>
        <w:r w:rsidRPr="007F799C">
          <w:rPr>
            <w:rFonts w:ascii="Courier New" w:eastAsia="SimSun" w:hAnsi="Courier New"/>
            <w:noProof/>
            <w:sz w:val="16"/>
            <w:lang w:eastAsia="en-GB"/>
          </w:rPr>
          <w:t>,</w:t>
        </w:r>
      </w:ins>
    </w:p>
    <w:p w14:paraId="5A4280EE"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5" w:author="Huawei" w:date="2020-04-04T21:13:00Z"/>
          <w:rFonts w:ascii="Courier New" w:eastAsia="SimSun" w:hAnsi="Courier New"/>
          <w:noProof/>
          <w:sz w:val="16"/>
          <w:lang w:eastAsia="en-GB"/>
        </w:rPr>
      </w:pPr>
      <w:ins w:id="2656" w:author="Huawei" w:date="2020-04-04T21:13:00Z">
        <w:r w:rsidRPr="007F799C">
          <w:rPr>
            <w:rFonts w:ascii="Courier New" w:eastAsia="SimSun" w:hAnsi="Courier New"/>
            <w:noProof/>
            <w:sz w:val="16"/>
            <w:lang w:eastAsia="en-GB"/>
          </w:rPr>
          <w:tab/>
          <w:t>...</w:t>
        </w:r>
      </w:ins>
    </w:p>
    <w:p w14:paraId="4459068C"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7" w:author="Huawei" w:date="2020-04-04T21:13:00Z"/>
          <w:rFonts w:ascii="Courier New" w:eastAsia="SimSun" w:hAnsi="Courier New"/>
          <w:noProof/>
          <w:sz w:val="16"/>
          <w:lang w:eastAsia="en-GB"/>
        </w:rPr>
      </w:pPr>
      <w:ins w:id="2658" w:author="Huawei" w:date="2020-04-04T21:13:00Z">
        <w:r w:rsidRPr="007F799C">
          <w:rPr>
            <w:rFonts w:ascii="Courier New" w:eastAsia="SimSun" w:hAnsi="Courier New"/>
            <w:noProof/>
            <w:sz w:val="16"/>
            <w:lang w:eastAsia="en-GB"/>
          </w:rPr>
          <w:t>}</w:t>
        </w:r>
      </w:ins>
    </w:p>
    <w:p w14:paraId="265D0BC4"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9" w:author="Huawei" w:date="2020-04-04T21:13:00Z"/>
          <w:rFonts w:ascii="Courier New" w:eastAsia="SimSun" w:hAnsi="Courier New"/>
          <w:noProof/>
          <w:sz w:val="16"/>
          <w:lang w:eastAsia="en-GB"/>
        </w:rPr>
      </w:pPr>
    </w:p>
    <w:p w14:paraId="5A992F0D" w14:textId="7833534B"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0" w:author="Huawei" w:date="2020-04-04T21:13:00Z"/>
          <w:rFonts w:ascii="Courier New" w:eastAsia="SimSun" w:hAnsi="Courier New"/>
          <w:snapToGrid w:val="0"/>
          <w:sz w:val="16"/>
          <w:lang w:eastAsia="zh-CN"/>
        </w:rPr>
      </w:pPr>
      <w:ins w:id="2661" w:author="Huawei" w:date="2020-04-04T21:13:00Z">
        <w:r w:rsidRPr="007F799C">
          <w:rPr>
            <w:rFonts w:ascii="Courier New" w:eastAsia="SimSun" w:hAnsi="Courier New"/>
            <w:noProof/>
            <w:sz w:val="16"/>
            <w:lang w:eastAsia="en-GB"/>
          </w:rPr>
          <w:t xml:space="preserve">NRFrequencyInfo-ExtIEs </w:t>
        </w:r>
      </w:ins>
      <w:ins w:id="2662" w:author="Huawei" w:date="2020-04-04T21:21:00Z">
        <w:r w:rsidR="0054123F" w:rsidRPr="00A31AAB">
          <w:rPr>
            <w:rFonts w:ascii="Courier New" w:eastAsia="SimSun" w:hAnsi="Courier New"/>
            <w:snapToGrid w:val="0"/>
            <w:sz w:val="16"/>
            <w:lang w:eastAsia="en-GB"/>
          </w:rPr>
          <w:t>NGAP-PROTOCOL-EXTENSION</w:t>
        </w:r>
      </w:ins>
      <w:ins w:id="2663" w:author="Huawei" w:date="2020-04-04T21:13:00Z">
        <w:r w:rsidRPr="007F799C">
          <w:rPr>
            <w:rFonts w:ascii="Courier New" w:eastAsia="SimSun" w:hAnsi="Courier New"/>
            <w:snapToGrid w:val="0"/>
            <w:sz w:val="16"/>
            <w:lang w:eastAsia="zh-CN"/>
          </w:rPr>
          <w:t xml:space="preserve"> ::= {</w:t>
        </w:r>
      </w:ins>
    </w:p>
    <w:p w14:paraId="41AEDF30"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4" w:author="Huawei" w:date="2020-04-04T21:13:00Z"/>
          <w:rFonts w:ascii="Courier New" w:eastAsia="SimSun" w:hAnsi="Courier New"/>
          <w:snapToGrid w:val="0"/>
          <w:sz w:val="16"/>
          <w:lang w:eastAsia="zh-CN"/>
        </w:rPr>
      </w:pPr>
      <w:ins w:id="2665" w:author="Huawei" w:date="2020-04-04T21:13:00Z">
        <w:r w:rsidRPr="007F799C">
          <w:rPr>
            <w:rFonts w:ascii="Courier New" w:eastAsia="SimSun" w:hAnsi="Courier New"/>
            <w:snapToGrid w:val="0"/>
            <w:sz w:val="16"/>
            <w:lang w:eastAsia="zh-CN"/>
          </w:rPr>
          <w:tab/>
          <w:t>...</w:t>
        </w:r>
      </w:ins>
    </w:p>
    <w:p w14:paraId="6CB509A1" w14:textId="77777777" w:rsidR="007F799C" w:rsidRPr="007F799C" w:rsidRDefault="007F799C" w:rsidP="007F7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6" w:author="Huawei" w:date="2020-04-04T21:13:00Z"/>
          <w:rFonts w:ascii="Courier New" w:eastAsia="SimSun" w:hAnsi="Courier New"/>
          <w:snapToGrid w:val="0"/>
          <w:sz w:val="16"/>
          <w:lang w:eastAsia="zh-CN"/>
        </w:rPr>
      </w:pPr>
      <w:ins w:id="2667" w:author="Huawei" w:date="2020-04-04T21:13:00Z">
        <w:r w:rsidRPr="007F799C">
          <w:rPr>
            <w:rFonts w:ascii="Courier New" w:eastAsia="SimSun" w:hAnsi="Courier New"/>
            <w:snapToGrid w:val="0"/>
            <w:sz w:val="16"/>
            <w:lang w:eastAsia="zh-CN"/>
          </w:rPr>
          <w:t>}</w:t>
        </w:r>
      </w:ins>
    </w:p>
    <w:p w14:paraId="45DCB2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A871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NRCellIdentity ::= BIT STRING (SIZE(36))</w:t>
      </w:r>
    </w:p>
    <w:p w14:paraId="5F2832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2416B3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NR-CGI ::= SEQUENCE {</w:t>
      </w:r>
    </w:p>
    <w:p w14:paraId="15E224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1FA68D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nRCellIdentity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NRCellIdentity,</w:t>
      </w:r>
    </w:p>
    <w:p w14:paraId="53854F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{NR-CGI-ExtIEs} } OPTIONAL,</w:t>
      </w:r>
    </w:p>
    <w:p w14:paraId="3C44E2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9B294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2ED70B4" w14:textId="3158A345" w:rsidR="007D5D7B" w:rsidRPr="00A31AAB" w:rsidDel="0054123F"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8" w:author="Huawei" w:date="2020-04-04T21:20:00Z"/>
          <w:rFonts w:ascii="Courier New" w:eastAsia="SimSun" w:hAnsi="Courier New"/>
          <w:snapToGrid w:val="0"/>
          <w:sz w:val="16"/>
          <w:lang w:eastAsia="zh-CN"/>
        </w:rPr>
      </w:pPr>
    </w:p>
    <w:p w14:paraId="3A0977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NR-CGI-ExtIEs NGAP-PROTOCOL-EXTENSION ::= {</w:t>
      </w:r>
    </w:p>
    <w:p w14:paraId="184D13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FF219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5CCE5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86FD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NR-CGIList ::= SEQUENCE (SIZE(1..maxnoofCellsingNB)) OF NR-CGI</w:t>
      </w:r>
    </w:p>
    <w:p w14:paraId="55B892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DF31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NR-CGIListForWarning ::= SEQUENCE (SIZE(1..maxnoofCellIDforWarning)) OF NR-CGI</w:t>
      </w:r>
    </w:p>
    <w:p w14:paraId="307C5C25" w14:textId="77777777" w:rsidR="0054123F" w:rsidRPr="00A31AAB" w:rsidRDefault="0054123F" w:rsidP="00541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9" w:author="Huawei" w:date="2020-04-04T21:21:00Z"/>
          <w:rFonts w:ascii="Courier New" w:eastAsia="SimSun" w:hAnsi="Courier New"/>
          <w:snapToGrid w:val="0"/>
          <w:sz w:val="16"/>
          <w:lang w:eastAsia="zh-CN"/>
        </w:rPr>
      </w:pPr>
      <w:ins w:id="2670" w:author="Huawei" w:date="2020-04-04T21:21:00Z">
        <w:r>
          <w:rPr>
            <w:rFonts w:ascii="Courier New" w:eastAsia="SimSun" w:hAnsi="Courier New" w:hint="eastAsia"/>
            <w:snapToGrid w:val="0"/>
            <w:sz w:val="16"/>
            <w:lang w:eastAsia="zh-CN"/>
          </w:rPr>
          <w:t>N</w:t>
        </w:r>
        <w:r>
          <w:rPr>
            <w:rFonts w:ascii="Courier New" w:eastAsia="SimSun" w:hAnsi="Courier New"/>
            <w:snapToGrid w:val="0"/>
            <w:sz w:val="16"/>
            <w:lang w:eastAsia="zh-CN"/>
          </w:rPr>
          <w:t>R-PCI</w:t>
        </w:r>
        <w:r w:rsidRPr="00A31AAB">
          <w:rPr>
            <w:rFonts w:ascii="Courier New" w:eastAsia="SimSun" w:hAnsi="Courier New"/>
            <w:snapToGrid w:val="0"/>
            <w:sz w:val="16"/>
            <w:lang w:eastAsia="en-GB"/>
          </w:rPr>
          <w:t xml:space="preserve"> ::=</w:t>
        </w:r>
        <w:r>
          <w:rPr>
            <w:rFonts w:ascii="Courier New" w:eastAsia="SimSun" w:hAnsi="Courier New"/>
            <w:snapToGrid w:val="0"/>
            <w:sz w:val="16"/>
            <w:lang w:eastAsia="en-GB"/>
          </w:rPr>
          <w:t xml:space="preserve"> </w:t>
        </w:r>
        <w:r w:rsidRPr="007D566D">
          <w:rPr>
            <w:rFonts w:ascii="Courier New" w:eastAsia="SimSun" w:hAnsi="Courier New"/>
            <w:snapToGrid w:val="0"/>
            <w:sz w:val="16"/>
            <w:lang w:eastAsia="en-GB"/>
          </w:rPr>
          <w:t>INTEGER (0..1007, ...)</w:t>
        </w:r>
      </w:ins>
    </w:p>
    <w:p w14:paraId="2187DF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48C3B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NRencryptionAlgorithms ::= BIT STRING (SIZE(16, ...))</w:t>
      </w:r>
    </w:p>
    <w:p w14:paraId="42C2EA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A8E7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NRintegrityProtectionAlgorithms ::= BIT STRING (SIZE(16, ...))</w:t>
      </w:r>
    </w:p>
    <w:p w14:paraId="4CBAED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A3A88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NRPPa</w:t>
      </w:r>
      <w:r w:rsidRPr="00A31AAB">
        <w:rPr>
          <w:rFonts w:ascii="Courier New" w:eastAsia="SimSun" w:hAnsi="Courier New"/>
          <w:snapToGrid w:val="0"/>
          <w:sz w:val="16"/>
          <w:lang w:eastAsia="en-GB"/>
        </w:rPr>
        <w:t>-PDU ::= OCTET STRING</w:t>
      </w:r>
    </w:p>
    <w:p w14:paraId="7295BE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C1B0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NumberOfBroadcasts ::= INTEGER (0..65535)</w:t>
      </w:r>
    </w:p>
    <w:p w14:paraId="229604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42B2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NumberOfBroadcastsRequested ::= INTEGER (0..65535)</w:t>
      </w:r>
    </w:p>
    <w:p w14:paraId="49D3CC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64C7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O</w:t>
      </w:r>
    </w:p>
    <w:p w14:paraId="7E45D9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58AD74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OverloadAction ::= ENUMERATED {</w:t>
      </w:r>
    </w:p>
    <w:p w14:paraId="116C67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reject-non-emergency-mo-dt,</w:t>
      </w:r>
    </w:p>
    <w:p w14:paraId="06C659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reject-rrc-cr-signalling,</w:t>
      </w:r>
    </w:p>
    <w:p w14:paraId="02724F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permit-emergency-sessions-and-mobile-terminated-services-only,</w:t>
      </w:r>
    </w:p>
    <w:p w14:paraId="766192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permit-high-priority-sessions-and-mobile-terminated-services-only</w:t>
      </w:r>
      <w:r w:rsidRPr="00A31AAB">
        <w:rPr>
          <w:rFonts w:ascii="Courier New" w:eastAsia="SimSun" w:hAnsi="Courier New" w:hint="eastAsia"/>
          <w:snapToGrid w:val="0"/>
          <w:sz w:val="16"/>
          <w:lang w:eastAsia="zh-CN"/>
        </w:rPr>
        <w:t>,</w:t>
      </w:r>
    </w:p>
    <w:p w14:paraId="1830F7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hint="eastAsia"/>
          <w:snapToGrid w:val="0"/>
          <w:sz w:val="16"/>
          <w:lang w:eastAsia="zh-CN"/>
        </w:rPr>
        <w:tab/>
      </w:r>
      <w:r w:rsidRPr="00A31AAB">
        <w:rPr>
          <w:rFonts w:ascii="Courier New" w:eastAsia="SimSun" w:hAnsi="Courier New"/>
          <w:snapToGrid w:val="0"/>
          <w:sz w:val="16"/>
          <w:lang w:eastAsia="zh-CN"/>
        </w:rPr>
        <w:t>...</w:t>
      </w:r>
    </w:p>
    <w:p w14:paraId="2993DA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w:t>
      </w:r>
    </w:p>
    <w:p w14:paraId="283A89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8CA35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OverloadResponse ::= CHOICE {</w:t>
      </w:r>
    </w:p>
    <w:p w14:paraId="3062C3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overloadAction</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t>OverloadAction,</w:t>
      </w:r>
    </w:p>
    <w:p w14:paraId="57F544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choice-Extensions</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t>ProtocolIE-SingleContainer { {OverloadResponse-ExtIEs} }</w:t>
      </w:r>
    </w:p>
    <w:p w14:paraId="775F3B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w:t>
      </w:r>
    </w:p>
    <w:p w14:paraId="1B74FB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71F1CC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OverloadResponse-ExtIEs NGAP-PROTOCOL-IES ::= {</w:t>
      </w:r>
    </w:p>
    <w:p w14:paraId="6443F6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w:t>
      </w:r>
    </w:p>
    <w:p w14:paraId="1E64FC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w:t>
      </w:r>
    </w:p>
    <w:p w14:paraId="2332C8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E4806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hint="eastAsia"/>
          <w:snapToGrid w:val="0"/>
          <w:sz w:val="16"/>
          <w:lang w:eastAsia="zh-CN"/>
        </w:rPr>
        <w:t>OverloadStartNSSAIList</w:t>
      </w:r>
      <w:r w:rsidRPr="00A31AAB">
        <w:rPr>
          <w:rFonts w:ascii="Courier New" w:eastAsia="SimSun" w:hAnsi="Courier New"/>
          <w:snapToGrid w:val="0"/>
          <w:sz w:val="16"/>
          <w:lang w:eastAsia="zh-CN"/>
        </w:rPr>
        <w:t xml:space="preserve"> ::= SEQUENCE (SIZE (1..maxnoofSliceItems)) OF </w:t>
      </w:r>
      <w:r w:rsidRPr="00A31AAB">
        <w:rPr>
          <w:rFonts w:ascii="Courier New" w:eastAsia="SimSun" w:hAnsi="Courier New" w:hint="eastAsia"/>
          <w:snapToGrid w:val="0"/>
          <w:sz w:val="16"/>
          <w:lang w:eastAsia="zh-CN"/>
        </w:rPr>
        <w:t>OverloadStartNSSAIItem</w:t>
      </w:r>
    </w:p>
    <w:p w14:paraId="5C25D5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3282CE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hint="eastAsia"/>
          <w:snapToGrid w:val="0"/>
          <w:sz w:val="16"/>
          <w:lang w:eastAsia="zh-CN"/>
        </w:rPr>
        <w:t>OverloadStartNSSAIItem ::= SEQUENCE {</w:t>
      </w:r>
    </w:p>
    <w:p w14:paraId="5F4AF5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hint="eastAsia"/>
          <w:snapToGrid w:val="0"/>
          <w:sz w:val="16"/>
          <w:lang w:eastAsia="zh-CN"/>
        </w:rPr>
        <w:t>sliceOverloadList</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t>Slice</w:t>
      </w:r>
      <w:r w:rsidRPr="00A31AAB">
        <w:rPr>
          <w:rFonts w:ascii="Courier New" w:eastAsia="SimSun" w:hAnsi="Courier New" w:hint="eastAsia"/>
          <w:snapToGrid w:val="0"/>
          <w:sz w:val="16"/>
          <w:lang w:eastAsia="zh-CN"/>
        </w:rPr>
        <w:t>Overload</w:t>
      </w:r>
      <w:r w:rsidRPr="00A31AAB">
        <w:rPr>
          <w:rFonts w:ascii="Courier New" w:eastAsia="SimSun" w:hAnsi="Courier New"/>
          <w:snapToGrid w:val="0"/>
          <w:sz w:val="16"/>
          <w:lang w:eastAsia="zh-CN"/>
        </w:rPr>
        <w:t>List,</w:t>
      </w:r>
    </w:p>
    <w:p w14:paraId="59C1E7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hint="eastAsia"/>
          <w:snapToGrid w:val="0"/>
          <w:sz w:val="16"/>
          <w:lang w:eastAsia="zh-CN"/>
        </w:rPr>
        <w:tab/>
        <w:t>sliceO</w:t>
      </w:r>
      <w:r w:rsidRPr="00A31AAB">
        <w:rPr>
          <w:rFonts w:ascii="Courier New" w:eastAsia="SimSun" w:hAnsi="Courier New"/>
          <w:snapToGrid w:val="0"/>
          <w:sz w:val="16"/>
          <w:lang w:eastAsia="zh-CN"/>
        </w:rPr>
        <w:t>verloadResponse</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hint="eastAsia"/>
          <w:snapToGrid w:val="0"/>
          <w:sz w:val="16"/>
          <w:lang w:eastAsia="zh-CN"/>
        </w:rPr>
        <w:t>O</w:t>
      </w:r>
      <w:r w:rsidRPr="00A31AAB">
        <w:rPr>
          <w:rFonts w:ascii="Courier New" w:eastAsia="SimSun" w:hAnsi="Courier New"/>
          <w:snapToGrid w:val="0"/>
          <w:sz w:val="16"/>
          <w:lang w:eastAsia="zh-CN"/>
        </w:rPr>
        <w:t>verloadResponse</w:t>
      </w:r>
      <w:r w:rsidRPr="00A31AAB">
        <w:rPr>
          <w:rFonts w:ascii="Courier New" w:eastAsia="SimSun" w:hAnsi="Courier New" w:hint="eastAsia"/>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t>OPTIONAL,</w:t>
      </w:r>
    </w:p>
    <w:p w14:paraId="7EDB91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hint="eastAsia"/>
          <w:snapToGrid w:val="0"/>
          <w:sz w:val="16"/>
          <w:lang w:eastAsia="zh-CN"/>
        </w:rPr>
        <w:tab/>
        <w:t>sliceT</w:t>
      </w:r>
      <w:r w:rsidRPr="00A31AAB">
        <w:rPr>
          <w:rFonts w:ascii="Courier New" w:eastAsia="SimSun" w:hAnsi="Courier New"/>
          <w:snapToGrid w:val="0"/>
          <w:sz w:val="16"/>
          <w:lang w:eastAsia="zh-CN"/>
        </w:rPr>
        <w:t>rafficLoadReductionIndication</w:t>
      </w:r>
      <w:r w:rsidRPr="00A31AAB">
        <w:rPr>
          <w:rFonts w:ascii="Courier New" w:eastAsia="SimSun" w:hAnsi="Courier New" w:hint="eastAsia"/>
          <w:snapToGrid w:val="0"/>
          <w:sz w:val="16"/>
          <w:lang w:eastAsia="zh-CN"/>
        </w:rPr>
        <w:tab/>
      </w:r>
      <w:r w:rsidRPr="00A31AAB">
        <w:rPr>
          <w:rFonts w:ascii="Courier New" w:eastAsia="SimSun" w:hAnsi="Courier New" w:hint="eastAsia"/>
          <w:snapToGrid w:val="0"/>
          <w:sz w:val="16"/>
          <w:lang w:eastAsia="zh-CN"/>
        </w:rPr>
        <w:tab/>
        <w:t>T</w:t>
      </w:r>
      <w:r w:rsidRPr="00A31AAB">
        <w:rPr>
          <w:rFonts w:ascii="Courier New" w:eastAsia="SimSun" w:hAnsi="Courier New"/>
          <w:snapToGrid w:val="0"/>
          <w:sz w:val="16"/>
          <w:lang w:eastAsia="zh-CN"/>
        </w:rPr>
        <w:t>rafficLoadReductionIndication</w:t>
      </w:r>
      <w:r w:rsidRPr="00A31AAB">
        <w:rPr>
          <w:rFonts w:ascii="Courier New" w:eastAsia="SimSun" w:hAnsi="Courier New" w:hint="eastAsia"/>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t>OPTIONAL</w:t>
      </w:r>
      <w:r w:rsidRPr="00A31AAB">
        <w:rPr>
          <w:rFonts w:ascii="Courier New" w:eastAsia="SimSun" w:hAnsi="Courier New" w:hint="eastAsia"/>
          <w:snapToGrid w:val="0"/>
          <w:sz w:val="16"/>
          <w:lang w:eastAsia="zh-CN"/>
        </w:rPr>
        <w:t>,</w:t>
      </w:r>
    </w:p>
    <w:p w14:paraId="487B70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iE-Extensions</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t>ProtocolExtensionContainer { {</w:t>
      </w:r>
      <w:r w:rsidRPr="00A31AAB">
        <w:rPr>
          <w:rFonts w:ascii="Courier New" w:eastAsia="SimSun" w:hAnsi="Courier New" w:hint="eastAsia"/>
          <w:snapToGrid w:val="0"/>
          <w:sz w:val="16"/>
          <w:lang w:eastAsia="zh-CN"/>
        </w:rPr>
        <w:t>OverloadStartNSSAIItem</w:t>
      </w:r>
      <w:r w:rsidRPr="00A31AAB">
        <w:rPr>
          <w:rFonts w:ascii="Courier New" w:eastAsia="SimSun" w:hAnsi="Courier New"/>
          <w:snapToGrid w:val="0"/>
          <w:sz w:val="16"/>
          <w:lang w:eastAsia="zh-CN"/>
        </w:rPr>
        <w:t>-ExtIEs} }</w:t>
      </w:r>
      <w:r w:rsidRPr="00A31AAB">
        <w:rPr>
          <w:rFonts w:ascii="Courier New" w:eastAsia="SimSun" w:hAnsi="Courier New"/>
          <w:snapToGrid w:val="0"/>
          <w:sz w:val="16"/>
          <w:lang w:eastAsia="zh-CN"/>
        </w:rPr>
        <w:tab/>
        <w:t>OPTIONAL,</w:t>
      </w:r>
    </w:p>
    <w:p w14:paraId="429781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t>...</w:t>
      </w:r>
    </w:p>
    <w:p w14:paraId="495B11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hint="eastAsia"/>
          <w:snapToGrid w:val="0"/>
          <w:sz w:val="16"/>
          <w:lang w:eastAsia="zh-CN"/>
        </w:rPr>
        <w:t>}</w:t>
      </w:r>
    </w:p>
    <w:p w14:paraId="45B863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4DD8B9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hint="eastAsia"/>
          <w:snapToGrid w:val="0"/>
          <w:sz w:val="16"/>
          <w:lang w:eastAsia="zh-CN"/>
        </w:rPr>
        <w:t>OverloadStartNSSAIItem</w:t>
      </w:r>
      <w:r w:rsidRPr="00A31AAB">
        <w:rPr>
          <w:rFonts w:ascii="Courier New" w:eastAsia="SimSun" w:hAnsi="Courier New"/>
          <w:snapToGrid w:val="0"/>
          <w:sz w:val="16"/>
          <w:lang w:eastAsia="zh-CN"/>
        </w:rPr>
        <w:t>-ExtIEs NGAP-PROTOCOL-EXTENSION ::= {</w:t>
      </w:r>
    </w:p>
    <w:p w14:paraId="0E585A1A"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sv-SE" w:eastAsia="zh-CN"/>
        </w:rPr>
      </w:pPr>
      <w:r w:rsidRPr="00A31AAB">
        <w:rPr>
          <w:rFonts w:ascii="Courier New" w:eastAsia="SimSun" w:hAnsi="Courier New"/>
          <w:snapToGrid w:val="0"/>
          <w:sz w:val="16"/>
          <w:lang w:eastAsia="zh-CN"/>
        </w:rPr>
        <w:tab/>
      </w:r>
      <w:r w:rsidRPr="003B0BF8">
        <w:rPr>
          <w:rFonts w:ascii="Courier New" w:eastAsia="SimSun" w:hAnsi="Courier New"/>
          <w:snapToGrid w:val="0"/>
          <w:sz w:val="16"/>
          <w:lang w:val="sv-SE" w:eastAsia="zh-CN"/>
        </w:rPr>
        <w:t>...</w:t>
      </w:r>
    </w:p>
    <w:p w14:paraId="6E853DA8"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sv-SE" w:eastAsia="zh-CN"/>
        </w:rPr>
      </w:pPr>
      <w:r w:rsidRPr="003B0BF8">
        <w:rPr>
          <w:rFonts w:ascii="Courier New" w:eastAsia="SimSun" w:hAnsi="Courier New"/>
          <w:snapToGrid w:val="0"/>
          <w:sz w:val="16"/>
          <w:lang w:val="sv-SE" w:eastAsia="zh-CN"/>
        </w:rPr>
        <w:t>}</w:t>
      </w:r>
    </w:p>
    <w:p w14:paraId="089B484D"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sv-SE" w:eastAsia="en-GB"/>
        </w:rPr>
      </w:pPr>
    </w:p>
    <w:p w14:paraId="48316599"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val="sv-SE" w:eastAsia="en-GB"/>
        </w:rPr>
      </w:pPr>
      <w:r w:rsidRPr="003B0BF8">
        <w:rPr>
          <w:rFonts w:ascii="Courier New" w:eastAsia="SimSun" w:hAnsi="Courier New"/>
          <w:snapToGrid w:val="0"/>
          <w:sz w:val="16"/>
          <w:lang w:val="sv-SE" w:eastAsia="en-GB"/>
        </w:rPr>
        <w:t>-- P</w:t>
      </w:r>
    </w:p>
    <w:p w14:paraId="2A137E31"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48DCEEF3"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7F3624">
        <w:rPr>
          <w:rFonts w:ascii="Courier New" w:eastAsia="SimSun" w:hAnsi="Courier New"/>
          <w:snapToGrid w:val="0"/>
          <w:sz w:val="16"/>
          <w:lang w:val="sv-SE" w:eastAsia="en-GB"/>
        </w:rPr>
        <w:t>PacketDelayBudget ::= INTEGER (0..1023, ...)</w:t>
      </w:r>
    </w:p>
    <w:p w14:paraId="5EC7AF40"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2D9B1553"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7F3624">
        <w:rPr>
          <w:rFonts w:ascii="Courier New" w:eastAsia="SimSun" w:hAnsi="Courier New"/>
          <w:snapToGrid w:val="0"/>
          <w:sz w:val="16"/>
          <w:lang w:val="sv-SE" w:eastAsia="en-GB"/>
        </w:rPr>
        <w:t>PacketErrorRate ::= SEQUENCE {</w:t>
      </w:r>
    </w:p>
    <w:p w14:paraId="318DDA49"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7F3624">
        <w:rPr>
          <w:rFonts w:ascii="Courier New" w:eastAsia="SimSun" w:hAnsi="Courier New"/>
          <w:snapToGrid w:val="0"/>
          <w:sz w:val="16"/>
          <w:lang w:val="sv-SE" w:eastAsia="en-GB"/>
        </w:rPr>
        <w:tab/>
        <w:t>pERScalar</w:t>
      </w:r>
      <w:r w:rsidRPr="007F3624">
        <w:rPr>
          <w:rFonts w:ascii="Courier New" w:eastAsia="SimSun" w:hAnsi="Courier New"/>
          <w:snapToGrid w:val="0"/>
          <w:sz w:val="16"/>
          <w:lang w:val="sv-SE" w:eastAsia="en-GB"/>
        </w:rPr>
        <w:tab/>
      </w:r>
      <w:r w:rsidRPr="007F3624">
        <w:rPr>
          <w:rFonts w:ascii="Courier New" w:eastAsia="SimSun" w:hAnsi="Courier New"/>
          <w:snapToGrid w:val="0"/>
          <w:sz w:val="16"/>
          <w:lang w:val="sv-SE" w:eastAsia="en-GB"/>
        </w:rPr>
        <w:tab/>
        <w:t>INTEGER (0..9, ...),</w:t>
      </w:r>
    </w:p>
    <w:p w14:paraId="29FBE0C9"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7F3624">
        <w:rPr>
          <w:rFonts w:ascii="Courier New" w:eastAsia="SimSun" w:hAnsi="Courier New"/>
          <w:snapToGrid w:val="0"/>
          <w:sz w:val="16"/>
          <w:lang w:val="sv-SE" w:eastAsia="en-GB"/>
        </w:rPr>
        <w:tab/>
        <w:t>pERExponent</w:t>
      </w:r>
      <w:r w:rsidRPr="007F3624">
        <w:rPr>
          <w:rFonts w:ascii="Courier New" w:eastAsia="SimSun" w:hAnsi="Courier New"/>
          <w:snapToGrid w:val="0"/>
          <w:sz w:val="16"/>
          <w:lang w:val="sv-SE" w:eastAsia="en-GB"/>
        </w:rPr>
        <w:tab/>
      </w:r>
      <w:r w:rsidRPr="007F3624">
        <w:rPr>
          <w:rFonts w:ascii="Courier New" w:eastAsia="SimSun" w:hAnsi="Courier New"/>
          <w:snapToGrid w:val="0"/>
          <w:sz w:val="16"/>
          <w:lang w:val="sv-SE" w:eastAsia="en-GB"/>
        </w:rPr>
        <w:tab/>
        <w:t>INTEGER (0..9, ...),</w:t>
      </w:r>
    </w:p>
    <w:p w14:paraId="3EEB56B0"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7F3624">
        <w:rPr>
          <w:rFonts w:ascii="Courier New" w:eastAsia="SimSun" w:hAnsi="Courier New"/>
          <w:snapToGrid w:val="0"/>
          <w:sz w:val="16"/>
          <w:lang w:val="sv-SE" w:eastAsia="en-GB"/>
        </w:rPr>
        <w:tab/>
        <w:t>iE-Extensions</w:t>
      </w:r>
      <w:r w:rsidRPr="007F3624">
        <w:rPr>
          <w:rFonts w:ascii="Courier New" w:eastAsia="SimSun" w:hAnsi="Courier New"/>
          <w:snapToGrid w:val="0"/>
          <w:sz w:val="16"/>
          <w:lang w:val="sv-SE" w:eastAsia="en-GB"/>
        </w:rPr>
        <w:tab/>
      </w:r>
      <w:r w:rsidRPr="007F3624">
        <w:rPr>
          <w:rFonts w:ascii="Courier New" w:eastAsia="SimSun" w:hAnsi="Courier New"/>
          <w:snapToGrid w:val="0"/>
          <w:sz w:val="16"/>
          <w:lang w:val="sv-SE" w:eastAsia="en-GB"/>
        </w:rPr>
        <w:tab/>
        <w:t>ProtocolExtensionContainer { {PacketErrorRate-ExtIEs} }</w:t>
      </w:r>
      <w:r w:rsidRPr="007F3624">
        <w:rPr>
          <w:rFonts w:ascii="Courier New" w:eastAsia="SimSun" w:hAnsi="Courier New"/>
          <w:snapToGrid w:val="0"/>
          <w:sz w:val="16"/>
          <w:lang w:val="sv-SE" w:eastAsia="en-GB"/>
        </w:rPr>
        <w:tab/>
        <w:t>OPTIONAL,</w:t>
      </w:r>
    </w:p>
    <w:p w14:paraId="65696558"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7F3624">
        <w:rPr>
          <w:rFonts w:ascii="Courier New" w:eastAsia="SimSun" w:hAnsi="Courier New"/>
          <w:snapToGrid w:val="0"/>
          <w:sz w:val="16"/>
          <w:lang w:val="sv-SE" w:eastAsia="en-GB"/>
        </w:rPr>
        <w:tab/>
        <w:t>...</w:t>
      </w:r>
    </w:p>
    <w:p w14:paraId="1761BEC8"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7F3624">
        <w:rPr>
          <w:rFonts w:ascii="Courier New" w:eastAsia="SimSun" w:hAnsi="Courier New"/>
          <w:snapToGrid w:val="0"/>
          <w:sz w:val="16"/>
          <w:lang w:val="sv-SE" w:eastAsia="en-GB"/>
        </w:rPr>
        <w:t>}</w:t>
      </w:r>
    </w:p>
    <w:p w14:paraId="1BE0C205"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187FF89C"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7F3624">
        <w:rPr>
          <w:rFonts w:ascii="Courier New" w:eastAsia="SimSun" w:hAnsi="Courier New"/>
          <w:snapToGrid w:val="0"/>
          <w:sz w:val="16"/>
          <w:lang w:val="sv-SE" w:eastAsia="en-GB"/>
        </w:rPr>
        <w:t>PacketErrorRate-ExtIEs NGAP-PROTOCOL-EXTENSION ::= {</w:t>
      </w:r>
    </w:p>
    <w:p w14:paraId="00713465"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7F3624">
        <w:rPr>
          <w:rFonts w:ascii="Courier New" w:eastAsia="SimSun" w:hAnsi="Courier New"/>
          <w:snapToGrid w:val="0"/>
          <w:sz w:val="16"/>
          <w:lang w:val="sv-SE" w:eastAsia="en-GB"/>
        </w:rPr>
        <w:tab/>
        <w:t>...</w:t>
      </w:r>
    </w:p>
    <w:p w14:paraId="11F3B141"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7F3624">
        <w:rPr>
          <w:rFonts w:ascii="Courier New" w:eastAsia="SimSun" w:hAnsi="Courier New"/>
          <w:snapToGrid w:val="0"/>
          <w:sz w:val="16"/>
          <w:lang w:val="sv-SE" w:eastAsia="en-GB"/>
        </w:rPr>
        <w:t>}</w:t>
      </w:r>
    </w:p>
    <w:p w14:paraId="4CE3C4AF"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58FD4A26"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7F3624">
        <w:rPr>
          <w:rFonts w:ascii="Courier New" w:eastAsia="SimSun" w:hAnsi="Courier New"/>
          <w:snapToGrid w:val="0"/>
          <w:sz w:val="16"/>
          <w:lang w:val="sv-SE" w:eastAsia="en-GB"/>
        </w:rPr>
        <w:t>PacketLossRate ::= INTEGER (0..1000, ...)</w:t>
      </w:r>
    </w:p>
    <w:p w14:paraId="08126A6D"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45898A2D"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PagingAttemptInformation ::= SEQUENCE {</w:t>
      </w:r>
    </w:p>
    <w:p w14:paraId="4886AB20"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ab/>
        <w:t>pagingAttemptCount</w:t>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t>PagingAttemptCount,</w:t>
      </w:r>
    </w:p>
    <w:p w14:paraId="715FCF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ab/>
      </w:r>
      <w:r w:rsidRPr="00A31AAB">
        <w:rPr>
          <w:rFonts w:ascii="Courier New" w:eastAsia="SimSun" w:hAnsi="Courier New"/>
          <w:snapToGrid w:val="0"/>
          <w:sz w:val="16"/>
          <w:lang w:eastAsia="en-GB"/>
        </w:rPr>
        <w:t>intendedNumberOfPagingAttempts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IntendedNumberOfPagingAttempts,</w:t>
      </w:r>
    </w:p>
    <w:p w14:paraId="039908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nextPagingAreaScope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NextPagingAreaScope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0E965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{PagingAttemptInformation-ExtIEs} }</w:t>
      </w:r>
      <w:r w:rsidRPr="00A31AAB">
        <w:rPr>
          <w:rFonts w:ascii="Courier New" w:eastAsia="SimSun" w:hAnsi="Courier New"/>
          <w:snapToGrid w:val="0"/>
          <w:sz w:val="16"/>
          <w:lang w:eastAsia="en-GB"/>
        </w:rPr>
        <w:tab/>
        <w:t>OPTIONAL,</w:t>
      </w:r>
    </w:p>
    <w:p w14:paraId="34F286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7270B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FE757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237D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PagingAttemptInformation-ExtIEs NGAP-PROTOCOL-EXTENSION ::= {</w:t>
      </w:r>
    </w:p>
    <w:p w14:paraId="219DEF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2F032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3D056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8B33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PagingAttemptCount ::= INTEGER (1..16, ...)</w:t>
      </w:r>
    </w:p>
    <w:p w14:paraId="094438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3C4A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PagingDRX ::= ENUMERATED {</w:t>
      </w:r>
    </w:p>
    <w:p w14:paraId="38F4BA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v32,</w:t>
      </w:r>
    </w:p>
    <w:p w14:paraId="1F97BA5A"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A31AAB">
        <w:rPr>
          <w:rFonts w:ascii="Courier New" w:eastAsia="SimSun" w:hAnsi="Courier New"/>
          <w:snapToGrid w:val="0"/>
          <w:sz w:val="16"/>
          <w:lang w:eastAsia="en-GB"/>
        </w:rPr>
        <w:tab/>
      </w:r>
      <w:r w:rsidRPr="007F3624">
        <w:rPr>
          <w:rFonts w:ascii="Courier New" w:eastAsia="SimSun" w:hAnsi="Courier New"/>
          <w:snapToGrid w:val="0"/>
          <w:sz w:val="16"/>
          <w:lang w:val="it-IT" w:eastAsia="en-GB"/>
        </w:rPr>
        <w:t>v64,</w:t>
      </w:r>
    </w:p>
    <w:p w14:paraId="1AD4CC4A"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v128,</w:t>
      </w:r>
    </w:p>
    <w:p w14:paraId="70ADF232"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v256,</w:t>
      </w:r>
    </w:p>
    <w:p w14:paraId="5C3154A9"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w:t>
      </w:r>
    </w:p>
    <w:p w14:paraId="6B89B1D5"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w:t>
      </w:r>
    </w:p>
    <w:p w14:paraId="1C781B70" w14:textId="77777777" w:rsidR="007D5D7B" w:rsidRPr="007F3624" w:rsidRDefault="007D5D7B" w:rsidP="007D5D7B">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p>
    <w:p w14:paraId="46C15042"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PagingOrigin ::= ENUMERATED {</w:t>
      </w:r>
    </w:p>
    <w:p w14:paraId="0130D324"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non-3gpp,</w:t>
      </w:r>
    </w:p>
    <w:p w14:paraId="4920B36A"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w:t>
      </w:r>
    </w:p>
    <w:p w14:paraId="068FD137" w14:textId="77777777" w:rsidR="007D5D7B" w:rsidRPr="007F3624" w:rsidRDefault="007D5D7B" w:rsidP="007D5D7B">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w:t>
      </w:r>
    </w:p>
    <w:p w14:paraId="5659D28B"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p>
    <w:p w14:paraId="4EEEF4BD"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PagingPriority ::= ENUMERATED {</w:t>
      </w:r>
    </w:p>
    <w:p w14:paraId="402FD31F"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priolevel1,</w:t>
      </w:r>
    </w:p>
    <w:p w14:paraId="05C32BA6"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F3624">
        <w:rPr>
          <w:rFonts w:ascii="Courier New" w:eastAsia="SimSun" w:hAnsi="Courier New"/>
          <w:snapToGrid w:val="0"/>
          <w:sz w:val="16"/>
          <w:lang w:val="it-IT" w:eastAsia="en-GB"/>
        </w:rPr>
        <w:tab/>
      </w:r>
      <w:r w:rsidRPr="003B0BF8">
        <w:rPr>
          <w:rFonts w:ascii="Courier New" w:eastAsia="SimSun" w:hAnsi="Courier New"/>
          <w:snapToGrid w:val="0"/>
          <w:sz w:val="16"/>
          <w:lang w:eastAsia="en-GB"/>
        </w:rPr>
        <w:t>priolevel2,</w:t>
      </w:r>
    </w:p>
    <w:p w14:paraId="2B6E3B8C"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ab/>
        <w:t>priolevel3,</w:t>
      </w:r>
    </w:p>
    <w:p w14:paraId="3EEF4533"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ab/>
        <w:t>priolevel4,</w:t>
      </w:r>
    </w:p>
    <w:p w14:paraId="7C3E791C"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ab/>
        <w:t>priolevel5,</w:t>
      </w:r>
    </w:p>
    <w:p w14:paraId="03B9213C"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ab/>
        <w:t>priolevel6,</w:t>
      </w:r>
    </w:p>
    <w:p w14:paraId="703CAA39"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ab/>
        <w:t>priolevel7,</w:t>
      </w:r>
    </w:p>
    <w:p w14:paraId="625B4C15"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ab/>
        <w:t>priolevel8,</w:t>
      </w:r>
    </w:p>
    <w:p w14:paraId="6382B9BD"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ab/>
        <w:t>...</w:t>
      </w:r>
    </w:p>
    <w:p w14:paraId="291C6805"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w:t>
      </w:r>
    </w:p>
    <w:p w14:paraId="41CF51EC"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8696DC"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PathSwitchRequestAcknowledgeTransfer ::= SEQUENCE {</w:t>
      </w:r>
    </w:p>
    <w:p w14:paraId="4B5664BE"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ab/>
        <w:t>uL-NGU-UP-TNLInformation</w:t>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t>UPTransportLayerInformation</w:t>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r>
      <w:r w:rsidRPr="003B0BF8">
        <w:rPr>
          <w:rFonts w:ascii="Courier New" w:eastAsia="SimSun" w:hAnsi="Courier New"/>
          <w:snapToGrid w:val="0"/>
          <w:sz w:val="16"/>
          <w:lang w:eastAsia="en-GB"/>
        </w:rPr>
        <w:tab/>
        <w:t>OPTIONAL,</w:t>
      </w:r>
    </w:p>
    <w:p w14:paraId="4C6399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3B0BF8">
        <w:rPr>
          <w:rFonts w:ascii="Courier New" w:eastAsia="SimSun" w:hAnsi="Courier New"/>
          <w:snapToGrid w:val="0"/>
          <w:sz w:val="16"/>
          <w:lang w:eastAsia="en-GB"/>
        </w:rPr>
        <w:tab/>
      </w:r>
      <w:r w:rsidRPr="00A31AAB">
        <w:rPr>
          <w:rFonts w:ascii="Courier New" w:eastAsia="SimSun" w:hAnsi="Courier New"/>
          <w:snapToGrid w:val="0"/>
          <w:sz w:val="16"/>
          <w:lang w:eastAsia="en-GB"/>
        </w:rPr>
        <w:t>securityIndication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SecurityIndication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3FCF5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{PathSwitchRequestAcknowledgeTransfer-ExtIEs} }</w:t>
      </w:r>
      <w:r w:rsidRPr="00A31AAB">
        <w:rPr>
          <w:rFonts w:ascii="Courier New" w:eastAsia="SimSun" w:hAnsi="Courier New"/>
          <w:snapToGrid w:val="0"/>
          <w:sz w:val="16"/>
          <w:lang w:eastAsia="en-GB"/>
        </w:rPr>
        <w:tab/>
        <w:t>OPTIONAL,</w:t>
      </w:r>
    </w:p>
    <w:p w14:paraId="3A5DDB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DAE71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83A2E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106D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PathSwitchRequestAcknowledgeTransfer-ExtIEs NGAP-PROTOCOL-EXTENSION ::= {</w:t>
      </w:r>
    </w:p>
    <w:p w14:paraId="604707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id-AdditionalNGU-UP-TNLInformation</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UPTransportLayerInformationPairList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2005CD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9A7B4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1B174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D094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PathSwitchRequestSetupFailedTransfer ::= SEQUENCE {</w:t>
      </w:r>
    </w:p>
    <w:p w14:paraId="1FD8C9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p>
    <w:p w14:paraId="5AC51C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{PathSwitchRequestSetupFailedTransfer-ExtIEs} }</w:t>
      </w:r>
      <w:r w:rsidRPr="00A31AAB">
        <w:rPr>
          <w:rFonts w:ascii="Courier New" w:eastAsia="SimSun" w:hAnsi="Courier New"/>
          <w:snapToGrid w:val="0"/>
          <w:sz w:val="16"/>
          <w:lang w:eastAsia="en-GB"/>
        </w:rPr>
        <w:tab/>
        <w:t>OPTIONAL,</w:t>
      </w:r>
    </w:p>
    <w:p w14:paraId="56EF6F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A98E2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63FB3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C2B2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PathSwitchRequestSetupFailedTransfer-ExtIEs NGAP-PROTOCOL-EXTENSION ::= {</w:t>
      </w:r>
    </w:p>
    <w:p w14:paraId="5C5659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7A341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D1C8B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20AA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PathSwitchRequestTransfer ::= SEQUENCE {</w:t>
      </w:r>
    </w:p>
    <w:p w14:paraId="0F2AAA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p>
    <w:p w14:paraId="72D2F8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dL-NGU-TNLInformationReused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DL-NGU-TNLInformationReused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29236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userPlaneSecurityInformation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UserPlaneSecurityInformation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E3D28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qosFlowAcceptedList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QosFlowAcceptedList,</w:t>
      </w:r>
    </w:p>
    <w:p w14:paraId="6B5869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{PathSwitchRequestTransfer-ExtIEs} }</w:t>
      </w:r>
      <w:r w:rsidRPr="00A31AAB">
        <w:rPr>
          <w:rFonts w:ascii="Courier New" w:eastAsia="SimSun" w:hAnsi="Courier New"/>
          <w:snapToGrid w:val="0"/>
          <w:sz w:val="16"/>
          <w:lang w:eastAsia="en-GB"/>
        </w:rPr>
        <w:tab/>
        <w:t>OPTIONAL,</w:t>
      </w:r>
    </w:p>
    <w:p w14:paraId="39C637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4488C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E53AC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0218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PathSwitchRequestTransfer-ExtIEs NGAP-PROTOCOL-EXTENSION ::= {</w:t>
      </w:r>
    </w:p>
    <w:p w14:paraId="3A7805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id-AdditionalDLQosFlowPerTNLInformation</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QosFlowPerTNLInformationList</w:t>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297D82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EFF8B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C8DB8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F433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PathSwitchRequestUnsuccessfulTransfer ::= SEQUENCE {</w:t>
      </w:r>
    </w:p>
    <w:p w14:paraId="6A6C5C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p>
    <w:p w14:paraId="5A2E5E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{PathSwitchRequestUnsuccessfulTransfer-ExtIEs} }</w:t>
      </w:r>
      <w:r w:rsidRPr="00A31AAB">
        <w:rPr>
          <w:rFonts w:ascii="Courier New" w:eastAsia="SimSun" w:hAnsi="Courier New"/>
          <w:snapToGrid w:val="0"/>
          <w:sz w:val="16"/>
          <w:lang w:eastAsia="en-GB"/>
        </w:rPr>
        <w:tab/>
        <w:t>OPTIONAL,</w:t>
      </w:r>
    </w:p>
    <w:p w14:paraId="3FE0DC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082FA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BCE78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EBCA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PathSwitchRequestUnsuccessfulTransfer-ExtIEs NGAP-PROTOCOL-EXTENSION ::= {</w:t>
      </w:r>
    </w:p>
    <w:p w14:paraId="32B5CE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3B7F4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E6122D7" w14:textId="365D1985" w:rsidR="007D566D" w:rsidRPr="00A31AAB" w:rsidRDefault="007D566D"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ins w:id="2671" w:author="Huawei" w:date="2020-04-04T21:06:00Z">
        <w:r>
          <w:rPr>
            <w:rFonts w:ascii="Courier New" w:eastAsia="SimSun" w:hAnsi="Courier New"/>
            <w:snapToGrid w:val="0"/>
            <w:sz w:val="16"/>
            <w:lang w:eastAsia="en-GB"/>
          </w:rPr>
          <w:t>PCIListForMDT</w:t>
        </w:r>
        <w:r w:rsidRPr="007D566D">
          <w:rPr>
            <w:rFonts w:ascii="Courier New" w:eastAsia="SimSun" w:hAnsi="Courier New"/>
            <w:snapToGrid w:val="0"/>
            <w:sz w:val="16"/>
            <w:lang w:eastAsia="en-GB"/>
          </w:rPr>
          <w:t xml:space="preserve"> ::= SEQUENCE (SIZE(1..</w:t>
        </w:r>
      </w:ins>
      <w:ins w:id="2672" w:author="Huawei" w:date="2020-04-04T21:08:00Z">
        <w:r w:rsidRPr="007D566D">
          <w:t xml:space="preserve"> </w:t>
        </w:r>
        <w:r w:rsidRPr="007D566D">
          <w:rPr>
            <w:rFonts w:ascii="Courier New" w:eastAsia="SimSun" w:hAnsi="Courier New"/>
            <w:snapToGrid w:val="0"/>
            <w:sz w:val="16"/>
            <w:lang w:eastAsia="en-GB"/>
          </w:rPr>
          <w:t>maxnoof</w:t>
        </w:r>
      </w:ins>
      <w:ins w:id="2673" w:author="Huawei" w:date="2020-04-04T21:10:00Z">
        <w:r w:rsidR="00CD54DA">
          <w:rPr>
            <w:rFonts w:ascii="Courier New" w:eastAsia="SimSun" w:hAnsi="Courier New"/>
            <w:snapToGrid w:val="0"/>
            <w:sz w:val="16"/>
            <w:lang w:eastAsia="en-GB"/>
          </w:rPr>
          <w:t>NeighPCI</w:t>
        </w:r>
      </w:ins>
      <w:ins w:id="2674" w:author="Huawei" w:date="2020-04-04T21:08:00Z">
        <w:r w:rsidRPr="007D566D">
          <w:rPr>
            <w:rFonts w:ascii="Courier New" w:eastAsia="SimSun" w:hAnsi="Courier New"/>
            <w:snapToGrid w:val="0"/>
            <w:sz w:val="16"/>
            <w:lang w:eastAsia="en-GB"/>
          </w:rPr>
          <w:t>forMDT</w:t>
        </w:r>
      </w:ins>
      <w:ins w:id="2675" w:author="Huawei" w:date="2020-04-04T21:06:00Z">
        <w:r w:rsidRPr="007D566D">
          <w:rPr>
            <w:rFonts w:ascii="Courier New" w:eastAsia="SimSun" w:hAnsi="Courier New"/>
            <w:snapToGrid w:val="0"/>
            <w:sz w:val="16"/>
            <w:lang w:eastAsia="en-GB"/>
          </w:rPr>
          <w:t xml:space="preserve">)) OF </w:t>
        </w:r>
      </w:ins>
      <w:ins w:id="2676" w:author="Huawei" w:date="2020-04-04T21:08:00Z">
        <w:r>
          <w:rPr>
            <w:rFonts w:ascii="Courier New" w:eastAsia="SimSun" w:hAnsi="Courier New"/>
            <w:snapToGrid w:val="0"/>
            <w:sz w:val="16"/>
            <w:lang w:eastAsia="en-GB"/>
          </w:rPr>
          <w:t>NR-PCI</w:t>
        </w:r>
      </w:ins>
    </w:p>
    <w:p w14:paraId="70324E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PDUSessionAggregateMaximumBitRate ::= SEQUENCE {</w:t>
      </w:r>
    </w:p>
    <w:p w14:paraId="54EF61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pDUSessionAggregateMaximumBitRateDL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BitRate,</w:t>
      </w:r>
    </w:p>
    <w:p w14:paraId="7E74D8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pDUSessionAggregateMaximumBitRateUL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BitRate,</w:t>
      </w:r>
    </w:p>
    <w:p w14:paraId="63A4BD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{PDUSessionAggregateMaximumBitRate-ExtIEs} } OPTIONAL,</w:t>
      </w:r>
    </w:p>
    <w:p w14:paraId="41F41E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D55B6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C3E06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98A8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PDUSessionAggregateMaximumBitRate-ExtIEs NGAP-PROTOCOL-EXTENSION ::= {</w:t>
      </w:r>
    </w:p>
    <w:p w14:paraId="557FDE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57CA3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988C1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65F5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PDUSessionID ::= INTEGER (0..255)</w:t>
      </w:r>
    </w:p>
    <w:p w14:paraId="389328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7E6E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PDUSessionResourceAdmittedList ::= SEQUENCE (SIZE(1..maxnoofPDUSessions)) OF PDUSessionResourceAdmittedItem</w:t>
      </w:r>
    </w:p>
    <w:p w14:paraId="0D5E9A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663A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PDUSessionResourceAdmittedItem ::= SEQUENCE {</w:t>
      </w:r>
    </w:p>
    <w:p w14:paraId="49E373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35D61B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handoverRequestAcknowledgeTransfer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HandoverRequestAcknowledgeTransfer),</w:t>
      </w:r>
    </w:p>
    <w:p w14:paraId="71F618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{PDUSessionResourceAdmittedItem-ExtIEs} }</w:t>
      </w:r>
      <w:r w:rsidRPr="00A31AAB">
        <w:rPr>
          <w:rFonts w:ascii="Courier New" w:eastAsia="SimSun" w:hAnsi="Courier New"/>
          <w:snapToGrid w:val="0"/>
          <w:sz w:val="16"/>
          <w:lang w:eastAsia="en-GB"/>
        </w:rPr>
        <w:tab/>
        <w:t>OPTIONAL,</w:t>
      </w:r>
    </w:p>
    <w:p w14:paraId="090BB0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06DB3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B9A40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BBEE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PDUSessionResourceAdmittedItem-ExtIEs NGAP-PROTOCOL-EXTENSION ::= {</w:t>
      </w:r>
    </w:p>
    <w:p w14:paraId="5FBE12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9E799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4F6F5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2860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PDUSessionResourceFailedToModifyListModCfm ::= SEQUENCE (SIZE(1..maxnoofPDUSessions)) OF PDUSessionResourceFailedToModifyItemModCfm</w:t>
      </w:r>
    </w:p>
    <w:p w14:paraId="3506BA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E1FBA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PDUSessionResourceFailedToModifyItemModCfm ::= SEQUENCE {</w:t>
      </w:r>
    </w:p>
    <w:p w14:paraId="02403F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75DDFD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pDUSessionResourceModifyIndicationUnsuccessfulTransfer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PDUSessionResourceModifyIndicationUnsuccessfulTransfer),</w:t>
      </w:r>
    </w:p>
    <w:p w14:paraId="6046EB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{PDUSessionResourceFailedToModifyItemModCfm-ExtIEs} }</w:t>
      </w:r>
      <w:r w:rsidRPr="00A31AAB">
        <w:rPr>
          <w:rFonts w:ascii="Courier New" w:eastAsia="SimSun" w:hAnsi="Courier New"/>
          <w:snapToGrid w:val="0"/>
          <w:sz w:val="16"/>
          <w:lang w:eastAsia="en-GB"/>
        </w:rPr>
        <w:tab/>
        <w:t>OPTIONAL,</w:t>
      </w:r>
    </w:p>
    <w:p w14:paraId="1BC01F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495E2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52A97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DF6AF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PDUSessionResourceFailedToModifyItemModCfm-ExtIEs NGAP-PROTOCOL-EXTENSION ::= {</w:t>
      </w:r>
    </w:p>
    <w:p w14:paraId="7BAC42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A80C0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854CD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86BD1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PDUSessionResourceFailedToModifyListModRes ::= SEQUENCE (SIZE(1..maxnoofPDUSessions)) OF PDUSessionResourceFailedToModifyItemModRes</w:t>
      </w:r>
    </w:p>
    <w:p w14:paraId="6B45EA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445AB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PDUSessionResourceFailedToModifyItemModRes ::= SEQUENCE {</w:t>
      </w:r>
    </w:p>
    <w:p w14:paraId="2FC69A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710FBC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pDUSessionResourceModifyUnsuccessfulTransfer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PDUSessionResourceModifyUnsuccessfulTransfer),</w:t>
      </w:r>
    </w:p>
    <w:p w14:paraId="03CB28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{PDUSessionResourceFailedToModifyItemModRes-ExtIEs} }</w:t>
      </w:r>
      <w:r w:rsidRPr="00A31AAB">
        <w:rPr>
          <w:rFonts w:ascii="Courier New" w:eastAsia="SimSun" w:hAnsi="Courier New"/>
          <w:snapToGrid w:val="0"/>
          <w:sz w:val="16"/>
          <w:lang w:eastAsia="en-GB"/>
        </w:rPr>
        <w:tab/>
        <w:t>OPTIONAL,</w:t>
      </w:r>
    </w:p>
    <w:p w14:paraId="23EB94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FA17A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0EAA0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423B2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PDUSessionResourceFailedToModifyItemModRes-ExtIEs NGAP-PROTOCOL-EXTENSION ::= {</w:t>
      </w:r>
    </w:p>
    <w:p w14:paraId="38863F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1471D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045B4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D3497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PDUSessionResourceFailedToSetupListCxtFail ::= SEQUENCE (SIZE(1..maxnoofPDUSessions)) OF PDUSessionResourceFailedToSetupItemCxtFail</w:t>
      </w:r>
    </w:p>
    <w:p w14:paraId="25A1EA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FA8F3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PDUSessionResourceFailedToSetupItemCxtFail ::= SEQUENCE {</w:t>
      </w:r>
    </w:p>
    <w:p w14:paraId="1F9A65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0138D9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pDUSessionResourceSetupUnsuccessfulTransfer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PDUSessionResourceSetupUnsuccessfulTransfer),</w:t>
      </w:r>
    </w:p>
    <w:p w14:paraId="7CE9D2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{PDUSessionResourceFailedToSetupItemCxtFail-ExtIEs} }</w:t>
      </w:r>
      <w:r w:rsidRPr="00A31AAB">
        <w:rPr>
          <w:rFonts w:ascii="Courier New" w:eastAsia="SimSun" w:hAnsi="Courier New"/>
          <w:snapToGrid w:val="0"/>
          <w:sz w:val="16"/>
          <w:lang w:eastAsia="en-GB"/>
        </w:rPr>
        <w:tab/>
        <w:t>OPTIONAL,</w:t>
      </w:r>
    </w:p>
    <w:p w14:paraId="313202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69FD6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CF929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DBD56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PDUSessionResourceFailedToSetupItemCxtFail-ExtIEs NGAP-PROTOCOL-EXTENSION ::= {</w:t>
      </w:r>
    </w:p>
    <w:p w14:paraId="03AE51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16AA2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2FAF1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096A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PDUSessionResourceFailedToSetupListCxtRes ::= SEQUENCE (SIZE(1..maxnoofPDUSessions)) OF PDUSessionResourceFailedToSetupItemCxtRes</w:t>
      </w:r>
    </w:p>
    <w:p w14:paraId="343462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8A884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PDUSessionResourceFailedToSetupItemCxtRes ::= SEQUENCE {</w:t>
      </w:r>
    </w:p>
    <w:p w14:paraId="53FDE4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4E3606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pDUSessionResourceSetupUnsuccessfulTransfer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PDUSessionResourceSetupUnsuccessfulTransfer),</w:t>
      </w:r>
    </w:p>
    <w:p w14:paraId="099ECB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{PDUSessionResourceFailedToSetupItemCxtRes-ExtIEs} }</w:t>
      </w:r>
      <w:r w:rsidRPr="00A31AAB">
        <w:rPr>
          <w:rFonts w:ascii="Courier New" w:eastAsia="SimSun" w:hAnsi="Courier New"/>
          <w:snapToGrid w:val="0"/>
          <w:sz w:val="16"/>
          <w:lang w:eastAsia="en-GB"/>
        </w:rPr>
        <w:tab/>
        <w:t>OPTIONAL,</w:t>
      </w:r>
    </w:p>
    <w:p w14:paraId="2BE033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32DFC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63EA9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CE947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PDUSessionResourceFailedToSetupItemCxtRes-ExtIEs NGAP-PROTOCOL-EXTENSION ::= {</w:t>
      </w:r>
    </w:p>
    <w:p w14:paraId="2C7332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A709A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CF5F4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A966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PDUSessionResourceFailedToSetupListHOAck ::= SEQUENCE (SIZE(1..maxnoofPDUSessions)) OF PDUSessionResourceFailedToSetupItemHOAck</w:t>
      </w:r>
    </w:p>
    <w:p w14:paraId="67C7FE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E8BDC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PDUSessionResourceFailedToSetupItemHOAck ::= SEQUENCE {</w:t>
      </w:r>
    </w:p>
    <w:p w14:paraId="56A59D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2A9AD1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handoverResourceAllocationUnsuccessfulTransfer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HandoverResourceAllocationUnsuccessfulTransfer),</w:t>
      </w:r>
    </w:p>
    <w:p w14:paraId="105EC9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{PDUSessionResourceFailedToSetupItemHOAck-ExtIEs} }</w:t>
      </w:r>
      <w:r w:rsidRPr="00A31AAB">
        <w:rPr>
          <w:rFonts w:ascii="Courier New" w:eastAsia="SimSun" w:hAnsi="Courier New"/>
          <w:snapToGrid w:val="0"/>
          <w:sz w:val="16"/>
          <w:lang w:eastAsia="en-GB"/>
        </w:rPr>
        <w:tab/>
        <w:t>OPTIONAL,</w:t>
      </w:r>
    </w:p>
    <w:p w14:paraId="1F56E9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4563B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B352E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25193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PDUSessionResourceFailedToSetupItemHOAck-ExtIEs NGAP-PROTOCOL-EXTENSION ::= {</w:t>
      </w:r>
    </w:p>
    <w:p w14:paraId="2E9315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B9A44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3060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F457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PDUSessionResourceFailedToSetupListPSReq ::= SEQUENCE (SIZE(1..maxnoofPDUSessions)) OF PDUSessionResourceFailedToSetupItemPSReq</w:t>
      </w:r>
    </w:p>
    <w:p w14:paraId="72BECA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C60F2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PDUSessionResourceFailedToSetupItemPSReq ::= SEQUENCE {</w:t>
      </w:r>
    </w:p>
    <w:p w14:paraId="4E5664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636A6E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pathSwitchRequestSetupFailedTransfer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PathSwitchRequestSetupFailedTransfer),</w:t>
      </w:r>
    </w:p>
    <w:p w14:paraId="050FAA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{PDUSessionResourceFailedToSetupItemPSReq-ExtIEs} }</w:t>
      </w:r>
      <w:r w:rsidRPr="00A31AAB">
        <w:rPr>
          <w:rFonts w:ascii="Courier New" w:eastAsia="SimSun" w:hAnsi="Courier New"/>
          <w:snapToGrid w:val="0"/>
          <w:sz w:val="16"/>
          <w:lang w:eastAsia="en-GB"/>
        </w:rPr>
        <w:tab/>
        <w:t>OPTIONAL,</w:t>
      </w:r>
    </w:p>
    <w:p w14:paraId="451C1B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24EAD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F6DC6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16C69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PDUSessionResourceFailedToSetupItemPSReq-ExtIEs NGAP-PROTOCOL-EXTENSION ::= {</w:t>
      </w:r>
    </w:p>
    <w:p w14:paraId="27261C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C3266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49537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B742C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PDUSessionResourceFailedToSetupListSURes ::= SEQUENCE (SIZE(1..maxnoofPDUSessions)) OF PDUSessionResourceFailedToSetupItemSURes</w:t>
      </w:r>
    </w:p>
    <w:p w14:paraId="12EB26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2424F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PDUSessionResourceFailedToSetupItemSURes ::= SEQUENCE {</w:t>
      </w:r>
    </w:p>
    <w:p w14:paraId="24F8B0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738EEE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pDUSessionResourceSetupUnsuccessfulTransfer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PDUSessionResourceSetupUnsuccessfulTransfer),</w:t>
      </w:r>
    </w:p>
    <w:p w14:paraId="4D628C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{PDUSessionResourceFailedToSetupItemSURes-ExtIEs} }</w:t>
      </w:r>
      <w:r w:rsidRPr="00A31AAB">
        <w:rPr>
          <w:rFonts w:ascii="Courier New" w:eastAsia="SimSun" w:hAnsi="Courier New"/>
          <w:snapToGrid w:val="0"/>
          <w:sz w:val="16"/>
          <w:lang w:eastAsia="en-GB"/>
        </w:rPr>
        <w:tab/>
        <w:t>OPTIONAL,</w:t>
      </w:r>
    </w:p>
    <w:p w14:paraId="58C2B4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09957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5C2FF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4E0CB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PDUSessionResourceFailedToSetupItemSURes-ExtIEs NGAP-PROTOCOL-EXTENSION ::= {</w:t>
      </w:r>
    </w:p>
    <w:p w14:paraId="2EDB05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37C11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9C87E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BA9C0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PDUSessionResourceHandoverList ::= SEQUENCE (SIZE(1..maxnoofPDUSessions)) OF PDUSessionResourceHandoverItem</w:t>
      </w:r>
    </w:p>
    <w:p w14:paraId="4A4429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3F770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PDUSessionResourceHandoverItem ::= SEQUENCE {</w:t>
      </w:r>
    </w:p>
    <w:p w14:paraId="36A8A5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7EDD72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handoverCommandTransfer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HandoverCommandTransfer),</w:t>
      </w:r>
    </w:p>
    <w:p w14:paraId="108700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{PDUSessionResourceHandoverItem-ExtIEs} }</w:t>
      </w:r>
      <w:r w:rsidRPr="00A31AAB">
        <w:rPr>
          <w:rFonts w:ascii="Courier New" w:eastAsia="SimSun" w:hAnsi="Courier New"/>
          <w:snapToGrid w:val="0"/>
          <w:sz w:val="16"/>
          <w:lang w:eastAsia="en-GB"/>
        </w:rPr>
        <w:tab/>
        <w:t>OPTIONAL,</w:t>
      </w:r>
    </w:p>
    <w:p w14:paraId="261981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B9A82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1987E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246B0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PDUSessionResourceHandoverItem-ExtIEs NGAP-PROTOCOL-EXTENSION ::= {</w:t>
      </w:r>
    </w:p>
    <w:p w14:paraId="2CEC54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17BC7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4A168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319D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PDUSessionResourceInformationList ::= SEQUENCE (SIZE(1..maxnoofPDUSessions)) OF PDUSessionResourceInformationItem</w:t>
      </w:r>
    </w:p>
    <w:p w14:paraId="6D7FE7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EE3B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PDUSessionResourceInformationItem ::= SEQUENCE {</w:t>
      </w:r>
    </w:p>
    <w:p w14:paraId="747395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113507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qosFlowInformationList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QosFlowInformationList,</w:t>
      </w:r>
    </w:p>
    <w:p w14:paraId="3A6876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dRBsToQosFlowsMappingList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DRBsToQosFlowsMappingList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48B15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{PDUSessionResourceInformationItem-ExtIEs} }</w:t>
      </w:r>
      <w:r w:rsidRPr="00A31AAB">
        <w:rPr>
          <w:rFonts w:ascii="Courier New" w:eastAsia="SimSun" w:hAnsi="Courier New"/>
          <w:snapToGrid w:val="0"/>
          <w:sz w:val="16"/>
          <w:lang w:eastAsia="en-GB"/>
        </w:rPr>
        <w:tab/>
        <w:t>OPTIONAL,</w:t>
      </w:r>
    </w:p>
    <w:p w14:paraId="76D26D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1C03D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706AA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CCE3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PDUSessionResourceInformationItem-ExtIEs NGAP-PROTOCOL-EXTENSION ::= {</w:t>
      </w:r>
    </w:p>
    <w:p w14:paraId="0035A8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57D94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DB21E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58B8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PDUSessionResourceListCxtRelCpl ::= SEQUENCE (SIZE(1..maxnoofPDUSessions)) OF PDUSessionResourceItemCxtRelCpl</w:t>
      </w:r>
    </w:p>
    <w:p w14:paraId="07A7D0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BFCE3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PDUSessionResourceItemCxtRelCpl ::= SEQUENCE {</w:t>
      </w:r>
    </w:p>
    <w:p w14:paraId="3FBFB5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38ABDC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{PDUSessionResourceItemCxtRelCpl-ExtIEs} }</w:t>
      </w:r>
      <w:r w:rsidRPr="00A31AAB">
        <w:rPr>
          <w:rFonts w:ascii="Courier New" w:eastAsia="SimSun" w:hAnsi="Courier New"/>
          <w:snapToGrid w:val="0"/>
          <w:sz w:val="16"/>
          <w:lang w:eastAsia="en-GB"/>
        </w:rPr>
        <w:tab/>
        <w:t>OPTIONAL,</w:t>
      </w:r>
    </w:p>
    <w:p w14:paraId="343976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B800B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A3611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74192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PDUSessionResourceItemCxtRelCpl-ExtIEs NGAP-PROTOCOL-EXTENSION ::= {</w:t>
      </w:r>
    </w:p>
    <w:p w14:paraId="19A9C3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id-PDUSessionResourceReleaseResponseTransfer</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OCTET STRING (CONTAINING PDUSessionResourceReleaseResponseTransfer)</w:t>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20C396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A7E80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20C43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8AC8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PDUSessionResourceListCxtRelReq ::= SEQUENCE (SIZE(1..maxnoofPDUSessions)) OF PDUSessionResourceItemCxtRelReq</w:t>
      </w:r>
    </w:p>
    <w:p w14:paraId="3643A0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B825D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PDUSessionResourceItemCxtRelReq ::= SEQUENCE {</w:t>
      </w:r>
    </w:p>
    <w:p w14:paraId="333C50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2BECD6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{PDUSessionResourceItemCxtRelReq-ExtIEs} }</w:t>
      </w:r>
      <w:r w:rsidRPr="00A31AAB">
        <w:rPr>
          <w:rFonts w:ascii="Courier New" w:eastAsia="SimSun" w:hAnsi="Courier New"/>
          <w:snapToGrid w:val="0"/>
          <w:sz w:val="16"/>
          <w:lang w:eastAsia="en-GB"/>
        </w:rPr>
        <w:tab/>
        <w:t>OPTIONAL,</w:t>
      </w:r>
    </w:p>
    <w:p w14:paraId="37F17D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661DF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3D65E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1F360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PDUSessionResourceItemCxtRelReq-ExtIEs NGAP-PROTOCOL-EXTENSION ::= {</w:t>
      </w:r>
    </w:p>
    <w:p w14:paraId="30D5D4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63390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32BBF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4F7F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PDUSessionResourceListHORqd ::= SEQUENCE (SIZE(1..maxnoofPDUSessions)) OF PDUSessionResourceItemHORqd</w:t>
      </w:r>
    </w:p>
    <w:p w14:paraId="14DDDB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E2E57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PDUSessionResourceItemHORqd ::= SEQUENCE {</w:t>
      </w:r>
    </w:p>
    <w:p w14:paraId="72CEFB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099211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handoverRequiredTransfer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HandoverRequiredTransfer),</w:t>
      </w:r>
    </w:p>
    <w:p w14:paraId="43BDB1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{PDUSessionResourceItemHORqd-ExtIEs} }</w:t>
      </w:r>
      <w:r w:rsidRPr="00A31AAB">
        <w:rPr>
          <w:rFonts w:ascii="Courier New" w:eastAsia="SimSun" w:hAnsi="Courier New"/>
          <w:snapToGrid w:val="0"/>
          <w:sz w:val="16"/>
          <w:lang w:eastAsia="en-GB"/>
        </w:rPr>
        <w:tab/>
        <w:t>OPTIONAL,</w:t>
      </w:r>
    </w:p>
    <w:p w14:paraId="5F4031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CBE7D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2E77E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5F1D6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PDUSessionResourceItemHORqd-ExtIEs NGAP-PROTOCOL-EXTENSION ::= {</w:t>
      </w:r>
    </w:p>
    <w:p w14:paraId="19B382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6A23A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8B582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5617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PDUSessionResourceModifyConfirmTransfer ::= SEQUENCE {</w:t>
      </w:r>
    </w:p>
    <w:p w14:paraId="7FC5DA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qosFlowModifyConfirmList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QosFlowModifyConfirmList,</w:t>
      </w:r>
    </w:p>
    <w:p w14:paraId="646880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uLNGU-UP-TNLInformation</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UPTransportLayerInformation,</w:t>
      </w:r>
    </w:p>
    <w:p w14:paraId="1814DE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additionalNG-UUPTNLInformation</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UPTransportLayerInformationPairList</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OPTIONAL,</w:t>
      </w:r>
    </w:p>
    <w:p w14:paraId="739B22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qosFlowFailedToModifyList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QosFlowListWithCause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19612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{PDUSessionResourceModifyConfirmTransfer-ExtIEs} }</w:t>
      </w:r>
      <w:r w:rsidRPr="00A31AAB">
        <w:rPr>
          <w:rFonts w:ascii="Courier New" w:eastAsia="SimSun" w:hAnsi="Courier New"/>
          <w:snapToGrid w:val="0"/>
          <w:sz w:val="16"/>
          <w:lang w:eastAsia="en-GB"/>
        </w:rPr>
        <w:tab/>
        <w:t>OPTIONAL,</w:t>
      </w:r>
    </w:p>
    <w:p w14:paraId="1540DC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44643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6A1E7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3EEA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PDUSessionResourceModifyConfirmTransfer-ExtIEs NGAP-PROTOCOL-EXTENSION ::= {</w:t>
      </w:r>
    </w:p>
    <w:p w14:paraId="24B5CA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D19C5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0C96F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C2B4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PDUSessionResourceModifyIndicationUnsuccessfulTransfer ::= SEQUENCE {</w:t>
      </w:r>
    </w:p>
    <w:p w14:paraId="3AA1F1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p>
    <w:p w14:paraId="71A7A8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{PDUSessionResourceModifyIndicationUnsuccessfulTransfer-ExtIEs}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47F166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2FF8B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08907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DF0D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PDUSessionResourceModifyIndicationUnsuccessfulTransfer-ExtIEs NGAP-PROTOCOL-EXTENSION ::= {</w:t>
      </w:r>
    </w:p>
    <w:p w14:paraId="2F1E7A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F48AA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1B2BE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14BB5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PDUSessionResourceModifyRequestTransfer ::= SEQUENCE {</w:t>
      </w:r>
    </w:p>
    <w:p w14:paraId="70712288" w14:textId="77777777" w:rsidR="007D5D7B" w:rsidRPr="00A31AAB" w:rsidRDefault="007D5D7B" w:rsidP="007D5D7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{PDUSessionResourceModifyRequestTransferIEs} },</w:t>
      </w:r>
    </w:p>
    <w:p w14:paraId="3F46B0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5E614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6BB90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B177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PDUSessionResourceModifyRequestTransferIEs NGAP-PROTOCOL-IES ::= {</w:t>
      </w:r>
    </w:p>
    <w:p w14:paraId="373034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hint="eastAsia"/>
          <w:snapToGrid w:val="0"/>
          <w:sz w:val="16"/>
          <w:lang w:eastAsia="en-GB"/>
        </w:rPr>
        <w:t>P</w:t>
      </w:r>
      <w:r w:rsidRPr="00A31AAB">
        <w:rPr>
          <w:rFonts w:ascii="Courier New" w:eastAsia="SimSun" w:hAnsi="Courier New"/>
          <w:snapToGrid w:val="0"/>
          <w:sz w:val="16"/>
          <w:lang w:eastAsia="en-GB"/>
        </w:rPr>
        <w:t>DUSessionAggregateMaximumBitRate</w:t>
      </w:r>
      <w:r w:rsidRPr="00A31AAB">
        <w:rPr>
          <w:rFonts w:ascii="Courier New" w:eastAsia="SimSun" w:hAnsi="Courier New"/>
          <w:snapToGrid w:val="0"/>
          <w:sz w:val="16"/>
          <w:lang w:eastAsia="en-GB"/>
        </w:rPr>
        <w:tab/>
        <w:t xml:space="preserve">CRITICALITY </w:t>
      </w:r>
      <w:r w:rsidRPr="00A31AAB">
        <w:rPr>
          <w:rFonts w:ascii="Courier New" w:eastAsia="SimSun" w:hAnsi="Courier New" w:hint="eastAsia"/>
          <w:snapToGrid w:val="0"/>
          <w:sz w:val="16"/>
          <w:lang w:eastAsia="en-GB"/>
        </w:rPr>
        <w:t>reject</w:t>
      </w:r>
      <w:r w:rsidRPr="00A31AAB">
        <w:rPr>
          <w:rFonts w:ascii="Courier New" w:eastAsia="SimSun" w:hAnsi="Courier New"/>
          <w:snapToGrid w:val="0"/>
          <w:sz w:val="16"/>
          <w:lang w:eastAsia="en-GB"/>
        </w:rPr>
        <w:tab/>
        <w:t>TYPE PDUSessionAggregateMaximumBitRate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w:t>
      </w:r>
      <w:r w:rsidRPr="00A31AAB">
        <w:rPr>
          <w:rFonts w:ascii="Courier New" w:eastAsia="SimSun" w:hAnsi="Courier New"/>
          <w:snapToGrid w:val="0"/>
          <w:sz w:val="16"/>
          <w:lang w:eastAsia="en-GB"/>
        </w:rPr>
        <w:tab/>
        <w:t>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F54BD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id-UL-NGU-UP-TNLModifyList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UL-NGU-UP-TNLModifyList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w:t>
      </w:r>
      <w:r w:rsidRPr="00A31AAB">
        <w:rPr>
          <w:rFonts w:ascii="Courier New" w:eastAsia="SimSun" w:hAnsi="Courier New"/>
          <w:snapToGrid w:val="0"/>
          <w:sz w:val="16"/>
          <w:lang w:eastAsia="en-GB"/>
        </w:rPr>
        <w:tab/>
        <w:t>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00F8C3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id-NetworkInstance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NetworkInstance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263B5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id-QosFlowAddOrModifyRequestList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QosFlowAddOrModifyRequestList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642D6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id-QosFlowToReleaseList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QosFlowListWithCause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6D1AFF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id-AdditionalUL-NGU-UP-TNLInformation</w:t>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UPTransportLayerInformation</w:t>
      </w:r>
      <w:r w:rsidRPr="00A31AAB">
        <w:rPr>
          <w:rFonts w:ascii="Courier New" w:eastAsia="SimSun" w:hAnsi="Courier New"/>
          <w:noProof/>
          <w:snapToGrid w:val="0"/>
          <w:sz w:val="16"/>
          <w:lang w:eastAsia="en-GB"/>
        </w:rPr>
        <w: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FC99E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id-CommonNetworkInstance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CommonNetworkInstance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34C357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4FA5CCD" w14:textId="77777777" w:rsidR="007D5D7B" w:rsidRPr="00A31AAB" w:rsidRDefault="007D5D7B" w:rsidP="007D5D7B">
      <w:pPr>
        <w:tabs>
          <w:tab w:val="left" w:pos="384"/>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r w:rsidRPr="00A31AAB">
        <w:rPr>
          <w:rFonts w:ascii="Courier New" w:eastAsia="SimSun" w:hAnsi="Courier New"/>
          <w:snapToGrid w:val="0"/>
          <w:sz w:val="16"/>
          <w:lang w:eastAsia="en-GB"/>
        </w:rPr>
        <w:tab/>
      </w:r>
    </w:p>
    <w:p w14:paraId="53C70727" w14:textId="77777777" w:rsidR="007D5D7B" w:rsidRPr="00A31AAB" w:rsidRDefault="007D5D7B" w:rsidP="007D5D7B">
      <w:pPr>
        <w:tabs>
          <w:tab w:val="left" w:pos="384"/>
        </w:tabs>
        <w:overflowPunct w:val="0"/>
        <w:autoSpaceDE w:val="0"/>
        <w:autoSpaceDN w:val="0"/>
        <w:adjustRightInd w:val="0"/>
        <w:spacing w:after="0"/>
        <w:textAlignment w:val="baseline"/>
        <w:rPr>
          <w:rFonts w:ascii="Courier New" w:eastAsia="SimSun" w:hAnsi="Courier New"/>
          <w:snapToGrid w:val="0"/>
          <w:sz w:val="16"/>
          <w:lang w:eastAsia="en-GB"/>
        </w:rPr>
      </w:pPr>
    </w:p>
    <w:p w14:paraId="156A45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PDUSessionResourceModifyResponseTransfer ::= SEQUENCE {</w:t>
      </w:r>
    </w:p>
    <w:p w14:paraId="28F818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0DBAB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63F63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qosFlowAddOrModifyResponseList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QosFlowAddOrModifyResponseList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8DAFC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additional</w:t>
      </w:r>
      <w:r w:rsidRPr="00A31AAB">
        <w:rPr>
          <w:rFonts w:ascii="Courier New" w:eastAsia="SimSun" w:hAnsi="Courier New"/>
          <w:noProof/>
          <w:snapToGrid w:val="0"/>
          <w:sz w:val="16"/>
          <w:lang w:eastAsia="en-GB"/>
        </w:rPr>
        <w:t>DL</w:t>
      </w:r>
      <w:r w:rsidRPr="00A31AAB">
        <w:rPr>
          <w:rFonts w:ascii="Courier New" w:eastAsia="SimSun" w:hAnsi="Courier New"/>
          <w:snapToGrid w:val="0"/>
          <w:sz w:val="16"/>
          <w:lang w:eastAsia="en-GB"/>
        </w:rPr>
        <w:t>QosFlowPerTNLInformation</w:t>
      </w:r>
      <w:r w:rsidRPr="00A31AAB">
        <w:rPr>
          <w:rFonts w:ascii="Courier New" w:eastAsia="SimSun" w:hAnsi="Courier New"/>
          <w:snapToGrid w:val="0"/>
          <w:sz w:val="16"/>
          <w:lang w:eastAsia="en-GB"/>
        </w:rPr>
        <w:tab/>
        <w:t>QosFlowPerTNLInformation</w:t>
      </w:r>
      <w:r w:rsidRPr="00A31AAB">
        <w:rPr>
          <w:rFonts w:ascii="Courier New" w:eastAsia="SimSun" w:hAnsi="Courier New"/>
          <w:noProof/>
          <w:snapToGrid w:val="0"/>
          <w:sz w:val="16"/>
          <w:lang w:eastAsia="en-GB"/>
        </w:rPr>
        <w: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40370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qosFlowFailedToAddOrModifyList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QosFlowListWithCause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32F76E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{PDUSessionResourceModifyResponseTransfer-ExtIEs} }</w:t>
      </w:r>
      <w:r w:rsidRPr="00A31AAB">
        <w:rPr>
          <w:rFonts w:ascii="Courier New" w:eastAsia="SimSun" w:hAnsi="Courier New"/>
          <w:snapToGrid w:val="0"/>
          <w:sz w:val="16"/>
          <w:lang w:eastAsia="en-GB"/>
        </w:rPr>
        <w:tab/>
        <w:t>OPTIONAL,</w:t>
      </w:r>
    </w:p>
    <w:p w14:paraId="596620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E0841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DD290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F980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PDUSessionResourceModifyResponseTransfer-ExtIEs NGAP-PROTOCOL-EXTENSION ::= {</w:t>
      </w:r>
    </w:p>
    <w:p w14:paraId="0BBDCF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id-AdditionalNGU-UP-TNLInformation</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UPTransportLayerInformationPairList</w:t>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0BCDE3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4A421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7A96B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7ECF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PDUSessionResourceModifyIndicationTransfer ::= SEQUENCE {</w:t>
      </w:r>
    </w:p>
    <w:p w14:paraId="30DD53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dLQosFlowPerTNLInformation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QosFlowPerTNLInformation,</w:t>
      </w:r>
    </w:p>
    <w:p w14:paraId="35E769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additionalDLQosFlowPerTNLInformation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xml:space="preserve">QosFlowPerTNLInformationList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09D69F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{PDUSessionResourceModifyIndicationTransfer-ExtIEs} }</w:t>
      </w:r>
      <w:r w:rsidRPr="00A31AAB">
        <w:rPr>
          <w:rFonts w:ascii="Courier New" w:eastAsia="SimSun" w:hAnsi="Courier New"/>
          <w:snapToGrid w:val="0"/>
          <w:sz w:val="16"/>
          <w:lang w:eastAsia="en-GB"/>
        </w:rPr>
        <w:tab/>
        <w:t>OPTIONAL,</w:t>
      </w:r>
    </w:p>
    <w:p w14:paraId="09A76B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6E281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A9232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981A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PDUSessionResourceModifyIndicationTransfer-ExtIEs NGAP-PROTOCOL-EXTENSION ::= {</w:t>
      </w:r>
    </w:p>
    <w:p w14:paraId="37370C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id-SecondaryRATUsageInformation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SecondaryRATUsageInformation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55E326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id-SecurityResult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SecurityResult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063C81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A5381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08DAD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58F5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PDUSessionResourceModifyListModCfm ::= SEQUENCE (SIZE(1..maxnoofPDUSessions)) OF PDUSessionResourceModifyItemModCfm</w:t>
      </w:r>
    </w:p>
    <w:p w14:paraId="7DD929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F24C5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PDUSessionResourceModifyItemModCfm ::= SEQUENCE {</w:t>
      </w:r>
    </w:p>
    <w:p w14:paraId="10C27C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1027D9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pDUSessionResourceModifyConfirmTransfer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PDUSessionResourceModifyConfirmTransfer),</w:t>
      </w:r>
    </w:p>
    <w:p w14:paraId="63D6F9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{PDUSessionResourceModifyItemModCfm-ExtIEs} }</w:t>
      </w:r>
      <w:r w:rsidRPr="00A31AAB">
        <w:rPr>
          <w:rFonts w:ascii="Courier New" w:eastAsia="SimSun" w:hAnsi="Courier New"/>
          <w:snapToGrid w:val="0"/>
          <w:sz w:val="16"/>
          <w:lang w:eastAsia="en-GB"/>
        </w:rPr>
        <w:tab/>
        <w:t>OPTIONAL,</w:t>
      </w:r>
    </w:p>
    <w:p w14:paraId="492E5E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2F39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64803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3CA83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PDUSessionResourceModifyItemModCfm-ExtIEs NGAP-PROTOCOL-EXTENSION ::= {</w:t>
      </w:r>
    </w:p>
    <w:p w14:paraId="7B1E8D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E32FD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53FF6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1E5E8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PDUSessionResourceModifyListModInd ::= SEQUENCE (SIZE(1..maxnoofPDUSessions)) OF PDUSessionResourceModifyItemModInd</w:t>
      </w:r>
    </w:p>
    <w:p w14:paraId="4C2346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05CD1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PDUSessionResourceModifyItemModInd ::= SEQUENCE {</w:t>
      </w:r>
    </w:p>
    <w:p w14:paraId="03EDEC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59920E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pDUSessionResourceModifyIndicationTransfer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PDUSessionResourceModifyIndicationTransfer),</w:t>
      </w:r>
    </w:p>
    <w:p w14:paraId="53329F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{PDUSessionResourceModifyItemModInd-ExtIEs} }</w:t>
      </w:r>
      <w:r w:rsidRPr="00A31AAB">
        <w:rPr>
          <w:rFonts w:ascii="Courier New" w:eastAsia="SimSun" w:hAnsi="Courier New"/>
          <w:snapToGrid w:val="0"/>
          <w:sz w:val="16"/>
          <w:lang w:eastAsia="en-GB"/>
        </w:rPr>
        <w:tab/>
        <w:t>OPTIONAL,</w:t>
      </w:r>
    </w:p>
    <w:p w14:paraId="58242F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F43D2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7DE67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A34D8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PDUSessionResourceModifyItemModInd-ExtIEs NGAP-PROTOCOL-EXTENSION ::= {</w:t>
      </w:r>
    </w:p>
    <w:p w14:paraId="385E2D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00CF1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B9190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73B2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PDUSessionResourceModifyListModReq ::= SEQUENCE (SIZE(1..maxnoofPDUSessions)) OF PDUSessionResourceModifyItemModReq</w:t>
      </w:r>
    </w:p>
    <w:p w14:paraId="439926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554BC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PDUSessionResourceModifyItemModReq ::= SEQUENCE {</w:t>
      </w:r>
    </w:p>
    <w:p w14:paraId="7ECF57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735534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6B927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pDUSessionResourceModifyRequestTransfer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PDUSessionResourceModifyRequestTransfer),</w:t>
      </w:r>
    </w:p>
    <w:p w14:paraId="282CBC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{PDUSessionResourceModifyItemModReq-ExtIEs} }</w:t>
      </w:r>
      <w:r w:rsidRPr="00A31AAB">
        <w:rPr>
          <w:rFonts w:ascii="Courier New" w:eastAsia="SimSun" w:hAnsi="Courier New"/>
          <w:snapToGrid w:val="0"/>
          <w:sz w:val="16"/>
          <w:lang w:eastAsia="en-GB"/>
        </w:rPr>
        <w:tab/>
        <w:t>OPTIONAL,</w:t>
      </w:r>
    </w:p>
    <w:p w14:paraId="57486F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0E610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51752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ACCF2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PDUSessionResourceModifyItemModReq-ExtIEs NGAP-PROTOCOL-EXTENSION ::= {</w:t>
      </w:r>
    </w:p>
    <w:p w14:paraId="337FDE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 id-S-NSSAI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EXTENSION S-NSSAI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4B9846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BDFEC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80CA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F044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PDUSessionResourceModifyListModRes ::= SEQUENCE (SIZE(1..maxnoofPDUSessions)) OF PDUSessionResourceModifyItemModRes</w:t>
      </w:r>
    </w:p>
    <w:p w14:paraId="0F7382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D6CFA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PDUSessionResourceModifyItemModRes ::= SEQUENCE {</w:t>
      </w:r>
    </w:p>
    <w:p w14:paraId="38DBF4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693E17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pDUSessionResourceModifyResponseTransfer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PDUSessionResourceModifyResponseTransfer),</w:t>
      </w:r>
    </w:p>
    <w:p w14:paraId="0E1872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{PDUSessionResourceModifyItemModRes-ExtIEs} }</w:t>
      </w:r>
      <w:r w:rsidRPr="00A31AAB">
        <w:rPr>
          <w:rFonts w:ascii="Courier New" w:eastAsia="SimSun" w:hAnsi="Courier New"/>
          <w:snapToGrid w:val="0"/>
          <w:sz w:val="16"/>
          <w:lang w:eastAsia="en-GB"/>
        </w:rPr>
        <w:tab/>
        <w:t>OPTIONAL,</w:t>
      </w:r>
    </w:p>
    <w:p w14:paraId="5ADB38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723D9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658C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3BA4E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PDUSessionResourceModifyItemModRes-ExtIEs NGAP-PROTOCOL-EXTENSION ::= {</w:t>
      </w:r>
    </w:p>
    <w:p w14:paraId="5D510A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9018A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B1891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89196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PDUSessionResourceModifyUnsuccessfulTransfer ::= SEQUENCE {</w:t>
      </w:r>
    </w:p>
    <w:p w14:paraId="24480B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p>
    <w:p w14:paraId="7AE7C3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84C76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{PDUSessionResourceModifyUnsuccessfulTransfer-ExtIEs} }</w:t>
      </w:r>
      <w:r w:rsidRPr="00A31AAB">
        <w:rPr>
          <w:rFonts w:ascii="Courier New" w:eastAsia="SimSun" w:hAnsi="Courier New"/>
          <w:snapToGrid w:val="0"/>
          <w:sz w:val="16"/>
          <w:lang w:eastAsia="en-GB"/>
        </w:rPr>
        <w:tab/>
        <w:t>OPTIONAL,</w:t>
      </w:r>
    </w:p>
    <w:p w14:paraId="185BEB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95B44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D671E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0928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PDUSessionResourceModifyUnsuccessfulTransfer-ExtIEs NGAP-PROTOCOL-EXTENSION ::= {</w:t>
      </w:r>
    </w:p>
    <w:p w14:paraId="727306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1BBFC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3CA55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31DB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PDUSessionResourceNotifyList ::= SEQUENCE (SIZE(1..maxnoofPDUSessions)) OF PDUSessionResourceNotifyItem</w:t>
      </w:r>
    </w:p>
    <w:p w14:paraId="67B1A8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5A7C8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PDUSessionResourceNotifyItem ::= SEQUENCE {</w:t>
      </w:r>
    </w:p>
    <w:p w14:paraId="30B65D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5F3D49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pDUSessionResourceNotifyTransfer</w:t>
      </w:r>
      <w:r w:rsidRPr="00A31AAB">
        <w:rPr>
          <w:rFonts w:ascii="Courier New" w:eastAsia="SimSun" w:hAnsi="Courier New"/>
          <w:snapToGrid w:val="0"/>
          <w:sz w:val="16"/>
          <w:lang w:eastAsia="en-GB"/>
        </w:rPr>
        <w:tab/>
        <w:t>OCTET STRING (CONTAINING PDUSessionResourceNotifyTransfer),</w:t>
      </w:r>
    </w:p>
    <w:p w14:paraId="4D4034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{PDUSessionResourceNotifyItem-ExtIEs} }</w:t>
      </w:r>
      <w:r w:rsidRPr="00A31AAB">
        <w:rPr>
          <w:rFonts w:ascii="Courier New" w:eastAsia="SimSun" w:hAnsi="Courier New"/>
          <w:snapToGrid w:val="0"/>
          <w:sz w:val="16"/>
          <w:lang w:eastAsia="en-GB"/>
        </w:rPr>
        <w:tab/>
        <w:t>OPTIONAL,</w:t>
      </w:r>
    </w:p>
    <w:p w14:paraId="3334D8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D5657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46857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2047A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PDUSessionResourceNotifyItem-ExtIEs NGAP-PROTOCOL-EXTENSION ::= {</w:t>
      </w:r>
    </w:p>
    <w:p w14:paraId="30DB4D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83BBD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6D500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7C2F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PDUSessionResourceNotifyReleasedTransfer ::= SEQUENCE {</w:t>
      </w:r>
    </w:p>
    <w:p w14:paraId="6B4960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p>
    <w:p w14:paraId="78FA02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{PDUSessionResourceNotifyReleasedTransfer-ExtIEs} }</w:t>
      </w:r>
      <w:r w:rsidRPr="00A31AAB">
        <w:rPr>
          <w:rFonts w:ascii="Courier New" w:eastAsia="SimSun" w:hAnsi="Courier New"/>
          <w:snapToGrid w:val="0"/>
          <w:sz w:val="16"/>
          <w:lang w:eastAsia="en-GB"/>
        </w:rPr>
        <w:tab/>
        <w:t>OPTIONAL,</w:t>
      </w:r>
    </w:p>
    <w:p w14:paraId="2A3120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9C35C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6B96A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27C5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PDUSessionResourceNotifyReleasedTransfer-ExtIEs NGAP-PROTOCOL-EXTENSION ::= {</w:t>
      </w:r>
      <w:r w:rsidRPr="00A31AAB">
        <w:rPr>
          <w:rFonts w:ascii="Courier New" w:eastAsia="SimSun" w:hAnsi="Courier New"/>
          <w:snapToGrid w:val="0"/>
          <w:sz w:val="16"/>
          <w:lang w:eastAsia="en-GB"/>
        </w:rPr>
        <w:tab/>
      </w:r>
    </w:p>
    <w:p w14:paraId="2AE1F4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id-SecondaryRATUsageInformation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SecondaryRATUsageInformation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395CDC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A76DC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CED38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ADD1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PDUSessionResourceNotifyTransfer ::= SEQUENCE {</w:t>
      </w:r>
    </w:p>
    <w:p w14:paraId="2E4E3A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qosFlowNotifyList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QosFlowNotifyList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0A1937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qosFlowReleasedList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QosFlowListWithCause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0484E4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{PDUSessionResourceNotifyTransfer-ExtIEs} }</w:t>
      </w:r>
      <w:r w:rsidRPr="00A31AAB">
        <w:rPr>
          <w:rFonts w:ascii="Courier New" w:eastAsia="SimSun" w:hAnsi="Courier New"/>
          <w:snapToGrid w:val="0"/>
          <w:sz w:val="16"/>
          <w:lang w:eastAsia="en-GB"/>
        </w:rPr>
        <w:tab/>
        <w:t>OPTIONAL,</w:t>
      </w:r>
    </w:p>
    <w:p w14:paraId="792FD6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B5014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A35C5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F04A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PDUSessionResourceNotifyTransfer-ExtIEs NGAP-PROTOCOL-EXTENSION ::= {</w:t>
      </w:r>
    </w:p>
    <w:p w14:paraId="5C6A55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id-SecondaryRATUsageInformation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SecondaryRATUsageInformation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7664B6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0B9DC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55CA8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A965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PDUSessionResourceReleaseCommandTransfer ::= SEQUENCE {</w:t>
      </w:r>
    </w:p>
    <w:p w14:paraId="139C56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p>
    <w:p w14:paraId="6FAE77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{PDUSessionResourceReleaseCommandTransfer-ExtIEs} }</w:t>
      </w:r>
      <w:r w:rsidRPr="00A31AAB">
        <w:rPr>
          <w:rFonts w:ascii="Courier New" w:eastAsia="SimSun" w:hAnsi="Courier New"/>
          <w:snapToGrid w:val="0"/>
          <w:sz w:val="16"/>
          <w:lang w:eastAsia="en-GB"/>
        </w:rPr>
        <w:tab/>
        <w:t>OPTIONAL,</w:t>
      </w:r>
    </w:p>
    <w:p w14:paraId="13240E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95122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89FD2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6BAE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PDUSessionResourceReleaseCommandTransfer-ExtIEs NGAP-PROTOCOL-EXTENSION ::= {</w:t>
      </w:r>
    </w:p>
    <w:p w14:paraId="7C0229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9F583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ABCB3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51D5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PDUSessionResourceReleasedListNot ::= SEQUENCE (SIZE(1..maxnoofPDUSessions)) OF PDUSessionResourceReleasedItemNot</w:t>
      </w:r>
    </w:p>
    <w:p w14:paraId="228566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2B1B5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PDUSessionResourceReleasedItemNot ::= SEQUENCE {</w:t>
      </w:r>
    </w:p>
    <w:p w14:paraId="268A8F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2CAA98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pDUSessionResourceNotifyReleasedTransfer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PDUSessionResourceNotifyReleasedTransfer),</w:t>
      </w:r>
    </w:p>
    <w:p w14:paraId="279856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{PDUSessionResourceReleasedItemNot-ExtIEs} }</w:t>
      </w:r>
      <w:r w:rsidRPr="00A31AAB">
        <w:rPr>
          <w:rFonts w:ascii="Courier New" w:eastAsia="SimSun" w:hAnsi="Courier New"/>
          <w:snapToGrid w:val="0"/>
          <w:sz w:val="16"/>
          <w:lang w:eastAsia="en-GB"/>
        </w:rPr>
        <w:tab/>
        <w:t>OPTIONAL,</w:t>
      </w:r>
    </w:p>
    <w:p w14:paraId="1A4AEB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74707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B0221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BC28A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PDUSessionResourceReleasedItemNot-ExtIEs NGAP-PROTOCOL-EXTENSION ::= {</w:t>
      </w:r>
    </w:p>
    <w:p w14:paraId="215328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E4564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71F37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3A410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PDUSessionResourceReleasedListPSAck ::= SEQUENCE (SIZE(1..maxnoofPDUSessions)) OF PDUSessionResourceReleasedItemPSAck</w:t>
      </w:r>
    </w:p>
    <w:p w14:paraId="68212D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BE1CB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PDUSessionResourceReleasedItemPSAck ::= SEQUENCE {</w:t>
      </w:r>
    </w:p>
    <w:p w14:paraId="003646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3D44F5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pathSwitchRequestUnsuccessfulTransfer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PathSwitchRequestUnsuccessfulTransfer),</w:t>
      </w:r>
    </w:p>
    <w:p w14:paraId="198F54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{PDUSessionResourceReleasedItemPSAck-ExtIEs} }</w:t>
      </w:r>
      <w:r w:rsidRPr="00A31AAB">
        <w:rPr>
          <w:rFonts w:ascii="Courier New" w:eastAsia="SimSun" w:hAnsi="Courier New"/>
          <w:snapToGrid w:val="0"/>
          <w:sz w:val="16"/>
          <w:lang w:eastAsia="en-GB"/>
        </w:rPr>
        <w:tab/>
        <w:t>OPTIONAL,</w:t>
      </w:r>
    </w:p>
    <w:p w14:paraId="2AB964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55D1D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04E5C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94EF2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PDUSessionResourceReleasedItemPSAck-ExtIEs NGAP-PROTOCOL-EXTENSION ::= {</w:t>
      </w:r>
    </w:p>
    <w:p w14:paraId="44C061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365F8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A077D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C7623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PDUSessionResourceReleasedListPSFail ::= SEQUENCE (SIZE(1..maxnoofPDUSessions)) OF PDUSessionResourceReleasedItemPSFail</w:t>
      </w:r>
    </w:p>
    <w:p w14:paraId="4B3D70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F21CB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PDUSessionResourceReleasedItemPSFail ::= SEQUENCE {</w:t>
      </w:r>
    </w:p>
    <w:p w14:paraId="1E9354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150C70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pathSwitchRequestUnsuccessfulTransfer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PathSwitchRequestUnsuccessfulTransfer),</w:t>
      </w:r>
    </w:p>
    <w:p w14:paraId="19525E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{PDUSessionResourceReleasedItemPSFail-ExtIEs} }</w:t>
      </w:r>
      <w:r w:rsidRPr="00A31AAB">
        <w:rPr>
          <w:rFonts w:ascii="Courier New" w:eastAsia="SimSun" w:hAnsi="Courier New"/>
          <w:snapToGrid w:val="0"/>
          <w:sz w:val="16"/>
          <w:lang w:eastAsia="en-GB"/>
        </w:rPr>
        <w:tab/>
        <w:t>OPTIONAL,</w:t>
      </w:r>
    </w:p>
    <w:p w14:paraId="07F664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28655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6969C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AF6EE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PDUSessionResourceReleasedItemPSFail-ExtIEs NGAP-PROTOCOL-EXTENSION ::= {</w:t>
      </w:r>
    </w:p>
    <w:p w14:paraId="0E3B68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8335B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539D1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6346B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PDUSessionResourceReleasedListRelRes ::= SEQUENCE (SIZE(1..maxnoofPDUSessions)) OF PDUSessionResourceReleasedItemRelRes</w:t>
      </w:r>
    </w:p>
    <w:p w14:paraId="741BDF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C5BCF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PDUSessionResourceReleasedItemRelRes ::= SEQUENCE {</w:t>
      </w:r>
    </w:p>
    <w:p w14:paraId="1943CD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5924EA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pDUSessionResourceReleaseResponseTransfer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PDUSessionResourceReleaseResponseTransfer),</w:t>
      </w:r>
    </w:p>
    <w:p w14:paraId="784DFE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{PDUSessionResourceReleasedItemRelRes-ExtIEs} }</w:t>
      </w:r>
      <w:r w:rsidRPr="00A31AAB">
        <w:rPr>
          <w:rFonts w:ascii="Courier New" w:eastAsia="SimSun" w:hAnsi="Courier New"/>
          <w:snapToGrid w:val="0"/>
          <w:sz w:val="16"/>
          <w:lang w:eastAsia="en-GB"/>
        </w:rPr>
        <w:tab/>
        <w:t>OPTIONAL,</w:t>
      </w:r>
    </w:p>
    <w:p w14:paraId="6333A8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FD613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2A772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CEC49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PDUSessionResourceReleasedItemRelRes-ExtIEs NGAP-PROTOCOL-EXTENSION ::= {</w:t>
      </w:r>
    </w:p>
    <w:p w14:paraId="1FBAD6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DBC47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B1878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4DEF5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PDUSessionResourceReleaseResponseTransfer ::= SEQUENCE {</w:t>
      </w:r>
    </w:p>
    <w:p w14:paraId="488AEB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{PDUSessionResourceReleaseResponseTransfer-ExtIEs} }</w:t>
      </w:r>
      <w:r w:rsidRPr="00A31AAB">
        <w:rPr>
          <w:rFonts w:ascii="Courier New" w:eastAsia="SimSun" w:hAnsi="Courier New"/>
          <w:snapToGrid w:val="0"/>
          <w:sz w:val="16"/>
          <w:lang w:eastAsia="en-GB"/>
        </w:rPr>
        <w:tab/>
        <w:t>OPTIONAL,</w:t>
      </w:r>
    </w:p>
    <w:p w14:paraId="14704A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2DC41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6BF23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C9EE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PDUSessionResourceReleaseResponseTransfer-ExtIEs NGAP-PROTOCOL-EXTENSION ::= {</w:t>
      </w:r>
    </w:p>
    <w:p w14:paraId="36D1BD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id-SecondaryRATUsageInformation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SecondaryRATUsageInformation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27707F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1E386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0A260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06E35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PDUSessionResourceSecondaryRATUsageList ::= SEQUENCE (SIZE(1..maxnoofPDUSessions)) OF PDUSessionResourceSecondaryRATUsageItem</w:t>
      </w:r>
    </w:p>
    <w:p w14:paraId="7F0186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89E31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PDUSessionResourceSecondaryRATUsageItem ::= SEQUENCE {</w:t>
      </w:r>
    </w:p>
    <w:p w14:paraId="67D56E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020C3C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secondaryRATDataUsageReportTransfer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SecondaryRATDataUsageReportTransfer),</w:t>
      </w:r>
    </w:p>
    <w:p w14:paraId="2A66D3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{PDUSessionResourceSecondaryRATUsageItem-ExtIEs} }</w:t>
      </w:r>
      <w:r w:rsidRPr="00A31AAB">
        <w:rPr>
          <w:rFonts w:ascii="Courier New" w:eastAsia="SimSun" w:hAnsi="Courier New"/>
          <w:snapToGrid w:val="0"/>
          <w:sz w:val="16"/>
          <w:lang w:eastAsia="en-GB"/>
        </w:rPr>
        <w:tab/>
        <w:t>OPTIONAL,</w:t>
      </w:r>
    </w:p>
    <w:p w14:paraId="45BA4C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72100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826D3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4877C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PDUSessionResourceSecondaryRATUsageItem-ExtIEs NGAP-PROTOCOL-EXTENSION ::= {</w:t>
      </w:r>
    </w:p>
    <w:p w14:paraId="4CB327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00DCD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C97AD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1F930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PDUSessionResourceSetupListCxtReq ::= SEQUENCE (SIZE(1..maxnoofPDUSessions)) OF PDUSessionResourceSetupItemCxtReq</w:t>
      </w:r>
    </w:p>
    <w:p w14:paraId="2FB8F8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62D7F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PDUSessionResourceSetupItemCxtReq ::= SEQUENCE {</w:t>
      </w:r>
    </w:p>
    <w:p w14:paraId="7A823A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710E26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46D92B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S-NSSAI,</w:t>
      </w:r>
    </w:p>
    <w:p w14:paraId="1467EA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pDUSessionResourceSetupRequestTransfer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PDUSessionResourceSetupRequestTransfer),</w:t>
      </w:r>
    </w:p>
    <w:p w14:paraId="718DD9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{PDUSessionResourceSetupItemCxtReq-ExtIEs} }</w:t>
      </w:r>
      <w:r w:rsidRPr="00A31AAB">
        <w:rPr>
          <w:rFonts w:ascii="Courier New" w:eastAsia="SimSun" w:hAnsi="Courier New"/>
          <w:snapToGrid w:val="0"/>
          <w:sz w:val="16"/>
          <w:lang w:eastAsia="en-GB"/>
        </w:rPr>
        <w:tab/>
        <w:t>OPTIONAL,</w:t>
      </w:r>
    </w:p>
    <w:p w14:paraId="69D01C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FD521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E820F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E8F17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PDUSessionResourceSetupItemCxtReq-ExtIEs NGAP-PROTOCOL-EXTENSION ::= {</w:t>
      </w:r>
    </w:p>
    <w:p w14:paraId="1280F9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8EA90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9BBBE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27862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PDUSessionResourceSetupListCxtRes ::= SEQUENCE (SIZE(1..maxnoofPDUSessions)) OF PDUSessionResourceSetupItemCxtRes</w:t>
      </w:r>
    </w:p>
    <w:p w14:paraId="2F62FD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3B358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PDUSessionResourceSetupItemCxtRes ::= SEQUENCE {</w:t>
      </w:r>
    </w:p>
    <w:p w14:paraId="125792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44973F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pDUSessionResourceSetupResponseTransfer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PDUSessionResourceSetupResponseTransfer),</w:t>
      </w:r>
    </w:p>
    <w:p w14:paraId="796139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{PDUSessionResourceSetupItemCxtRes-ExtIEs} }</w:t>
      </w:r>
      <w:r w:rsidRPr="00A31AAB">
        <w:rPr>
          <w:rFonts w:ascii="Courier New" w:eastAsia="SimSun" w:hAnsi="Courier New"/>
          <w:snapToGrid w:val="0"/>
          <w:sz w:val="16"/>
          <w:lang w:eastAsia="en-GB"/>
        </w:rPr>
        <w:tab/>
        <w:t>OPTIONAL,</w:t>
      </w:r>
    </w:p>
    <w:p w14:paraId="21D7D0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F6640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0D76A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30D17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PDUSessionResourceSetupItemCxtRes-ExtIEs NGAP-PROTOCOL-EXTENSION ::= {</w:t>
      </w:r>
    </w:p>
    <w:p w14:paraId="4851E0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82CBE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79424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4E64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PDUSessionResourceSetupListHOReq ::= SEQUENCE (SIZE(1..maxnoofPDUSessions)) OF PDUSessionResourceSetupItemHOReq</w:t>
      </w:r>
    </w:p>
    <w:p w14:paraId="5F77E9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63A52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PDUSessionResourceSetupItemHOReq ::= SEQUENCE {</w:t>
      </w:r>
    </w:p>
    <w:p w14:paraId="568A0C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091AF6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S-NSSAI,</w:t>
      </w:r>
    </w:p>
    <w:p w14:paraId="6A69FC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handoverRequestTransfer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PDUSessionResourceSetupRequestTransfer),</w:t>
      </w:r>
    </w:p>
    <w:p w14:paraId="7F1B60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{PDUSessionResourceSetupItemHOReq-ExtIEs} }</w:t>
      </w:r>
      <w:r w:rsidRPr="00A31AAB">
        <w:rPr>
          <w:rFonts w:ascii="Courier New" w:eastAsia="SimSun" w:hAnsi="Courier New"/>
          <w:snapToGrid w:val="0"/>
          <w:sz w:val="16"/>
          <w:lang w:eastAsia="en-GB"/>
        </w:rPr>
        <w:tab/>
        <w:t>OPTIONAL,</w:t>
      </w:r>
    </w:p>
    <w:p w14:paraId="584D6D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D76BE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F7157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A316E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PDUSessionResourceSetupItemHOReq-ExtIEs NGAP-PROTOCOL-EXTENSION ::= {</w:t>
      </w:r>
    </w:p>
    <w:p w14:paraId="5563CE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10874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C61ED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D133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PDUSessionResourceSetupListSUReq ::= SEQUENCE (SIZE(1..maxnoofPDUSessions)) OF PDUSessionResourceSetupItemSUReq</w:t>
      </w:r>
    </w:p>
    <w:p w14:paraId="0BAF56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0A123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PDUSessionResourceSetupItemSUReq ::= SEQUENCE {</w:t>
      </w:r>
    </w:p>
    <w:p w14:paraId="20DFA8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3F5CBD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NAS-PDU</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3E6A9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S-NSSAI,</w:t>
      </w:r>
    </w:p>
    <w:p w14:paraId="230C66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pDUSessionResourceSetupRequestTransfer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PDUSessionResourceSetupRequestTransfer),</w:t>
      </w:r>
    </w:p>
    <w:p w14:paraId="2DC423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{PDUSessionResourceSetupItemSUReq-ExtIEs} }</w:t>
      </w:r>
      <w:r w:rsidRPr="00A31AAB">
        <w:rPr>
          <w:rFonts w:ascii="Courier New" w:eastAsia="SimSun" w:hAnsi="Courier New"/>
          <w:snapToGrid w:val="0"/>
          <w:sz w:val="16"/>
          <w:lang w:eastAsia="en-GB"/>
        </w:rPr>
        <w:tab/>
        <w:t>OPTIONAL,</w:t>
      </w:r>
    </w:p>
    <w:p w14:paraId="589B3C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65AF8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AF132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23477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PDUSessionResourceSetupItemSUReq-ExtIEs NGAP-PROTOCOL-EXTENSION ::= {</w:t>
      </w:r>
    </w:p>
    <w:p w14:paraId="01E944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CF852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D8110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600A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PDUSessionResourceSetupListSURes ::= SEQUENCE (SIZE(1..maxnoofPDUSessions)) OF PDUSessionResourceSetupItemSURes</w:t>
      </w:r>
    </w:p>
    <w:p w14:paraId="1E91E9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EB57E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PDUSessionResourceSetupItemSURes ::= SEQUENCE {</w:t>
      </w:r>
    </w:p>
    <w:p w14:paraId="73D4F8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4C3B77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pDUSessionResourceSetupResponseTransfer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PDUSessionResourceSetupResponseTransfer),</w:t>
      </w:r>
    </w:p>
    <w:p w14:paraId="2075EF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{PDUSessionResourceSetupItemSURes-ExtIEs} }</w:t>
      </w:r>
      <w:r w:rsidRPr="00A31AAB">
        <w:rPr>
          <w:rFonts w:ascii="Courier New" w:eastAsia="SimSun" w:hAnsi="Courier New"/>
          <w:snapToGrid w:val="0"/>
          <w:sz w:val="16"/>
          <w:lang w:eastAsia="en-GB"/>
        </w:rPr>
        <w:tab/>
        <w:t>OPTIONAL,</w:t>
      </w:r>
    </w:p>
    <w:p w14:paraId="676C71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65821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E0F76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25266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PDUSessionResourceSetupItemSURes-ExtIEs NGAP-PROTOCOL-EXTENSION ::= {</w:t>
      </w:r>
    </w:p>
    <w:p w14:paraId="5E442D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89739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C87BB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37B3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PDUSessionResourceSetupRequestTransfer ::= SEQUENCE {</w:t>
      </w:r>
    </w:p>
    <w:p w14:paraId="19F176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{PDUSessionResourceSetupRequestTransferIEs} },</w:t>
      </w:r>
    </w:p>
    <w:p w14:paraId="5F518F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6EC82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A51E5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CD17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PDUSessionResourceSetupRequestTransferIEs NGAP-PROTOCOL-IES ::= {</w:t>
      </w:r>
    </w:p>
    <w:p w14:paraId="510DC2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w:t>
      </w:r>
      <w:r w:rsidRPr="00A31AAB">
        <w:rPr>
          <w:rFonts w:ascii="Courier New" w:eastAsia="SimSun" w:hAnsi="Courier New" w:hint="eastAsia"/>
          <w:snapToGrid w:val="0"/>
          <w:sz w:val="16"/>
          <w:lang w:eastAsia="en-GB"/>
        </w:rPr>
        <w:t>P</w:t>
      </w:r>
      <w:r w:rsidRPr="00A31AAB">
        <w:rPr>
          <w:rFonts w:ascii="Courier New" w:eastAsia="SimSun" w:hAnsi="Courier New"/>
          <w:snapToGrid w:val="0"/>
          <w:sz w:val="16"/>
          <w:lang w:eastAsia="en-GB"/>
        </w:rPr>
        <w:t>DUSessionAggregateMaximumBitRate</w:t>
      </w:r>
      <w:r w:rsidRPr="00A31AAB">
        <w:rPr>
          <w:rFonts w:ascii="Courier New" w:eastAsia="SimSun" w:hAnsi="Courier New"/>
          <w:snapToGrid w:val="0"/>
          <w:sz w:val="16"/>
          <w:lang w:eastAsia="en-GB"/>
        </w:rPr>
        <w:tab/>
        <w:t xml:space="preserve">CRITICALITY </w:t>
      </w:r>
      <w:r w:rsidRPr="00A31AAB">
        <w:rPr>
          <w:rFonts w:ascii="Courier New" w:eastAsia="SimSun" w:hAnsi="Courier New" w:hint="eastAsia"/>
          <w:snapToGrid w:val="0"/>
          <w:sz w:val="16"/>
          <w:lang w:eastAsia="en-GB"/>
        </w:rPr>
        <w:t>reject</w:t>
      </w:r>
      <w:r w:rsidRPr="00A31AAB">
        <w:rPr>
          <w:rFonts w:ascii="Courier New" w:eastAsia="SimSun" w:hAnsi="Courier New"/>
          <w:snapToGrid w:val="0"/>
          <w:sz w:val="16"/>
          <w:lang w:eastAsia="en-GB"/>
        </w:rPr>
        <w:tab/>
        <w:t>TYPE PDUSessionAggregateMaximumBitRate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7DC7B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id-UL-NGU-UP-TNLInformation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UPTransportLayerInformation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006765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id-AdditionalUL-NGU-UP-TNLInformation</w:t>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UPTransportLayerInformation</w:t>
      </w:r>
      <w:r w:rsidRPr="00A31AAB">
        <w:rPr>
          <w:rFonts w:ascii="Courier New" w:eastAsia="SimSun" w:hAnsi="Courier New"/>
          <w:noProof/>
          <w:snapToGrid w:val="0"/>
          <w:sz w:val="16"/>
          <w:lang w:eastAsia="en-GB"/>
        </w:rPr>
        <w: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9B82E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id-DataForwardingNotPossible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DataForwardingNotPossible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9D523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id-PDUSessionType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PDUSessionType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10CD4F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id-SecurityIndication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SecurityIndication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2F66FD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id-NetworkInstance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NetworkInstance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1D21C0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id-QosFlowSetupRequestList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TYPE QosFlowSetupRequestList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mandatory</w:t>
      </w:r>
      <w:r w:rsidRPr="00A31AAB">
        <w:rPr>
          <w:rFonts w:ascii="Courier New" w:eastAsia="SimSun" w:hAnsi="Courier New"/>
          <w:snapToGrid w:val="0"/>
          <w:sz w:val="16"/>
          <w:lang w:eastAsia="en-GB"/>
        </w:rPr>
        <w:tab/>
        <w:t>}|</w:t>
      </w:r>
    </w:p>
    <w:p w14:paraId="32DC7A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id-CommonNetworkInstance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CommonNetworkInstance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F4D05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id-DirectForwardingPathAvailability</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TYPE DirectForwardingPathAvailability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 xml:space="preserve"> </w:t>
      </w:r>
      <w:r w:rsidRPr="00A31AAB">
        <w:rPr>
          <w:rFonts w:ascii="Courier New" w:eastAsia="SimSun" w:hAnsi="Courier New"/>
          <w:snapToGrid w:val="0"/>
          <w:sz w:val="16"/>
          <w:lang w:eastAsia="en-GB"/>
        </w:rPr>
        <w:tab/>
        <w:t>},</w:t>
      </w:r>
    </w:p>
    <w:p w14:paraId="58C8F5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07B7D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C8ABF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D581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PDUSessionResourceSetupResponseTransfer ::= SEQUENCE {</w:t>
      </w:r>
    </w:p>
    <w:p w14:paraId="36E589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noProof/>
          <w:snapToGrid w:val="0"/>
          <w:sz w:val="16"/>
          <w:lang w:eastAsia="en-GB"/>
        </w:rPr>
        <w:t>dLQ</w:t>
      </w:r>
      <w:r w:rsidRPr="00A31AAB">
        <w:rPr>
          <w:rFonts w:ascii="Courier New" w:eastAsia="SimSun" w:hAnsi="Courier New"/>
          <w:snapToGrid w:val="0"/>
          <w:sz w:val="16"/>
          <w:lang w:eastAsia="en-GB"/>
        </w:rPr>
        <w:t>osFlowPerTNLInformation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QosFlowPerTNLInformation,</w:t>
      </w:r>
    </w:p>
    <w:p w14:paraId="1EDBEC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additional</w:t>
      </w:r>
      <w:r w:rsidRPr="00A31AAB">
        <w:rPr>
          <w:rFonts w:ascii="Courier New" w:eastAsia="SimSun" w:hAnsi="Courier New"/>
          <w:noProof/>
          <w:snapToGrid w:val="0"/>
          <w:sz w:val="16"/>
          <w:lang w:eastAsia="en-GB"/>
        </w:rPr>
        <w:t>DL</w:t>
      </w:r>
      <w:r w:rsidRPr="00A31AAB">
        <w:rPr>
          <w:rFonts w:ascii="Courier New" w:eastAsia="SimSun" w:hAnsi="Courier New"/>
          <w:snapToGrid w:val="0"/>
          <w:sz w:val="16"/>
          <w:lang w:eastAsia="en-GB"/>
        </w:rPr>
        <w:t>QosFlowPerTNLInformation</w:t>
      </w:r>
      <w:r w:rsidRPr="00A31AAB">
        <w:rPr>
          <w:rFonts w:ascii="Courier New" w:eastAsia="SimSun" w:hAnsi="Courier New"/>
          <w:snapToGrid w:val="0"/>
          <w:sz w:val="16"/>
          <w:lang w:eastAsia="en-GB"/>
        </w:rPr>
        <w:tab/>
        <w:t>QosFlowPerTNLInformation</w:t>
      </w:r>
      <w:r w:rsidRPr="00A31AAB">
        <w:rPr>
          <w:rFonts w:ascii="Courier New" w:eastAsia="SimSun" w:hAnsi="Courier New"/>
          <w:noProof/>
          <w:snapToGrid w:val="0"/>
          <w:sz w:val="16"/>
          <w:lang w:eastAsia="en-GB"/>
        </w:rPr>
        <w: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761EF0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securityResult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SecurityResult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BEE52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qosFlowFailedToSetupList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QosFlowListWithCause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0D9AA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{PDUSessionResourceSetupResponseTransfer-ExtIEs}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96705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04B85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C5F86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B071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PDUSessionResourceSetupResponseTransfer-ExtIEs NGAP-PROTOCOL-EXTENSION ::= {</w:t>
      </w:r>
    </w:p>
    <w:p w14:paraId="16F645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0D411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2BF36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AD55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PDUSessionResourceSetupUnsuccessfulTransfer ::= SEQUENCE {</w:t>
      </w:r>
    </w:p>
    <w:p w14:paraId="00BA34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p>
    <w:p w14:paraId="0289D6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CriticalityDiagnostics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7CF8AC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{PDUSessionResourceSetupUnsuccessfulTransfer-ExtIEs} }</w:t>
      </w:r>
      <w:r w:rsidRPr="00A31AAB">
        <w:rPr>
          <w:rFonts w:ascii="Courier New" w:eastAsia="SimSun" w:hAnsi="Courier New"/>
          <w:snapToGrid w:val="0"/>
          <w:sz w:val="16"/>
          <w:lang w:eastAsia="en-GB"/>
        </w:rPr>
        <w:tab/>
        <w:t>OPTIONAL,</w:t>
      </w:r>
    </w:p>
    <w:p w14:paraId="6B090D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54BF9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EB44D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0C75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PDUSessionResourceSetupUnsuccessfulTransfer-ExtIEs NGAP-PROTOCOL-EXTENSION ::= {</w:t>
      </w:r>
    </w:p>
    <w:p w14:paraId="670A03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62B6C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AF1BB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B294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PDUSessionResourceSwitchedList ::= SEQUENCE (SIZE(1..maxnoofPDUSessions)) OF PDUSessionResourceSwitchedItem</w:t>
      </w:r>
    </w:p>
    <w:p w14:paraId="7BE6E1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36AEA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PDUSessionResourceSwitchedItem ::= SEQUENCE {</w:t>
      </w:r>
    </w:p>
    <w:p w14:paraId="17A1EB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39D989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pathSwitchRequestAcknowledgeTransfer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PathSwitchRequestAcknowledgeTransfer),</w:t>
      </w:r>
    </w:p>
    <w:p w14:paraId="698889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 PDUSessionResourceSwitchedItem-ExtIEs} }</w:t>
      </w:r>
      <w:r w:rsidRPr="00A31AAB">
        <w:rPr>
          <w:rFonts w:ascii="Courier New" w:eastAsia="SimSun" w:hAnsi="Courier New"/>
          <w:snapToGrid w:val="0"/>
          <w:sz w:val="16"/>
          <w:lang w:eastAsia="en-GB"/>
        </w:rPr>
        <w:tab/>
        <w:t>OPTIONAL,</w:t>
      </w:r>
    </w:p>
    <w:p w14:paraId="361053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B504D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2B758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B870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PDUSessionResourceSwitchedItem-ExtIEs NGAP-PROTOCOL-EXTENSION ::= {</w:t>
      </w:r>
    </w:p>
    <w:p w14:paraId="54B6A5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DF376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01799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669A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PDUSessionResourceToBeSwitchedDLList ::= SEQUENCE (SIZE(1..maxnoofPDUSessions)) OF PDUSessionResourceToBeSwitchedDLItem</w:t>
      </w:r>
    </w:p>
    <w:p w14:paraId="0F3F5D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DFDE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PDUSessionResourceToBeSwitchedDLItem ::= SEQUENCE {</w:t>
      </w:r>
    </w:p>
    <w:p w14:paraId="035B7D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67E4BC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pathSwitchRequestTransfer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PathSwitchRequestTransfer),</w:t>
      </w:r>
    </w:p>
    <w:p w14:paraId="4D1082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 PDUSessionResourceToBeSwitchedDLItem-ExtIEs} }</w:t>
      </w:r>
      <w:r w:rsidRPr="00A31AAB">
        <w:rPr>
          <w:rFonts w:ascii="Courier New" w:eastAsia="SimSun" w:hAnsi="Courier New"/>
          <w:snapToGrid w:val="0"/>
          <w:sz w:val="16"/>
          <w:lang w:eastAsia="en-GB"/>
        </w:rPr>
        <w:tab/>
        <w:t>OPTIONAL,</w:t>
      </w:r>
    </w:p>
    <w:p w14:paraId="0D670D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57C97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7DE19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87DD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PDUSessionResourceToBeSwitchedDLItem-ExtIEs NGAP-PROTOCOL-EXTENSION ::= {</w:t>
      </w:r>
    </w:p>
    <w:p w14:paraId="3D3B85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F7E18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37566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F3DE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PDUSessionResourceToReleaseListHOCmd ::= SEQUENCE (SIZE(1..maxnoofPDUSessions)) OF PDUSessionResourceToReleaseItemHOCmd</w:t>
      </w:r>
    </w:p>
    <w:p w14:paraId="3BAF36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BDBD7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PDUSessionResourceToReleaseItemHOCmd ::= SEQUENCE {</w:t>
      </w:r>
    </w:p>
    <w:p w14:paraId="4BF77C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7062FB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handoverPreparationUnsuccessfulTransfer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HandoverPreparationUnsuccessfulTransfer),</w:t>
      </w:r>
    </w:p>
    <w:p w14:paraId="204F7A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{PDUSessionResourceToReleaseItemHOCmd-ExtIEs} }</w:t>
      </w:r>
      <w:r w:rsidRPr="00A31AAB">
        <w:rPr>
          <w:rFonts w:ascii="Courier New" w:eastAsia="SimSun" w:hAnsi="Courier New"/>
          <w:snapToGrid w:val="0"/>
          <w:sz w:val="16"/>
          <w:lang w:eastAsia="en-GB"/>
        </w:rPr>
        <w:tab/>
        <w:t>OPTIONAL,</w:t>
      </w:r>
    </w:p>
    <w:p w14:paraId="241F91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A0AC7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A9468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A6D1E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PDUSessionResourceToReleaseItemHOCmd-ExtIEs NGAP-PROTOCOL-EXTENSION ::= {</w:t>
      </w:r>
    </w:p>
    <w:p w14:paraId="773134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5C2EC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1FE3A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11568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PDUSessionResourceToReleaseListRelCmd ::= SEQUENCE (SIZE(1..maxnoofPDUSessions)) OF PDUSessionResourceToReleaseItemRelCmd</w:t>
      </w:r>
    </w:p>
    <w:p w14:paraId="0D4E5A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1F145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PDUSessionResourceToReleaseItemRelCmd ::= SEQUENCE {</w:t>
      </w:r>
    </w:p>
    <w:p w14:paraId="7006D0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PDUSessionID,</w:t>
      </w:r>
    </w:p>
    <w:p w14:paraId="508040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pDUSessionResourceReleaseCommandTransfer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(CONTAINING PDUSessionResourceReleaseCommandTransfer),</w:t>
      </w:r>
    </w:p>
    <w:p w14:paraId="632936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{PDUSessionResourceToReleaseItemRelCmd-ExtIEs} }</w:t>
      </w:r>
      <w:r w:rsidRPr="00A31AAB">
        <w:rPr>
          <w:rFonts w:ascii="Courier New" w:eastAsia="SimSun" w:hAnsi="Courier New"/>
          <w:snapToGrid w:val="0"/>
          <w:sz w:val="16"/>
          <w:lang w:eastAsia="en-GB"/>
        </w:rPr>
        <w:tab/>
        <w:t>OPTIONAL,</w:t>
      </w:r>
    </w:p>
    <w:p w14:paraId="3F23CB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B4AF3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5774A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C7A79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PDUSessionResourceToReleaseItemRelCmd-ExtIEs NGAP-PROTOCOL-EXTENSION ::= {</w:t>
      </w:r>
    </w:p>
    <w:p w14:paraId="71A116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BF2C8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BFAF1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PDUSessionType ::= ENUMERATED {</w:t>
      </w:r>
    </w:p>
    <w:p w14:paraId="251E68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ipv4,</w:t>
      </w:r>
    </w:p>
    <w:p w14:paraId="1AAE45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ipv6,</w:t>
      </w:r>
    </w:p>
    <w:p w14:paraId="2A9A90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ipv4v6,</w:t>
      </w:r>
    </w:p>
    <w:p w14:paraId="06A68D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ethernet,</w:t>
      </w:r>
    </w:p>
    <w:p w14:paraId="3E9C36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unstructured,</w:t>
      </w:r>
    </w:p>
    <w:p w14:paraId="09F47A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2FD9E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6A61C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943C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PDUSessionUsageReport ::= SEQUENCE {</w:t>
      </w:r>
    </w:p>
    <w:p w14:paraId="7AEB5E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rATType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ENUMERATED {nr, eutra, ..., nr-unlicensed, e-utra-unlicensed},</w:t>
      </w:r>
    </w:p>
    <w:p w14:paraId="328308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pDUSessionTimedReportList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VolumeTimedReportList,</w:t>
      </w:r>
    </w:p>
    <w:p w14:paraId="67FAA3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{PDUSessionUsageReport-ExtIEs} } OPTIONAL,</w:t>
      </w:r>
    </w:p>
    <w:p w14:paraId="155778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7BF0A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6F275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A335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PDUSessionUsageReport-ExtIEs NGAP-PROTOCOL-EXTENSION ::= {</w:t>
      </w:r>
    </w:p>
    <w:p w14:paraId="464499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0C61D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B58A0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09B8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PeriodicRegistrationUpdateTimer ::= BIT STRING (SIZE(8))</w:t>
      </w:r>
    </w:p>
    <w:p w14:paraId="79F633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17FF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PLMNIdentity ::= OCTET STRING (SIZE(3)) </w:t>
      </w:r>
    </w:p>
    <w:p w14:paraId="34C208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CA3C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PLMNSupportList ::= SEQUENCE (SIZE(1..maxnoofPLMNs)) OF PLMNSupportItem</w:t>
      </w:r>
    </w:p>
    <w:p w14:paraId="736CB6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C987E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PLMNSupportItem ::= SEQUENCE {</w:t>
      </w:r>
    </w:p>
    <w:p w14:paraId="713813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0F5CED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sliceSupportList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SliceSupportList,</w:t>
      </w:r>
    </w:p>
    <w:p w14:paraId="7AFFDB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{PLMNSupportItem-ExtIEs} } OPTIONAL,</w:t>
      </w:r>
    </w:p>
    <w:p w14:paraId="44A4ED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64223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25C11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125A2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PLMNSupportItem-ExtIEs NGAP-PROTOCOL-EXTENSION ::= {</w:t>
      </w:r>
    </w:p>
    <w:p w14:paraId="6BD030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CD21D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3D1F3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6E7B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PortNumber ::= OCTET STRING (SIZE(2))</w:t>
      </w:r>
    </w:p>
    <w:p w14:paraId="4181EA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1C6A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Pre-emptionCapability ::= ENUMERATED {</w:t>
      </w:r>
    </w:p>
    <w:p w14:paraId="4D406C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shall-not-trigger-pre-emption,</w:t>
      </w:r>
    </w:p>
    <w:p w14:paraId="3B907F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may-trigger-pre-emption,</w:t>
      </w:r>
    </w:p>
    <w:p w14:paraId="3171EF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B015C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E479D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7ADD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Pre-emptionVulnerability ::= ENUMERATED {</w:t>
      </w:r>
    </w:p>
    <w:p w14:paraId="30A2D8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not-pre-emptable,</w:t>
      </w:r>
    </w:p>
    <w:p w14:paraId="7250CD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pre-emptable,</w:t>
      </w:r>
    </w:p>
    <w:p w14:paraId="20F9C4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8E72D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7C8F1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D33A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PriorityLevelARP ::= INTEGER (1..15)</w:t>
      </w:r>
    </w:p>
    <w:p w14:paraId="7C6A2B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037A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PriorityLevelQos ::= INTEGER (1..127, ...)</w:t>
      </w:r>
    </w:p>
    <w:p w14:paraId="7079C8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11AA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PWSFailedCellIDList ::= CHOICE {</w:t>
      </w:r>
    </w:p>
    <w:p w14:paraId="3FB70ECB"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A31AAB">
        <w:rPr>
          <w:rFonts w:ascii="Courier New" w:eastAsia="SimSun" w:hAnsi="Courier New"/>
          <w:snapToGrid w:val="0"/>
          <w:sz w:val="16"/>
          <w:lang w:eastAsia="en-GB"/>
        </w:rPr>
        <w:tab/>
      </w:r>
      <w:r w:rsidRPr="007F3624">
        <w:rPr>
          <w:rFonts w:ascii="Courier New" w:eastAsia="SimSun" w:hAnsi="Courier New"/>
          <w:snapToGrid w:val="0"/>
          <w:sz w:val="16"/>
          <w:lang w:val="sv-SE" w:eastAsia="en-GB"/>
        </w:rPr>
        <w:t>eUTRA-CGI-PWSFailedList</w:t>
      </w:r>
      <w:r w:rsidRPr="007F3624">
        <w:rPr>
          <w:rFonts w:ascii="Courier New" w:eastAsia="SimSun" w:hAnsi="Courier New"/>
          <w:snapToGrid w:val="0"/>
          <w:sz w:val="16"/>
          <w:lang w:val="sv-SE" w:eastAsia="en-GB"/>
        </w:rPr>
        <w:tab/>
      </w:r>
      <w:r w:rsidRPr="007F3624">
        <w:rPr>
          <w:rFonts w:ascii="Courier New" w:eastAsia="SimSun" w:hAnsi="Courier New"/>
          <w:snapToGrid w:val="0"/>
          <w:sz w:val="16"/>
          <w:lang w:val="sv-SE" w:eastAsia="en-GB"/>
        </w:rPr>
        <w:tab/>
        <w:t>EUTRA-CGIList,</w:t>
      </w:r>
    </w:p>
    <w:p w14:paraId="6CBF64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F3624">
        <w:rPr>
          <w:rFonts w:ascii="Courier New" w:eastAsia="SimSun" w:hAnsi="Courier New"/>
          <w:snapToGrid w:val="0"/>
          <w:sz w:val="16"/>
          <w:lang w:val="sv-SE" w:eastAsia="en-GB"/>
        </w:rPr>
        <w:tab/>
      </w:r>
      <w:r w:rsidRPr="00A31AAB">
        <w:rPr>
          <w:rFonts w:ascii="Courier New" w:eastAsia="SimSun" w:hAnsi="Courier New"/>
          <w:snapToGrid w:val="0"/>
          <w:sz w:val="16"/>
          <w:lang w:eastAsia="en-GB"/>
        </w:rPr>
        <w:t>nR-CGI-PWSFailedList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NR-CGIList,</w:t>
      </w:r>
    </w:p>
    <w:p w14:paraId="058AEB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choice-Extensions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ProtocolIE-SingleContainer { {PWSFailedCellIDList-ExtIEs} }</w:t>
      </w:r>
    </w:p>
    <w:p w14:paraId="3D7014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FC69E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1B552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PWSFailedCellIDList-ExtIEs NGAP-PROTOCOL-IES ::= {</w:t>
      </w:r>
    </w:p>
    <w:p w14:paraId="34285C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B7404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CD45328"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3E70621" w14:textId="77777777" w:rsidR="00020819" w:rsidRDefault="00020819" w:rsidP="00020819">
      <w:pPr>
        <w:pStyle w:val="PL"/>
        <w:rPr>
          <w:ins w:id="2677" w:author="Samsung" w:date="2020-03-19T18:28:00Z"/>
          <w:noProof w:val="0"/>
          <w:snapToGrid w:val="0"/>
        </w:rPr>
      </w:pPr>
      <w:ins w:id="2678" w:author="Samsung" w:date="2020-03-19T18:28:00Z">
        <w:r>
          <w:rPr>
            <w:noProof w:val="0"/>
            <w:snapToGrid w:val="0"/>
          </w:rPr>
          <w:t>PrivacyIndicator ::= ENUMERATED {immediate-MDT,</w:t>
        </w:r>
        <w:r>
          <w:rPr>
            <w:noProof w:val="0"/>
            <w:snapToGrid w:val="0"/>
          </w:rPr>
          <w:tab/>
          <w:t>logged-MDT,</w:t>
        </w:r>
        <w:r>
          <w:rPr>
            <w:noProof w:val="0"/>
            <w:snapToGrid w:val="0"/>
          </w:rPr>
          <w:tab/>
          <w:t>...}</w:t>
        </w:r>
      </w:ins>
    </w:p>
    <w:p w14:paraId="69E6BCD4" w14:textId="77777777" w:rsidR="00020819" w:rsidRPr="00020819" w:rsidRDefault="00020819"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88717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Q</w:t>
      </w:r>
    </w:p>
    <w:p w14:paraId="718C08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2AC6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QosCharacteristics ::= CHOICE {</w:t>
      </w:r>
    </w:p>
    <w:p w14:paraId="181BBA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nonDynamic5QI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NonDynamic5QIDescriptor,</w:t>
      </w:r>
    </w:p>
    <w:p w14:paraId="7AC976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dynamic5QI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Dynamic5QIDescriptor,</w:t>
      </w:r>
    </w:p>
    <w:p w14:paraId="1DE04B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QosCharacteristics</w:t>
      </w:r>
      <w:r w:rsidRPr="00A31AAB">
        <w:rPr>
          <w:rFonts w:ascii="Courier New" w:eastAsia="SimSun" w:hAnsi="Courier New"/>
          <w:sz w:val="16"/>
          <w:lang w:eastAsia="en-GB"/>
        </w:rPr>
        <w:t>-ExtIEs} }</w:t>
      </w:r>
    </w:p>
    <w:p w14:paraId="40CAC3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DC99F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ED49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QosCharacteristics</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7C1C77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6B1C4A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376147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9FAB0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QosFlowAcceptedList ::= SEQUENCE (SIZE(1..maxnoofQosFlows)) OF QosFlowAcceptedItem</w:t>
      </w:r>
    </w:p>
    <w:p w14:paraId="115399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F3343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QosFlowAcceptedItem ::= SEQUENCE {</w:t>
      </w:r>
    </w:p>
    <w:p w14:paraId="7CAA79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QosFlowIdentifier,</w:t>
      </w:r>
    </w:p>
    <w:p w14:paraId="330426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{QosFlowAcceptedItem-ExtIEs} } OPTIONAL,</w:t>
      </w:r>
    </w:p>
    <w:p w14:paraId="41367E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28C95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652FE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8FA1C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QosFlowAcceptedItem-ExtIEs NGAP-PROTOCOL-EXTENSION ::= {</w:t>
      </w:r>
    </w:p>
    <w:p w14:paraId="2E2A67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BBF0C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B58E4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4BE8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QosFlowAddOrModifyRequestList ::= SEQUENCE (SIZE(1..maxnoofQosFlows)) OF QosFlowAddOrModifyRequestItem</w:t>
      </w:r>
    </w:p>
    <w:p w14:paraId="073568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7018F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QosFlowAddOrModifyRequestItem ::= SEQUENCE {</w:t>
      </w:r>
    </w:p>
    <w:p w14:paraId="01F2DE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QosFlowIdentifier,</w:t>
      </w:r>
    </w:p>
    <w:p w14:paraId="5D4C0D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qosFlowLevelQosParameters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QosFlowLevelQosParameters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49A85A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e-RAB-ID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E-RAB-ID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AB37B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{QosFlowAddOrModifyRequestItem-ExtIEs} }</w:t>
      </w:r>
      <w:r w:rsidRPr="00A31AAB">
        <w:rPr>
          <w:rFonts w:ascii="Courier New" w:eastAsia="SimSun" w:hAnsi="Courier New"/>
          <w:snapToGrid w:val="0"/>
          <w:sz w:val="16"/>
          <w:lang w:eastAsia="en-GB"/>
        </w:rPr>
        <w:tab/>
        <w:t>OPTIONAL,</w:t>
      </w:r>
    </w:p>
    <w:p w14:paraId="328C16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34234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DF1F4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63019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QosFlowAddOrModifyRequestItem-ExtIEs NGAP-PROTOCOL-EXTENSION ::= {</w:t>
      </w:r>
    </w:p>
    <w:p w14:paraId="1E5664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35A94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4FE46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9E018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QosFlowAddOrModifyResponseList ::= SEQUENCE (SIZE(1..maxnoofQosFlows)) OF QosFlowAddOrModifyResponseItem</w:t>
      </w:r>
    </w:p>
    <w:p w14:paraId="051389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9801B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QosFlowAddOrModifyResponseItem ::= SEQUENCE {</w:t>
      </w:r>
    </w:p>
    <w:p w14:paraId="22B9D0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QosFlowIdentifier,</w:t>
      </w:r>
    </w:p>
    <w:p w14:paraId="4D8318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{QosFlowAddOrModifyResponseItem-ExtIEs} }</w:t>
      </w:r>
      <w:r w:rsidRPr="00A31AAB">
        <w:rPr>
          <w:rFonts w:ascii="Courier New" w:eastAsia="SimSun" w:hAnsi="Courier New"/>
          <w:snapToGrid w:val="0"/>
          <w:sz w:val="16"/>
          <w:lang w:eastAsia="en-GB"/>
        </w:rPr>
        <w:tab/>
        <w:t>OPTIONAL,</w:t>
      </w:r>
    </w:p>
    <w:p w14:paraId="393CA3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64E98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047C0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BA9BB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QosFlowAddOrModifyResponseItem-ExtIEs NGAP-PROTOCOL-EXTENSION ::= {</w:t>
      </w:r>
    </w:p>
    <w:p w14:paraId="09980D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9577F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CBD1A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9E33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QosFlowIdentifier ::= INTEGER (0..63, ...)</w:t>
      </w:r>
    </w:p>
    <w:p w14:paraId="591F25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F780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QosFlowInformationList ::= SEQUENCE (SIZE(1..maxnoofQosFlows)) OF QosFlowInformationItem</w:t>
      </w:r>
    </w:p>
    <w:p w14:paraId="241ADA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3B1E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QosFlowInformationItem ::= SEQUENCE {</w:t>
      </w:r>
    </w:p>
    <w:p w14:paraId="37FBF1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t>QosFlowIdentifier,</w:t>
      </w:r>
    </w:p>
    <w:p w14:paraId="5779DC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dLForwarding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DLForwarding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791131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{QosFlowInformationItem-ExtIEs} }</w:t>
      </w:r>
      <w:r w:rsidRPr="00A31AAB">
        <w:rPr>
          <w:rFonts w:ascii="Courier New" w:eastAsia="SimSun" w:hAnsi="Courier New"/>
          <w:snapToGrid w:val="0"/>
          <w:sz w:val="16"/>
          <w:lang w:eastAsia="en-GB"/>
        </w:rPr>
        <w:tab/>
        <w:t>OPTIONAL,</w:t>
      </w:r>
    </w:p>
    <w:p w14:paraId="23976E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3863D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FE6D0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EAEB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QosFlowInformationItem-ExtIEs NGAP-PROTOCOL-EXTENSION ::= {</w:t>
      </w:r>
    </w:p>
    <w:p w14:paraId="2347ED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 id-ULForwarding</w:t>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EXTENSION ULForwarding</w:t>
      </w:r>
      <w:r w:rsidRPr="00A31AAB">
        <w:rPr>
          <w:rFonts w:ascii="Courier New" w:eastAsia="SimSun" w:hAnsi="Courier New"/>
          <w:snapToGrid w:val="0"/>
          <w:sz w:val="16"/>
          <w:lang w:eastAsia="en-GB"/>
        </w:rPr>
        <w:tab/>
        <w:t>PRESENCE optional},</w:t>
      </w:r>
    </w:p>
    <w:p w14:paraId="195BD0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26CAE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E64FC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2856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QosFlowLevelQosParameters ::= SEQUENCE {</w:t>
      </w:r>
    </w:p>
    <w:p w14:paraId="0D80AE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qosCharacteristics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QosCharacteristics,</w:t>
      </w:r>
    </w:p>
    <w:p w14:paraId="1CABF2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allocationAndRetentionPriority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AllocationAndRetentionPriority,</w:t>
      </w:r>
    </w:p>
    <w:p w14:paraId="0B7879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gBR-QosInformation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GBR-QosInformation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7DEF8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reflectiveQosAttribute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ReflectiveQosAttribute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FE36B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additionalQosFlowInformation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AdditionalQosFlowInformation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42B048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{QosFlowLevelQosParameters-ExtIEs} }</w:t>
      </w:r>
      <w:r w:rsidRPr="00A31AAB">
        <w:rPr>
          <w:rFonts w:ascii="Courier New" w:eastAsia="SimSun" w:hAnsi="Courier New"/>
          <w:snapToGrid w:val="0"/>
          <w:sz w:val="16"/>
          <w:lang w:eastAsia="en-GB"/>
        </w:rPr>
        <w:tab/>
        <w:t>OPTIONAL,</w:t>
      </w:r>
    </w:p>
    <w:p w14:paraId="7FEA80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243C3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CBC0C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54419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QosFlowLevelQosParameters-ExtIEs NGAP-PROTOCOL-EXTENSION ::= {</w:t>
      </w:r>
    </w:p>
    <w:p w14:paraId="1094DA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noProof/>
          <w:snapToGrid w:val="0"/>
          <w:sz w:val="16"/>
          <w:lang w:eastAsia="en-GB"/>
        </w:rPr>
        <w:t>{ID id-QosMonitoringRequest</w:t>
      </w:r>
      <w:r w:rsidRPr="00A31AAB">
        <w:rPr>
          <w:rFonts w:ascii="Courier New" w:eastAsia="SimSun" w:hAnsi="Courier New"/>
          <w:noProof/>
          <w:snapToGrid w:val="0"/>
          <w:sz w:val="16"/>
          <w:lang w:eastAsia="en-GB"/>
        </w:rPr>
        <w:tab/>
        <w:t>CRITICALITY ignore</w:t>
      </w:r>
      <w:r w:rsidRPr="00A31AAB">
        <w:rPr>
          <w:rFonts w:ascii="Courier New" w:eastAsia="SimSun" w:hAnsi="Courier New"/>
          <w:noProof/>
          <w:snapToGrid w:val="0"/>
          <w:sz w:val="16"/>
          <w:lang w:eastAsia="en-GB"/>
        </w:rPr>
        <w:tab/>
        <w:t>EXTENSION QosMonitoringRequest</w:t>
      </w:r>
      <w:r w:rsidRPr="00A31AAB">
        <w:rPr>
          <w:rFonts w:ascii="Courier New" w:eastAsia="SimSun" w:hAnsi="Courier New"/>
          <w:noProof/>
          <w:snapToGrid w:val="0"/>
          <w:sz w:val="16"/>
          <w:lang w:eastAsia="en-GB"/>
        </w:rPr>
        <w:tab/>
        <w:t>PRESENCE optional},</w:t>
      </w:r>
    </w:p>
    <w:p w14:paraId="398064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noProof/>
          <w:snapToGrid w:val="0"/>
          <w:sz w:val="16"/>
          <w:lang w:eastAsia="en-GB"/>
        </w:rPr>
        <w:tab/>
      </w:r>
      <w:r w:rsidRPr="00A31AAB">
        <w:rPr>
          <w:rFonts w:ascii="Courier New" w:eastAsia="SimSun" w:hAnsi="Courier New"/>
          <w:snapToGrid w:val="0"/>
          <w:sz w:val="16"/>
          <w:lang w:eastAsia="en-GB"/>
        </w:rPr>
        <w:t>...</w:t>
      </w:r>
    </w:p>
    <w:p w14:paraId="0DA028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43179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1F22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6B672F"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QosMonitoringRequest ::= ENUMERATED {ul, dl, both}</w:t>
      </w:r>
    </w:p>
    <w:p w14:paraId="55622A99"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p>
    <w:p w14:paraId="320916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QosFlowListWithCause ::= SEQUENCE (SIZE(1..maxnoofQosFlows)) OF QosFlowWithCauseItem</w:t>
      </w:r>
    </w:p>
    <w:p w14:paraId="21A110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AF196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QosFlowWithCauseItem ::= SEQUENCE {</w:t>
      </w:r>
    </w:p>
    <w:p w14:paraId="611BBC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QosFlowIdentifier,</w:t>
      </w:r>
    </w:p>
    <w:p w14:paraId="002DA1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p>
    <w:p w14:paraId="718F2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{QosFlowWithCauseItem-ExtIEs} } OPTIONAL,</w:t>
      </w:r>
    </w:p>
    <w:p w14:paraId="1C2B8D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DEF7D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7B46C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FAD75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QosFlowWithCauseItem-ExtIEs NGAP-PROTOCOL-EXTENSION ::= {</w:t>
      </w:r>
    </w:p>
    <w:p w14:paraId="1C8B95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1E6C9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DC53C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A752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QosFlowModifyConfirmList ::= SEQUENCE (SIZE(1..maxnoofQosFlows)) OF QosFlowModifyConfirmItem</w:t>
      </w:r>
    </w:p>
    <w:p w14:paraId="3803B5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148AF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QosFlowModifyConfirmItem ::= SEQUENCE {</w:t>
      </w:r>
    </w:p>
    <w:p w14:paraId="5C76D7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QosFlowIdentifier,</w:t>
      </w:r>
    </w:p>
    <w:p w14:paraId="562F7F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{QosFlowModifyConfirmItem-ExtIEs} }</w:t>
      </w:r>
      <w:r w:rsidRPr="00A31AAB">
        <w:rPr>
          <w:rFonts w:ascii="Courier New" w:eastAsia="SimSun" w:hAnsi="Courier New"/>
          <w:snapToGrid w:val="0"/>
          <w:sz w:val="16"/>
          <w:lang w:eastAsia="en-GB"/>
        </w:rPr>
        <w:tab/>
        <w:t>OPTIONAL,</w:t>
      </w:r>
    </w:p>
    <w:p w14:paraId="772D74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5D286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87944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F4C5E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QosFlowModifyConfirmItem-ExtIEs NGAP-PROTOCOL-EXTENSION ::= {</w:t>
      </w:r>
    </w:p>
    <w:p w14:paraId="2FDB53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C2C87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36725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70DE5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QosFlowNotifyList ::= SEQUENCE (SIZE(1..maxnoofQosFlows)) OF QosFlowNotifyItem</w:t>
      </w:r>
    </w:p>
    <w:p w14:paraId="7B2F9E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CCEE1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QosFlowNotifyItem ::= SEQUENCE {</w:t>
      </w:r>
    </w:p>
    <w:p w14:paraId="57A1DC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QosFlowIdentifier,</w:t>
      </w:r>
    </w:p>
    <w:p w14:paraId="77953A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notificationCause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NotificationCause,</w:t>
      </w:r>
    </w:p>
    <w:p w14:paraId="32F6C5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{QosFlowNotifyItem-ExtIEs} }</w:t>
      </w:r>
      <w:r w:rsidRPr="00A31AAB">
        <w:rPr>
          <w:rFonts w:ascii="Courier New" w:eastAsia="SimSun" w:hAnsi="Courier New"/>
          <w:snapToGrid w:val="0"/>
          <w:sz w:val="16"/>
          <w:lang w:eastAsia="en-GB"/>
        </w:rPr>
        <w:tab/>
        <w:t>OPTIONAL,</w:t>
      </w:r>
    </w:p>
    <w:p w14:paraId="40159D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84CD7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6F3EA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68533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QosFlowNotifyItem-ExtIEs NGAP-PROTOCOL-EXTENSION ::= {</w:t>
      </w:r>
    </w:p>
    <w:p w14:paraId="1F20A5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27EAB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082D5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64581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QosFlowPerTNLInformation ::= SEQUENCE {</w:t>
      </w:r>
    </w:p>
    <w:p w14:paraId="337637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uPTransportLayerInformation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p>
    <w:p w14:paraId="59339C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associatedQosFlowList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AssociatedQosFlowList,</w:t>
      </w:r>
    </w:p>
    <w:p w14:paraId="2C0892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 QosFlowPerTNLInformation-ExtIEs} }</w:t>
      </w:r>
      <w:r w:rsidRPr="00A31AAB">
        <w:rPr>
          <w:rFonts w:ascii="Courier New" w:eastAsia="SimSun" w:hAnsi="Courier New"/>
          <w:snapToGrid w:val="0"/>
          <w:sz w:val="16"/>
          <w:lang w:eastAsia="en-GB"/>
        </w:rPr>
        <w:tab/>
        <w:t>OPTIONAL,</w:t>
      </w:r>
    </w:p>
    <w:p w14:paraId="5FEBFF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BBD37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15F2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0CCB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QosFlowPerTNLInformation-ExtIEs NGAP-PROTOCOL-EXTENSION ::= {</w:t>
      </w:r>
    </w:p>
    <w:p w14:paraId="43E0B9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F4472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FEEEB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DBB2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QosFlowPerTNLInformationList ::= SEQUENCE (SIZE(1..maxnoofMultiConnectivityMinusOne)) OF QosFlowPerTNLInformationItem</w:t>
      </w:r>
    </w:p>
    <w:p w14:paraId="26519B0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3B590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QosFlowPerTNLInformationItem ::= SEQUENCE {</w:t>
      </w:r>
    </w:p>
    <w:p w14:paraId="0763E5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qosFlowPerTNLInformation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QosFlowPerTNLInformation,</w:t>
      </w:r>
    </w:p>
    <w:p w14:paraId="1E7350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 QosFlowPerTNLInformationItem-ExtIEs} }</w:t>
      </w:r>
      <w:r w:rsidRPr="00A31AAB">
        <w:rPr>
          <w:rFonts w:ascii="Courier New" w:eastAsia="SimSun" w:hAnsi="Courier New"/>
          <w:snapToGrid w:val="0"/>
          <w:sz w:val="16"/>
          <w:lang w:eastAsia="en-GB"/>
        </w:rPr>
        <w:tab/>
        <w:t>OPTIONAL,</w:t>
      </w:r>
    </w:p>
    <w:p w14:paraId="48E4EB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13946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D4695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7E319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QosFlowPerTNLInformationItem-ExtIEs NGAP-PROTOCOL-EXTENSION ::= {</w:t>
      </w:r>
    </w:p>
    <w:p w14:paraId="5E5E21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C342E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8EBCC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911BB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QosFlowSetupRequestList ::= SEQUENCE (SIZE(1..maxnoofQosFlows)) OF QosFlowSetupRequestItem</w:t>
      </w:r>
    </w:p>
    <w:p w14:paraId="68492A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9FC5F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QosFlowSetupRequestItem ::= SEQUENCE {</w:t>
      </w:r>
    </w:p>
    <w:p w14:paraId="41FAE1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QosFlowIdentifier,</w:t>
      </w:r>
    </w:p>
    <w:p w14:paraId="50B053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qosFlowLevelQosParameters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QosFlowLevelQosParameters,</w:t>
      </w:r>
    </w:p>
    <w:p w14:paraId="178EDB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e-RAB-ID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E-RAB-ID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E78FB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{QosFlowSetupRequestItem-ExtIEs} } OPTIONAL,</w:t>
      </w:r>
    </w:p>
    <w:p w14:paraId="62616C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E92E3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44060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4C801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QosFlowSetupRequestItem-ExtIEs NGAP-PROTOCOL-EXTENSION ::= {</w:t>
      </w:r>
    </w:p>
    <w:p w14:paraId="67FD55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CD842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F8DF4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DDDC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QosFlowList</w:t>
      </w:r>
      <w:r w:rsidRPr="00A31AAB">
        <w:rPr>
          <w:rFonts w:ascii="Courier New" w:eastAsia="SimSun" w:hAnsi="Courier New"/>
          <w:noProof/>
          <w:snapToGrid w:val="0"/>
          <w:sz w:val="16"/>
          <w:lang w:val="en-US" w:eastAsia="en-GB"/>
        </w:rPr>
        <w:t>WithDataForwarding</w:t>
      </w:r>
      <w:r w:rsidRPr="00A31AAB">
        <w:rPr>
          <w:rFonts w:ascii="Courier New" w:eastAsia="SimSun" w:hAnsi="Courier New"/>
          <w:snapToGrid w:val="0"/>
          <w:sz w:val="16"/>
          <w:lang w:eastAsia="en-GB"/>
        </w:rPr>
        <w:t xml:space="preserve"> ::= SEQUENCE (SIZE(1..maxnoofQosFlows)) OF QosFlowItem</w:t>
      </w:r>
      <w:r w:rsidRPr="00A31AAB">
        <w:rPr>
          <w:rFonts w:ascii="Courier New" w:eastAsia="SimSun" w:hAnsi="Courier New"/>
          <w:noProof/>
          <w:snapToGrid w:val="0"/>
          <w:sz w:val="16"/>
          <w:lang w:val="en-US" w:eastAsia="en-GB"/>
        </w:rPr>
        <w:t>WithDataForwarding</w:t>
      </w:r>
    </w:p>
    <w:p w14:paraId="015C7A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3D898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QosFlowItem</w:t>
      </w:r>
      <w:r w:rsidRPr="00A31AAB">
        <w:rPr>
          <w:rFonts w:ascii="Courier New" w:eastAsia="SimSun" w:hAnsi="Courier New"/>
          <w:noProof/>
          <w:snapToGrid w:val="0"/>
          <w:sz w:val="16"/>
          <w:lang w:eastAsia="en-GB"/>
        </w:rPr>
        <w:t>WithDataForwarding</w:t>
      </w:r>
      <w:r w:rsidRPr="00A31AAB">
        <w:rPr>
          <w:rFonts w:ascii="Courier New" w:eastAsia="SimSun" w:hAnsi="Courier New"/>
          <w:snapToGrid w:val="0"/>
          <w:sz w:val="16"/>
          <w:lang w:eastAsia="en-GB"/>
        </w:rPr>
        <w:t xml:space="preserve"> ::= SEQUENCE {</w:t>
      </w:r>
    </w:p>
    <w:p w14:paraId="376ABA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QosFlowIdentifier,</w:t>
      </w:r>
    </w:p>
    <w:p w14:paraId="147078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dataForwardingAccepted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DataForwardingAccepted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39C27F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{QosFlowItem</w:t>
      </w:r>
      <w:r w:rsidRPr="00A31AAB">
        <w:rPr>
          <w:rFonts w:ascii="Courier New" w:eastAsia="SimSun" w:hAnsi="Courier New"/>
          <w:noProof/>
          <w:snapToGrid w:val="0"/>
          <w:sz w:val="16"/>
          <w:lang w:eastAsia="en-GB"/>
        </w:rPr>
        <w:t>WithDataForwarding</w:t>
      </w:r>
      <w:r w:rsidRPr="00A31AAB">
        <w:rPr>
          <w:rFonts w:ascii="Courier New" w:eastAsia="SimSun" w:hAnsi="Courier New"/>
          <w:snapToGrid w:val="0"/>
          <w:sz w:val="16"/>
          <w:lang w:eastAsia="en-GB"/>
        </w:rPr>
        <w:t>-ExtIEs} }</w:t>
      </w:r>
      <w:r w:rsidRPr="00A31AAB">
        <w:rPr>
          <w:rFonts w:ascii="Courier New" w:eastAsia="SimSun" w:hAnsi="Courier New"/>
          <w:snapToGrid w:val="0"/>
          <w:sz w:val="16"/>
          <w:lang w:eastAsia="en-GB"/>
        </w:rPr>
        <w:tab/>
        <w:t>OPTIONAL,</w:t>
      </w:r>
    </w:p>
    <w:p w14:paraId="75A6FC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22F09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19E01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5BBC5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QosFlowItem</w:t>
      </w:r>
      <w:r w:rsidRPr="00A31AAB">
        <w:rPr>
          <w:rFonts w:ascii="Courier New" w:eastAsia="SimSun" w:hAnsi="Courier New"/>
          <w:noProof/>
          <w:snapToGrid w:val="0"/>
          <w:sz w:val="16"/>
          <w:lang w:eastAsia="en-GB"/>
        </w:rPr>
        <w:t>WithDataForwarding</w:t>
      </w:r>
      <w:r w:rsidRPr="00A31AAB">
        <w:rPr>
          <w:rFonts w:ascii="Courier New" w:eastAsia="SimSun" w:hAnsi="Courier New"/>
          <w:snapToGrid w:val="0"/>
          <w:sz w:val="16"/>
          <w:lang w:eastAsia="en-GB"/>
        </w:rPr>
        <w:t>-ExtIEs NGAP-PROTOCOL-EXTENSION ::= {</w:t>
      </w:r>
    </w:p>
    <w:p w14:paraId="2F8523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1A36B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561B5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6FB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QosFlowToBeForwardedList ::= SEQUENCE (SIZE(1..maxnoofQosFlows)) OF QosFlowToBeForwardedItem</w:t>
      </w:r>
    </w:p>
    <w:p w14:paraId="391FDC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652B2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QosFlowToBeForwardedItem ::= SEQUENCE {</w:t>
      </w:r>
    </w:p>
    <w:p w14:paraId="7D86E0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QosFlowIdentifier,</w:t>
      </w:r>
    </w:p>
    <w:p w14:paraId="3A5E13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{QosFlowToBeForwardedItem-ExtIEs} }</w:t>
      </w:r>
      <w:r w:rsidRPr="00A31AAB">
        <w:rPr>
          <w:rFonts w:ascii="Courier New" w:eastAsia="SimSun" w:hAnsi="Courier New"/>
          <w:snapToGrid w:val="0"/>
          <w:sz w:val="16"/>
          <w:lang w:eastAsia="en-GB"/>
        </w:rPr>
        <w:tab/>
        <w:t>OPTIONAL,</w:t>
      </w:r>
    </w:p>
    <w:p w14:paraId="4618CF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0EA3F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59D72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43ECE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QosFlowToBeForwardedItem-ExtIEs NGAP-PROTOCOL-EXTENSION ::= {</w:t>
      </w:r>
    </w:p>
    <w:p w14:paraId="688206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F39E9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BCB78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DA99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QoSFlowsUsageReportList ::= SEQUENCE (SIZE(1..maxnoofQosFlows)) OF QoSFlowsUsageReport-Item</w:t>
      </w:r>
    </w:p>
    <w:p w14:paraId="7834E7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0A460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QoSFlowsUsageReport-Item ::= SEQUENCE {</w:t>
      </w:r>
    </w:p>
    <w:p w14:paraId="5D1992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qosFlowIdentifier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QosFlowIdentifier,</w:t>
      </w:r>
    </w:p>
    <w:p w14:paraId="390A0A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rATType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ENUMERATED {nr, eutra, ..., nr-unlicensed, e-utra-unlicensed},</w:t>
      </w:r>
    </w:p>
    <w:p w14:paraId="513E49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qoSFlowsTimedReportList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VolumeTimedReportList,</w:t>
      </w:r>
    </w:p>
    <w:p w14:paraId="5D8BB2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{QoSFlowsUsageReport-Item-ExtIEs} } OPTIONAL,</w:t>
      </w:r>
    </w:p>
    <w:p w14:paraId="534AB0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36542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EA7E6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3AF5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QoSFlowsUsageReport-Item-ExtIEs NGAP-PROTOCOL-EXTENSION ::= {</w:t>
      </w:r>
    </w:p>
    <w:p w14:paraId="22F6C3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FAD4F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6C75F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ABD7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R</w:t>
      </w:r>
    </w:p>
    <w:p w14:paraId="207A6F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0B01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RANNodeName ::= PrintableString (SIZE(1..150, ...))</w:t>
      </w:r>
    </w:p>
    <w:p w14:paraId="054C4D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4E80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RANPagingPriority ::= INTEGER (1..256)</w:t>
      </w:r>
    </w:p>
    <w:p w14:paraId="6D938E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D72F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RANStatusTransfer-TransparentContainer ::= SEQUENCE {</w:t>
      </w:r>
    </w:p>
    <w:p w14:paraId="6A5137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noProof/>
          <w:snapToGrid w:val="0"/>
          <w:sz w:val="16"/>
          <w:lang w:eastAsia="en-GB"/>
        </w:rPr>
        <w:t>dRBsSubjectToStatusTransferList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noProof/>
          <w:snapToGrid w:val="0"/>
          <w:sz w:val="16"/>
          <w:lang w:eastAsia="en-GB"/>
        </w:rPr>
        <w:t>DRBsSubjectToStatusTransferList</w:t>
      </w:r>
      <w:r w:rsidRPr="00A31AAB">
        <w:rPr>
          <w:rFonts w:ascii="Courier New" w:eastAsia="SimSun" w:hAnsi="Courier New"/>
          <w:snapToGrid w:val="0"/>
          <w:sz w:val="16"/>
          <w:lang w:eastAsia="en-GB"/>
        </w:rPr>
        <w:t>,</w:t>
      </w:r>
    </w:p>
    <w:p w14:paraId="48C9BD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{RANStatusTransfer-TransparentContainer-ExtIEs} }</w:t>
      </w:r>
      <w:r w:rsidRPr="00A31AAB">
        <w:rPr>
          <w:rFonts w:ascii="Courier New" w:eastAsia="SimSun" w:hAnsi="Courier New"/>
          <w:snapToGrid w:val="0"/>
          <w:sz w:val="16"/>
          <w:lang w:eastAsia="en-GB"/>
        </w:rPr>
        <w:tab/>
        <w:t>OPTIONAL,</w:t>
      </w:r>
    </w:p>
    <w:p w14:paraId="7E7104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0D8AC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36E22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235A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RANStatusTransfer-TransparentContainer-ExtIEs NGAP-PROTOCOL-EXTENSION ::= {</w:t>
      </w:r>
    </w:p>
    <w:p w14:paraId="0E659E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B7ACC1A"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3B0BF8">
        <w:rPr>
          <w:rFonts w:ascii="Courier New" w:eastAsia="SimSun" w:hAnsi="Courier New"/>
          <w:snapToGrid w:val="0"/>
          <w:sz w:val="16"/>
          <w:lang w:val="sv-SE" w:eastAsia="en-GB"/>
        </w:rPr>
        <w:t>}</w:t>
      </w:r>
    </w:p>
    <w:p w14:paraId="60F4F6DB"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30AF21AD"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7F3624">
        <w:rPr>
          <w:rFonts w:ascii="Courier New" w:eastAsia="SimSun" w:hAnsi="Courier New"/>
          <w:snapToGrid w:val="0"/>
          <w:sz w:val="16"/>
          <w:lang w:val="sv-SE" w:eastAsia="en-GB"/>
        </w:rPr>
        <w:t>RAN-UE-NGAP-ID ::= INTEGER (0..</w:t>
      </w:r>
      <w:r w:rsidRPr="007F3624">
        <w:rPr>
          <w:rFonts w:ascii="Courier New" w:eastAsia="SimSun" w:hAnsi="Courier New"/>
          <w:sz w:val="16"/>
          <w:lang w:val="sv-SE" w:eastAsia="en-GB"/>
        </w:rPr>
        <w:t>4294967295</w:t>
      </w:r>
      <w:r w:rsidRPr="007F3624">
        <w:rPr>
          <w:rFonts w:ascii="Courier New" w:eastAsia="SimSun" w:hAnsi="Courier New"/>
          <w:snapToGrid w:val="0"/>
          <w:sz w:val="16"/>
          <w:lang w:val="sv-SE" w:eastAsia="en-GB"/>
        </w:rPr>
        <w:t>)</w:t>
      </w:r>
    </w:p>
    <w:p w14:paraId="49ABB5D3"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5B6B40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RAT-Information ::= ENUMERATED {</w:t>
      </w:r>
    </w:p>
    <w:p w14:paraId="3C979C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unlicensed,</w:t>
      </w:r>
    </w:p>
    <w:p w14:paraId="1F5398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50F3E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4CF05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0947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RATRestrictions ::= SEQUENCE (SIZE(1..</w:t>
      </w:r>
      <w:r w:rsidRPr="00A31AAB">
        <w:rPr>
          <w:rFonts w:ascii="Courier New" w:eastAsia="SimSun" w:hAnsi="Courier New"/>
          <w:sz w:val="16"/>
          <w:lang w:eastAsia="en-GB"/>
        </w:rPr>
        <w:t>maxnoofEPLMNsPlusOne</w:t>
      </w:r>
      <w:r w:rsidRPr="00A31AAB">
        <w:rPr>
          <w:rFonts w:ascii="Courier New" w:eastAsia="SimSun" w:hAnsi="Courier New"/>
          <w:snapToGrid w:val="0"/>
          <w:sz w:val="16"/>
          <w:lang w:eastAsia="en-GB"/>
        </w:rPr>
        <w:t>)) OF RATRestrictions-Item</w:t>
      </w:r>
    </w:p>
    <w:p w14:paraId="301694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D3B45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RATRestrictions-Item ::= SEQUENCE {</w:t>
      </w:r>
    </w:p>
    <w:p w14:paraId="15E69D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4B3B4B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rATRestrictionInformation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RATRestrictionInformation,</w:t>
      </w:r>
    </w:p>
    <w:p w14:paraId="3CDE07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{RATRestrictions-Item-ExtIEs}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CE462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09B05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631B2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BA105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RATRestrictions-Item-ExtIEs NGAP-PROTOCOL-EXTENSION ::= {</w:t>
      </w:r>
    </w:p>
    <w:p w14:paraId="0B59C0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 id-ExtendedRATRestrictionInformation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ExtendedRATRestrictionInformation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p>
    <w:p w14:paraId="0D4A08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C22D1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ECD11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C3251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RATRestrictionInformation ::= BIT STRING (SIZE(8, ...))</w:t>
      </w:r>
    </w:p>
    <w:p w14:paraId="6162FC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D6B90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RecommendedCellsForPaging ::= SEQUENCE {</w:t>
      </w:r>
    </w:p>
    <w:p w14:paraId="128DB7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recommendedCellList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RecommendedCellList,</w:t>
      </w:r>
    </w:p>
    <w:p w14:paraId="61C72A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{RecommendedCellsForPaging-ExtIEs} }</w:t>
      </w:r>
      <w:r w:rsidRPr="00A31AAB">
        <w:rPr>
          <w:rFonts w:ascii="Courier New" w:eastAsia="SimSun" w:hAnsi="Courier New"/>
          <w:snapToGrid w:val="0"/>
          <w:sz w:val="16"/>
          <w:lang w:eastAsia="en-GB"/>
        </w:rPr>
        <w:tab/>
        <w:t>OPTIONAL,</w:t>
      </w:r>
    </w:p>
    <w:p w14:paraId="30A658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8A2A2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2395C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9711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RecommendedCellsForPaging-ExtIEs NGAP-PROTOCOL-EXTENSION ::= {</w:t>
      </w:r>
    </w:p>
    <w:p w14:paraId="6790BE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6E646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B3D7D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F4FC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RecommendedCellList ::= SEQUENCE (SIZE(1..maxnoofRecommendedCells)) OF RecommendedCellItem</w:t>
      </w:r>
    </w:p>
    <w:p w14:paraId="117D16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CADB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RecommendedCellItem ::= SEQUENCE {</w:t>
      </w:r>
    </w:p>
    <w:p w14:paraId="2F52D5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nGRAN-CGI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NGRAN-CGI,</w:t>
      </w:r>
    </w:p>
    <w:p w14:paraId="17E0E4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timeStayedInCell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(0..4095)</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9A42F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{RecommendedCellItem-ExtIEs} }</w:t>
      </w:r>
      <w:r w:rsidRPr="00A31AAB">
        <w:rPr>
          <w:rFonts w:ascii="Courier New" w:eastAsia="SimSun" w:hAnsi="Courier New"/>
          <w:snapToGrid w:val="0"/>
          <w:sz w:val="16"/>
          <w:lang w:eastAsia="en-GB"/>
        </w:rPr>
        <w:tab/>
        <w:t>OPTIONAL,</w:t>
      </w:r>
    </w:p>
    <w:p w14:paraId="1AC2EC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2F9D3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537E1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C7B0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RecommendedCellItem-ExtIEs NGAP-PROTOCOL-EXTENSION ::= {</w:t>
      </w:r>
    </w:p>
    <w:p w14:paraId="46D5AC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E3ABA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E0BC2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24E3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RecommendedRANNodesForPaging ::= SEQUENCE {</w:t>
      </w:r>
    </w:p>
    <w:p w14:paraId="363E7D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recommendedRANNodeList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RecommendedRANNodeList,</w:t>
      </w:r>
    </w:p>
    <w:p w14:paraId="166426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{RecommendedRANNodesForPaging-ExtIEs} }</w:t>
      </w:r>
      <w:r w:rsidRPr="00A31AAB">
        <w:rPr>
          <w:rFonts w:ascii="Courier New" w:eastAsia="SimSun" w:hAnsi="Courier New"/>
          <w:snapToGrid w:val="0"/>
          <w:sz w:val="16"/>
          <w:lang w:eastAsia="en-GB"/>
        </w:rPr>
        <w:tab/>
        <w:t>OPTIONAL,</w:t>
      </w:r>
    </w:p>
    <w:p w14:paraId="1B1A5C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D57A8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6DA6D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9F34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RecommendedRANNodesForPaging-ExtIEs NGAP-PROTOCOL-EXTENSION ::= {</w:t>
      </w:r>
    </w:p>
    <w:p w14:paraId="6ABA82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0299E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79F7E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C400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RecommendedRANNodeList::= SEQUENCE (SIZE(1..maxnoofRecommendedRANNodes)) OF RecommendedRANNodeItem</w:t>
      </w:r>
    </w:p>
    <w:p w14:paraId="765A34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945C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RecommendedRANNodeItem ::= SEQUENCE {</w:t>
      </w:r>
    </w:p>
    <w:p w14:paraId="3FA63E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aMFPagingTarget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AMFPagingTarget,</w:t>
      </w:r>
    </w:p>
    <w:p w14:paraId="67C070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{RecommendedRANNodeItem-ExtIEs} }</w:t>
      </w:r>
      <w:r w:rsidRPr="00A31AAB">
        <w:rPr>
          <w:rFonts w:ascii="Courier New" w:eastAsia="SimSun" w:hAnsi="Courier New"/>
          <w:snapToGrid w:val="0"/>
          <w:sz w:val="16"/>
          <w:lang w:eastAsia="en-GB"/>
        </w:rPr>
        <w:tab/>
        <w:t>OPTIONAL,</w:t>
      </w:r>
    </w:p>
    <w:p w14:paraId="5CB855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6AAE0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47911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ADBD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RecommendedRANNodeItem-ExtIEs NGAP-PROTOCOL-EXTENSION ::= {</w:t>
      </w:r>
    </w:p>
    <w:p w14:paraId="2B4A7B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35FDF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01A27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7B52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RedirectionVoiceFallback ::= ENUMERATED {</w:t>
      </w:r>
    </w:p>
    <w:p w14:paraId="341E54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possible,</w:t>
      </w:r>
    </w:p>
    <w:p w14:paraId="0AA7A2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not-possible,</w:t>
      </w:r>
    </w:p>
    <w:p w14:paraId="5C1F34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41BB8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67562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584A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ReflectiveQosAttribute ::= ENUMERATED {</w:t>
      </w:r>
    </w:p>
    <w:p w14:paraId="562A9E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subject-to,</w:t>
      </w:r>
    </w:p>
    <w:p w14:paraId="3C0588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B40D5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158ED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9A4C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RelativeAMFCapacity ::= INTEGER (0..255)</w:t>
      </w:r>
    </w:p>
    <w:p w14:paraId="3967C2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8EC5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zh-CN"/>
        </w:rPr>
        <w:t>ReportArea</w:t>
      </w:r>
      <w:r w:rsidRPr="00A31AAB">
        <w:rPr>
          <w:rFonts w:ascii="Courier New" w:eastAsia="SimSun" w:hAnsi="Courier New"/>
          <w:snapToGrid w:val="0"/>
          <w:sz w:val="16"/>
          <w:lang w:eastAsia="en-GB"/>
        </w:rPr>
        <w:t xml:space="preserve"> ::= ENUMERATED {</w:t>
      </w:r>
    </w:p>
    <w:p w14:paraId="6C4904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cell,</w:t>
      </w:r>
    </w:p>
    <w:p w14:paraId="484167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01C1E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1CA92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5F4F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RepetitionPeriod ::= INTEGER (0..131071)</w:t>
      </w:r>
    </w:p>
    <w:p w14:paraId="2A8B62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4872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ResetAll ::= ENUMERATED {</w:t>
      </w:r>
    </w:p>
    <w:p w14:paraId="366362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reset-all,</w:t>
      </w:r>
    </w:p>
    <w:p w14:paraId="1DCEA5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BA1A1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2C271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8E2D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z w:val="16"/>
          <w:lang w:eastAsia="en-GB"/>
        </w:rPr>
        <w:t>ResetType ::= CHOICE {</w:t>
      </w:r>
    </w:p>
    <w:p w14:paraId="2161D2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z w:val="16"/>
          <w:lang w:eastAsia="en-GB"/>
        </w:rPr>
        <w:tab/>
        <w:t>nG-Interface</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ResetAll,</w:t>
      </w:r>
    </w:p>
    <w:p w14:paraId="40C760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z w:val="16"/>
          <w:lang w:eastAsia="en-GB"/>
        </w:rPr>
        <w:tab/>
        <w:t>partOfNG-Interface</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iCs/>
          <w:sz w:val="16"/>
          <w:lang w:eastAsia="en-GB"/>
        </w:rPr>
        <w:t>UE-associatedLogicalNG-connectionList</w:t>
      </w:r>
      <w:r w:rsidRPr="00A31AAB">
        <w:rPr>
          <w:rFonts w:ascii="Courier New" w:eastAsia="SimSun" w:hAnsi="Courier New"/>
          <w:sz w:val="16"/>
          <w:lang w:eastAsia="en-GB"/>
        </w:rPr>
        <w:t>,</w:t>
      </w:r>
    </w:p>
    <w:p w14:paraId="3BDA96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{ResetType-ExtIEs} }</w:t>
      </w:r>
    </w:p>
    <w:p w14:paraId="4BC240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z w:val="16"/>
          <w:lang w:eastAsia="en-GB"/>
        </w:rPr>
        <w:t>}</w:t>
      </w:r>
    </w:p>
    <w:p w14:paraId="763FE3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0F8D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xml:space="preserve">ResetType-ExtIEs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4BA677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4C47C4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784C8B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9CEA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RNC-ID ::= INTEGER (0..4095)</w:t>
      </w:r>
    </w:p>
    <w:p w14:paraId="3DD865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1AA81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RoutingID ::= OCTET STRING</w:t>
      </w:r>
    </w:p>
    <w:p w14:paraId="7547AD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DAD4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RRCContainer ::= OCTET STRING</w:t>
      </w:r>
    </w:p>
    <w:p w14:paraId="3B29E0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8438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RRCEstablishmentCause ::= ENUMERATED {</w:t>
      </w:r>
    </w:p>
    <w:p w14:paraId="7B7927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w:t>
      </w:r>
    </w:p>
    <w:p w14:paraId="71E1A4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highPriorityAccess,</w:t>
      </w:r>
    </w:p>
    <w:p w14:paraId="785F36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mt-Access,</w:t>
      </w:r>
    </w:p>
    <w:p w14:paraId="77A78F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mo-Signalling,</w:t>
      </w:r>
    </w:p>
    <w:p w14:paraId="72399B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mo-Data,</w:t>
      </w:r>
    </w:p>
    <w:p w14:paraId="2721F5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mo-VoiceCall,</w:t>
      </w:r>
    </w:p>
    <w:p w14:paraId="5CC3D4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mo-VideoCall,</w:t>
      </w:r>
    </w:p>
    <w:p w14:paraId="5FC418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mo-SMS,</w:t>
      </w:r>
    </w:p>
    <w:p w14:paraId="00F7F2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mps-PriorityAccess,</w:t>
      </w:r>
    </w:p>
    <w:p w14:paraId="433007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mcs-PriorityAccess,</w:t>
      </w:r>
    </w:p>
    <w:p w14:paraId="249DA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F6FEE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notAvailable</w:t>
      </w:r>
    </w:p>
    <w:p w14:paraId="141205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27C0D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C1C04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RRCInactiveTransitionReportRequest ::= ENUMERATED {</w:t>
      </w:r>
    </w:p>
    <w:p w14:paraId="19F811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MS Mincho" w:hAnsi="Courier New"/>
          <w:snapToGrid w:val="0"/>
          <w:sz w:val="16"/>
          <w:lang w:eastAsia="en-GB"/>
        </w:rPr>
        <w:t>subsequent-state-transition-report</w:t>
      </w:r>
      <w:r w:rsidRPr="00A31AAB">
        <w:rPr>
          <w:rFonts w:ascii="Courier New" w:eastAsia="SimSun" w:hAnsi="Courier New"/>
          <w:snapToGrid w:val="0"/>
          <w:sz w:val="16"/>
          <w:lang w:eastAsia="en-GB"/>
        </w:rPr>
        <w:t>,</w:t>
      </w:r>
    </w:p>
    <w:p w14:paraId="5CB4552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single-rrc-connected-state-report,</w:t>
      </w:r>
    </w:p>
    <w:p w14:paraId="0D33A3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MS Mincho" w:hAnsi="Courier New"/>
          <w:snapToGrid w:val="0"/>
          <w:sz w:val="16"/>
          <w:lang w:eastAsia="en-GB"/>
        </w:rPr>
        <w:t>cancel-report,</w:t>
      </w:r>
    </w:p>
    <w:p w14:paraId="1102A9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MS Mincho" w:hAnsi="Courier New"/>
          <w:snapToGrid w:val="0"/>
          <w:sz w:val="16"/>
          <w:lang w:eastAsia="en-GB"/>
        </w:rPr>
        <w:tab/>
        <w:t>...</w:t>
      </w:r>
    </w:p>
    <w:p w14:paraId="2E35F8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779B6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492A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RRCState ::= ENUMERATED {</w:t>
      </w:r>
    </w:p>
    <w:p w14:paraId="68E873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MS Mincho" w:hAnsi="Courier New"/>
          <w:snapToGrid w:val="0"/>
          <w:sz w:val="16"/>
          <w:lang w:eastAsia="en-GB"/>
        </w:rPr>
        <w:t>inactive</w:t>
      </w:r>
      <w:r w:rsidRPr="00A31AAB">
        <w:rPr>
          <w:rFonts w:ascii="Courier New" w:eastAsia="SimSun" w:hAnsi="Courier New"/>
          <w:snapToGrid w:val="0"/>
          <w:sz w:val="16"/>
          <w:lang w:eastAsia="en-GB"/>
        </w:rPr>
        <w:t>,</w:t>
      </w:r>
    </w:p>
    <w:p w14:paraId="38B0A4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connected,</w:t>
      </w:r>
    </w:p>
    <w:p w14:paraId="6BA368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MS Mincho" w:hAnsi="Courier New"/>
          <w:snapToGrid w:val="0"/>
          <w:sz w:val="16"/>
          <w:lang w:eastAsia="en-GB"/>
        </w:rPr>
        <w:tab/>
        <w:t>...</w:t>
      </w:r>
    </w:p>
    <w:p w14:paraId="76DE01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DE93A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74C3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RIMInformationTransfer ::= SEQUENCE {</w:t>
      </w:r>
    </w:p>
    <w:p w14:paraId="158CDC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targetRANNodeID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TargetRANNodeID,</w:t>
      </w:r>
    </w:p>
    <w:p w14:paraId="57EC25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sourceRANNodeID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SourceRANNodeID,</w:t>
      </w:r>
    </w:p>
    <w:p w14:paraId="1974F8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rIMInformation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RIMInformation,</w:t>
      </w:r>
    </w:p>
    <w:p w14:paraId="377424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{RIMInformationTransfer-ExtIEs} }</w:t>
      </w:r>
      <w:r w:rsidRPr="00A31AAB">
        <w:rPr>
          <w:rFonts w:ascii="Courier New" w:eastAsia="SimSun" w:hAnsi="Courier New"/>
          <w:snapToGrid w:val="0"/>
          <w:sz w:val="16"/>
          <w:lang w:eastAsia="en-GB"/>
        </w:rPr>
        <w:tab/>
        <w:t>OPTIONAL,</w:t>
      </w:r>
    </w:p>
    <w:p w14:paraId="7DA5D9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E8708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D6C3D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6E5C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RIMInformationTransfer-ExtIEs NGAP-PROTOCOL-EXTENSION ::= {</w:t>
      </w:r>
    </w:p>
    <w:p w14:paraId="70F00E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46BD7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8332E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8466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672D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RIMInformation</w:t>
      </w:r>
      <w:r w:rsidRPr="00A31AAB">
        <w:rPr>
          <w:rFonts w:ascii="Courier New" w:eastAsia="SimSun" w:hAnsi="Courier New"/>
          <w:snapToGrid w:val="0"/>
          <w:sz w:val="16"/>
          <w:lang w:eastAsia="en-GB"/>
        </w:rPr>
        <w:tab/>
        <w:t>::= SEQUENCE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w:t>
      </w:r>
    </w:p>
    <w:p w14:paraId="494BEE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targetgNBSetID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GNBSetID,</w:t>
      </w:r>
    </w:p>
    <w:p w14:paraId="010ED0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rIM-RSDetection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ENUMERATED</w:t>
      </w:r>
      <w:r w:rsidRPr="00A31AAB">
        <w:rPr>
          <w:rFonts w:ascii="Courier New" w:eastAsia="SimSun" w:hAnsi="Courier New"/>
          <w:snapToGrid w:val="0"/>
          <w:sz w:val="16"/>
          <w:lang w:eastAsia="en-GB"/>
        </w:rPr>
        <w:tab/>
        <w:t>{rs-detected, rs-disappeared, ...},</w:t>
      </w:r>
    </w:p>
    <w:p w14:paraId="3068B1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B7CB2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9CDFD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82EF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GNBSetID</w:t>
      </w:r>
      <w:r w:rsidRPr="00A31AAB">
        <w:rPr>
          <w:rFonts w:ascii="Courier New" w:eastAsia="SimSun" w:hAnsi="Courier New"/>
          <w:snapToGrid w:val="0"/>
          <w:sz w:val="16"/>
          <w:lang w:eastAsia="en-GB"/>
        </w:rPr>
        <w:tab/>
        <w:t>::= BIT STRING (SIZE(22))</w:t>
      </w:r>
    </w:p>
    <w:p w14:paraId="703ACABB"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9" w:author="作者"/>
          <w:rFonts w:ascii="Courier New" w:eastAsia="SimSun" w:hAnsi="Courier New"/>
          <w:snapToGrid w:val="0"/>
          <w:sz w:val="16"/>
          <w:lang w:eastAsia="en-GB"/>
        </w:rPr>
      </w:pPr>
    </w:p>
    <w:p w14:paraId="1A806943" w14:textId="77777777" w:rsidR="007D5D7B" w:rsidRPr="00F32326" w:rsidRDefault="007D5D7B" w:rsidP="007D5D7B">
      <w:pPr>
        <w:pStyle w:val="PL"/>
        <w:rPr>
          <w:ins w:id="2680" w:author="作者"/>
          <w:noProof w:val="0"/>
          <w:snapToGrid w:val="0"/>
        </w:rPr>
      </w:pPr>
      <w:ins w:id="2681" w:author="作者">
        <w:r w:rsidRPr="00F32326">
          <w:rPr>
            <w:noProof w:val="0"/>
            <w:snapToGrid w:val="0"/>
          </w:rPr>
          <w:t>ReportAmountMDT ::= ENUMERATED{r1, r2, r4, r8, r16, r32, r64, rinfinity}</w:t>
        </w:r>
      </w:ins>
    </w:p>
    <w:p w14:paraId="4B52F699" w14:textId="77777777" w:rsidR="007D5D7B" w:rsidRPr="00F32326" w:rsidRDefault="007D5D7B" w:rsidP="007D5D7B">
      <w:pPr>
        <w:pStyle w:val="PL"/>
        <w:rPr>
          <w:ins w:id="2682" w:author="作者"/>
          <w:noProof w:val="0"/>
          <w:snapToGrid w:val="0"/>
        </w:rPr>
      </w:pPr>
    </w:p>
    <w:p w14:paraId="48CB1B75" w14:textId="77777777" w:rsidR="007D5D7B" w:rsidRPr="007F3624" w:rsidRDefault="007D5D7B" w:rsidP="007D5D7B">
      <w:pPr>
        <w:pStyle w:val="PL"/>
        <w:rPr>
          <w:ins w:id="2683" w:author="作者"/>
          <w:noProof w:val="0"/>
          <w:snapToGrid w:val="0"/>
          <w:lang w:val="sv-SE"/>
        </w:rPr>
      </w:pPr>
      <w:ins w:id="2684" w:author="作者">
        <w:r w:rsidRPr="007F3624">
          <w:rPr>
            <w:noProof w:val="0"/>
            <w:snapToGrid w:val="0"/>
            <w:lang w:val="sv-SE"/>
          </w:rPr>
          <w:t xml:space="preserve">ReportIntervalMDT ::= ENUMERATED {ms120, ms240, ms480, ms640, ms1024, ms2048, ms5120, ms10240, min1, min6, min12, min30, min60} </w:t>
        </w:r>
      </w:ins>
    </w:p>
    <w:p w14:paraId="32E9231C"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34F4A7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S</w:t>
      </w:r>
    </w:p>
    <w:p w14:paraId="28BFAB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C2C6B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SCTP-TLAs</w:t>
      </w:r>
      <w:r w:rsidRPr="00A31AAB">
        <w:rPr>
          <w:rFonts w:ascii="Courier New" w:eastAsia="SimSun" w:hAnsi="Courier New"/>
          <w:snapToGrid w:val="0"/>
          <w:sz w:val="16"/>
          <w:lang w:eastAsia="en-GB"/>
        </w:rPr>
        <w:tab/>
        <w:t>::= SEQUENCE (SIZE(1..maxnoofXnTLAs)) OF TransportLayerAddress</w:t>
      </w:r>
    </w:p>
    <w:p w14:paraId="2F3027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659B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SD ::= OCTET STRING (SIZE(3))</w:t>
      </w:r>
    </w:p>
    <w:p w14:paraId="0601BC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A90A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SecondaryRATUsageInformation ::= SEQUENCE {</w:t>
      </w:r>
    </w:p>
    <w:p w14:paraId="6EFA7F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pDUSessionUsageReport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PDUSessionUsageReport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AEDEA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qosFlowsUsageReportList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QoSFlowsUsageReportList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344300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{SecondaryRATUsageInformation-ExtIEs} }</w:t>
      </w:r>
      <w:r w:rsidRPr="00A31AAB">
        <w:rPr>
          <w:rFonts w:ascii="Courier New" w:eastAsia="SimSun" w:hAnsi="Courier New"/>
          <w:snapToGrid w:val="0"/>
          <w:sz w:val="16"/>
          <w:lang w:eastAsia="en-GB"/>
        </w:rPr>
        <w:tab/>
        <w:t>OPTIONAL,</w:t>
      </w:r>
    </w:p>
    <w:p w14:paraId="098122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A2073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9EB9B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CBE4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SecondaryRATUsageInformation-ExtIEs NGAP-PROTOCOL-EXTENSION ::= {</w:t>
      </w:r>
    </w:p>
    <w:p w14:paraId="5F0D71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1B838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36E9C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74A2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SecondaryRATDataUsageReportTransfer ::= SEQUENCE {</w:t>
      </w:r>
    </w:p>
    <w:p w14:paraId="567D52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secondaryRATUsageInformation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SecondaryRATUsageInformation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0CE7D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{SecondaryRATDataUsageReportTransfer-ExtIEs} }</w:t>
      </w:r>
      <w:r w:rsidRPr="00A31AAB">
        <w:rPr>
          <w:rFonts w:ascii="Courier New" w:eastAsia="SimSun" w:hAnsi="Courier New"/>
          <w:snapToGrid w:val="0"/>
          <w:sz w:val="16"/>
          <w:lang w:eastAsia="en-GB"/>
        </w:rPr>
        <w:tab/>
        <w:t>OPTIONAL,</w:t>
      </w:r>
    </w:p>
    <w:p w14:paraId="2CBEDE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16B9B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84177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950F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SecondaryRATDataUsageReportTransfer-ExtIEs NGAP-PROTOCOL-EXTENSION ::= {</w:t>
      </w:r>
    </w:p>
    <w:p w14:paraId="3B8C1D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95AD5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CC537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E1A8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SecurityContext ::= SEQUENCE {</w:t>
      </w:r>
    </w:p>
    <w:p w14:paraId="4FF940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nextHopChainingCount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NextHopChainingCount,</w:t>
      </w:r>
    </w:p>
    <w:p w14:paraId="281970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nextHopNH</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SecurityKey,</w:t>
      </w:r>
    </w:p>
    <w:p w14:paraId="72FEE9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{SecurityContext-ExtIEs} }</w:t>
      </w:r>
      <w:r w:rsidRPr="00A31AAB">
        <w:rPr>
          <w:rFonts w:ascii="Courier New" w:eastAsia="SimSun" w:hAnsi="Courier New"/>
          <w:snapToGrid w:val="0"/>
          <w:sz w:val="16"/>
          <w:lang w:eastAsia="en-GB"/>
        </w:rPr>
        <w:tab/>
        <w:t>OPTIONAL,</w:t>
      </w:r>
    </w:p>
    <w:p w14:paraId="384325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Batang" w:hAnsi="Courier New"/>
          <w:snapToGrid w:val="0"/>
          <w:sz w:val="16"/>
          <w:lang w:eastAsia="ko-KR"/>
        </w:rPr>
        <w:t>...</w:t>
      </w:r>
    </w:p>
    <w:p w14:paraId="02F62F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98B05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6DFB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SecurityContext-ExtIEs NGAP-PROTOCOL-EXTENSION ::= {</w:t>
      </w:r>
    </w:p>
    <w:p w14:paraId="075968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C0554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37882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456B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SecurityIndication ::= SEQUENCE {</w:t>
      </w:r>
    </w:p>
    <w:p w14:paraId="5F30DD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integrityProtectionIndication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IntegrityProtectionIndication,</w:t>
      </w:r>
    </w:p>
    <w:p w14:paraId="70A4E0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confidentialityProtectionIndication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ConfidentialityProtectionIndication,</w:t>
      </w:r>
    </w:p>
    <w:p w14:paraId="0040BF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Malgun Gothic" w:hAnsi="Courier New"/>
          <w:noProof/>
          <w:snapToGrid w:val="0"/>
          <w:sz w:val="16"/>
          <w:lang w:val="fr-FR" w:eastAsia="en-GB"/>
        </w:rPr>
        <w:t>maximumIntegrityProtectedDataRate-UL</w:t>
      </w:r>
      <w:r w:rsidRPr="00A31AAB">
        <w:rPr>
          <w:rFonts w:ascii="Courier New" w:eastAsia="Malgun Gothic" w:hAnsi="Courier New"/>
          <w:noProof/>
          <w:snapToGrid w:val="0"/>
          <w:sz w:val="16"/>
          <w:lang w:val="fr-FR" w:eastAsia="en-GB"/>
        </w:rPr>
        <w:tab/>
        <w:t>MaximumIntegrityProtectedDataRate</w:t>
      </w:r>
      <w:r w:rsidRPr="00A31AAB">
        <w:rPr>
          <w:rFonts w:ascii="Courier New" w:eastAsia="Malgun Gothic" w:hAnsi="Courier New"/>
          <w:noProof/>
          <w:snapToGrid w:val="0"/>
          <w:sz w:val="16"/>
          <w:lang w:val="fr-FR" w:eastAsia="en-GB"/>
        </w:rPr>
        <w:tab/>
      </w:r>
      <w:r w:rsidRPr="00A31AAB">
        <w:rPr>
          <w:rFonts w:ascii="Courier New" w:eastAsia="Malgun Gothic" w:hAnsi="Courier New"/>
          <w:noProof/>
          <w:snapToGrid w:val="0"/>
          <w:sz w:val="16"/>
          <w:lang w:val="fr-FR" w:eastAsia="en-GB"/>
        </w:rPr>
        <w:tab/>
      </w:r>
      <w:r w:rsidRPr="00A31AAB">
        <w:rPr>
          <w:rFonts w:ascii="Courier New" w:eastAsia="SimSun" w:hAnsi="Courier New"/>
          <w:snapToGrid w:val="0"/>
          <w:sz w:val="16"/>
          <w:lang w:eastAsia="en-GB"/>
        </w:rPr>
        <w:t>OPTIONAL</w:t>
      </w:r>
      <w:r w:rsidRPr="00A31AAB">
        <w:rPr>
          <w:rFonts w:ascii="Courier New" w:eastAsia="SimSun" w:hAnsi="Courier New"/>
          <w:noProof/>
          <w:snapToGrid w:val="0"/>
          <w:sz w:val="16"/>
          <w:lang w:eastAsia="en-GB"/>
        </w:rPr>
        <w:t>,</w:t>
      </w:r>
    </w:p>
    <w:p w14:paraId="4EFBCE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A31AAB">
        <w:rPr>
          <w:rFonts w:ascii="Courier New" w:eastAsia="SimSun" w:hAnsi="Courier New"/>
          <w:snapToGrid w:val="0"/>
          <w:sz w:val="16"/>
          <w:lang w:eastAsia="en-GB"/>
        </w:rPr>
        <w:t>--</w:t>
      </w:r>
      <w:r w:rsidRPr="00A31AAB">
        <w:rPr>
          <w:rFonts w:ascii="Courier New" w:eastAsia="SimSun" w:hAnsi="Courier New" w:cs="Arial"/>
          <w:sz w:val="16"/>
          <w:szCs w:val="18"/>
          <w:lang w:eastAsia="en-GB"/>
        </w:rPr>
        <w:t xml:space="preserve"> The above IE shall be present if integrity protection is required or preferred</w:t>
      </w:r>
    </w:p>
    <w:p w14:paraId="2D2AF6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{SecurityIndication-ExtIEs} }</w:t>
      </w:r>
      <w:r w:rsidRPr="00A31AAB">
        <w:rPr>
          <w:rFonts w:ascii="Courier New" w:eastAsia="SimSun" w:hAnsi="Courier New"/>
          <w:snapToGrid w:val="0"/>
          <w:sz w:val="16"/>
          <w:lang w:eastAsia="en-GB"/>
        </w:rPr>
        <w:tab/>
        <w:t>OPTIONAL,</w:t>
      </w:r>
    </w:p>
    <w:p w14:paraId="644633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427EC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AA989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1A3A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SecurityIndication-ExtIEs NGAP-PROTOCOL-EXTENSION ::= {</w:t>
      </w:r>
    </w:p>
    <w:p w14:paraId="2A4127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id-MaximumIntegrityProtectedDataRate-DL</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MaximumIntegrityProtectedDataRate</w:t>
      </w:r>
      <w:r w:rsidRPr="00A31AAB">
        <w:rPr>
          <w:rFonts w:ascii="Courier New" w:eastAsia="SimSun" w:hAnsi="Courier New"/>
          <w:snapToGrid w:val="0"/>
          <w:sz w:val="16"/>
          <w:lang w:eastAsia="en-GB"/>
        </w:rPr>
        <w:tab/>
        <w:t>PRESENCE optional</w:t>
      </w:r>
      <w:r w:rsidRPr="00A31AAB">
        <w:rPr>
          <w:rFonts w:ascii="Courier New" w:eastAsia="SimSun" w:hAnsi="Courier New"/>
          <w:snapToGrid w:val="0"/>
          <w:sz w:val="16"/>
          <w:lang w:eastAsia="en-GB"/>
        </w:rPr>
        <w:tab/>
        <w:t>},</w:t>
      </w:r>
    </w:p>
    <w:p w14:paraId="20A249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CF18B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98562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18BE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SecurityKey</w:t>
      </w:r>
      <w:r w:rsidRPr="00A31AAB">
        <w:rPr>
          <w:rFonts w:ascii="Courier New" w:eastAsia="SimSun" w:hAnsi="Courier New"/>
          <w:snapToGrid w:val="0"/>
          <w:sz w:val="16"/>
          <w:lang w:eastAsia="en-GB"/>
        </w:rPr>
        <w:tab/>
        <w:t>::= BIT STRING (SIZE(256))</w:t>
      </w:r>
    </w:p>
    <w:p w14:paraId="395C73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B487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SecurityResult ::= SEQUENCE {</w:t>
      </w:r>
    </w:p>
    <w:p w14:paraId="6AB416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integrityProtectionResult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IntegrityProtectionResult,</w:t>
      </w:r>
    </w:p>
    <w:p w14:paraId="19BD1A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confidentialityProtectionResult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ConfidentialityProtectionResult,</w:t>
      </w:r>
    </w:p>
    <w:p w14:paraId="069E32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{SecurityResult-ExtIEs} }</w:t>
      </w:r>
      <w:r w:rsidRPr="00A31AAB">
        <w:rPr>
          <w:rFonts w:ascii="Courier New" w:eastAsia="SimSun" w:hAnsi="Courier New"/>
          <w:snapToGrid w:val="0"/>
          <w:sz w:val="16"/>
          <w:lang w:eastAsia="en-GB"/>
        </w:rPr>
        <w:tab/>
        <w:t>OPTIONAL,</w:t>
      </w:r>
    </w:p>
    <w:p w14:paraId="7E0267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D375E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01FB8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F2B4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SecurityResult-ExtIEs NGAP-PROTOCOL-EXTENSION ::= {</w:t>
      </w:r>
    </w:p>
    <w:p w14:paraId="18FD54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9AA5B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7746F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8F674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SerialNumber ::= BIT STRING (SIZE(16))</w:t>
      </w:r>
    </w:p>
    <w:p w14:paraId="61F040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E556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ServedGUAMIList ::= SEQUENCE (SIZE(1..</w:t>
      </w:r>
      <w:r w:rsidRPr="00A31AAB">
        <w:rPr>
          <w:rFonts w:ascii="Courier New" w:eastAsia="Batang" w:hAnsi="Courier New"/>
          <w:snapToGrid w:val="0"/>
          <w:sz w:val="16"/>
          <w:lang w:eastAsia="zh-CN"/>
        </w:rPr>
        <w:t>maxnoofServedGUAMIs</w:t>
      </w:r>
      <w:r w:rsidRPr="00A31AAB">
        <w:rPr>
          <w:rFonts w:ascii="Courier New" w:eastAsia="SimSun" w:hAnsi="Courier New"/>
          <w:snapToGrid w:val="0"/>
          <w:sz w:val="16"/>
          <w:lang w:eastAsia="en-GB"/>
        </w:rPr>
        <w:t>)) OF ServedGUAMIItem</w:t>
      </w:r>
    </w:p>
    <w:p w14:paraId="71433D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A974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ServedGUAMIItem ::= SEQUENCE {</w:t>
      </w:r>
    </w:p>
    <w:p w14:paraId="6ED6AB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gUAMI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GUAMI,</w:t>
      </w:r>
    </w:p>
    <w:p w14:paraId="3C75D3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backupAMFName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AMFName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0F4785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{ServedGUAMIItem-ExtIEs} }</w:t>
      </w:r>
      <w:r w:rsidRPr="00A31AAB">
        <w:rPr>
          <w:rFonts w:ascii="Courier New" w:eastAsia="SimSun" w:hAnsi="Courier New"/>
          <w:snapToGrid w:val="0"/>
          <w:sz w:val="16"/>
          <w:lang w:eastAsia="en-GB"/>
        </w:rPr>
        <w:tab/>
        <w:t>OPTIONAL,</w:t>
      </w:r>
    </w:p>
    <w:p w14:paraId="45DDE7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D04F3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20155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83CB5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ServedGUAMIItem-ExtIEs NGAP-PROTOCOL-EXTENSION ::= {</w:t>
      </w:r>
    </w:p>
    <w:p w14:paraId="0C1D2B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 id-GUAMIType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GUAMIType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p>
    <w:p w14:paraId="5619DF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99A7F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7182D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834B1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ServiceAreaInformation ::= SEQUENCE (SIZE(1..</w:t>
      </w:r>
      <w:r w:rsidRPr="00A31AAB">
        <w:rPr>
          <w:rFonts w:ascii="Courier New" w:eastAsia="SimSun" w:hAnsi="Courier New"/>
          <w:sz w:val="16"/>
          <w:lang w:eastAsia="en-GB"/>
        </w:rPr>
        <w:t xml:space="preserve"> maxnoofEPLMNsPlusOne</w:t>
      </w:r>
      <w:r w:rsidRPr="00A31AAB">
        <w:rPr>
          <w:rFonts w:ascii="Courier New" w:eastAsia="SimSun" w:hAnsi="Courier New"/>
          <w:snapToGrid w:val="0"/>
          <w:sz w:val="16"/>
          <w:lang w:eastAsia="en-GB"/>
        </w:rPr>
        <w:t>)) OF ServiceAreaInformation-Item</w:t>
      </w:r>
    </w:p>
    <w:p w14:paraId="48E589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8EA17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ServiceAreaInformation-Item ::= SEQUENCE {</w:t>
      </w:r>
    </w:p>
    <w:p w14:paraId="3788FD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1D689E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allowedTACs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AllowedTACs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1A3BF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notAllowedTACs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NotAllowedTACs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1EEFB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{ServiceAreaInformation-Item-ExtIEs}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83590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9E969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A762C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292924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ServiceAreaInformation-Item-ExtIEs NGAP-PROTOCOL-EXTENSION ::= {</w:t>
      </w:r>
    </w:p>
    <w:p w14:paraId="5C02C1B3"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A31AAB">
        <w:rPr>
          <w:rFonts w:ascii="Courier New" w:eastAsia="SimSun" w:hAnsi="Courier New"/>
          <w:snapToGrid w:val="0"/>
          <w:sz w:val="16"/>
          <w:lang w:eastAsia="en-GB"/>
        </w:rPr>
        <w:tab/>
      </w:r>
      <w:r w:rsidRPr="003B0BF8">
        <w:rPr>
          <w:rFonts w:ascii="Courier New" w:eastAsia="SimSun" w:hAnsi="Courier New"/>
          <w:snapToGrid w:val="0"/>
          <w:sz w:val="16"/>
          <w:lang w:val="sv-SE" w:eastAsia="en-GB"/>
        </w:rPr>
        <w:t>...</w:t>
      </w:r>
    </w:p>
    <w:p w14:paraId="70CDDF4B"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3B0BF8">
        <w:rPr>
          <w:rFonts w:ascii="Courier New" w:eastAsia="SimSun" w:hAnsi="Courier New"/>
          <w:snapToGrid w:val="0"/>
          <w:sz w:val="16"/>
          <w:lang w:val="sv-SE" w:eastAsia="en-GB"/>
        </w:rPr>
        <w:t>}</w:t>
      </w:r>
    </w:p>
    <w:p w14:paraId="24FC3656"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sv-SE" w:eastAsia="en-GB"/>
        </w:rPr>
      </w:pPr>
    </w:p>
    <w:p w14:paraId="7ABD3EE8"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7F3624">
        <w:rPr>
          <w:rFonts w:ascii="Courier New" w:eastAsia="SimSun" w:hAnsi="Courier New"/>
          <w:snapToGrid w:val="0"/>
          <w:sz w:val="16"/>
          <w:lang w:val="sv-SE" w:eastAsia="en-GB"/>
        </w:rPr>
        <w:t>SgNB-UE-X2AP-ID ::= INTEGER (0..4294967295)</w:t>
      </w:r>
    </w:p>
    <w:p w14:paraId="492336ED"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66FF0A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Slice</w:t>
      </w:r>
      <w:r w:rsidRPr="00A31AAB">
        <w:rPr>
          <w:rFonts w:ascii="Courier New" w:eastAsia="SimSun" w:hAnsi="Courier New" w:hint="eastAsia"/>
          <w:snapToGrid w:val="0"/>
          <w:sz w:val="16"/>
          <w:lang w:eastAsia="zh-CN"/>
        </w:rPr>
        <w:t>Overload</w:t>
      </w:r>
      <w:r w:rsidRPr="00A31AAB">
        <w:rPr>
          <w:rFonts w:ascii="Courier New" w:eastAsia="SimSun" w:hAnsi="Courier New"/>
          <w:snapToGrid w:val="0"/>
          <w:sz w:val="16"/>
          <w:lang w:eastAsia="en-GB"/>
        </w:rPr>
        <w:t>List ::= SEQUENCE (SIZE(1..</w:t>
      </w:r>
      <w:r w:rsidRPr="00A31AAB">
        <w:rPr>
          <w:rFonts w:ascii="Courier New" w:eastAsia="Batang" w:hAnsi="Courier New"/>
          <w:snapToGrid w:val="0"/>
          <w:sz w:val="16"/>
          <w:lang w:eastAsia="zh-CN"/>
        </w:rPr>
        <w:t>maxnoofSliceItems</w:t>
      </w:r>
      <w:r w:rsidRPr="00A31AAB">
        <w:rPr>
          <w:rFonts w:ascii="Courier New" w:eastAsia="SimSun" w:hAnsi="Courier New"/>
          <w:snapToGrid w:val="0"/>
          <w:sz w:val="16"/>
          <w:lang w:eastAsia="en-GB"/>
        </w:rPr>
        <w:t>)) OF Slice</w:t>
      </w:r>
      <w:r w:rsidRPr="00A31AAB">
        <w:rPr>
          <w:rFonts w:ascii="Courier New" w:eastAsia="SimSun" w:hAnsi="Courier New" w:hint="eastAsia"/>
          <w:snapToGrid w:val="0"/>
          <w:sz w:val="16"/>
          <w:lang w:eastAsia="zh-CN"/>
        </w:rPr>
        <w:t>Overload</w:t>
      </w:r>
      <w:r w:rsidRPr="00A31AAB">
        <w:rPr>
          <w:rFonts w:ascii="Courier New" w:eastAsia="SimSun" w:hAnsi="Courier New"/>
          <w:snapToGrid w:val="0"/>
          <w:sz w:val="16"/>
          <w:lang w:eastAsia="en-GB"/>
        </w:rPr>
        <w:t>Item</w:t>
      </w:r>
    </w:p>
    <w:p w14:paraId="61475E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019E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Slice</w:t>
      </w:r>
      <w:r w:rsidRPr="00A31AAB">
        <w:rPr>
          <w:rFonts w:ascii="Courier New" w:eastAsia="SimSun" w:hAnsi="Courier New" w:hint="eastAsia"/>
          <w:snapToGrid w:val="0"/>
          <w:sz w:val="16"/>
          <w:lang w:eastAsia="zh-CN"/>
        </w:rPr>
        <w:t>Overload</w:t>
      </w:r>
      <w:r w:rsidRPr="00A31AAB">
        <w:rPr>
          <w:rFonts w:ascii="Courier New" w:eastAsia="SimSun" w:hAnsi="Courier New"/>
          <w:snapToGrid w:val="0"/>
          <w:sz w:val="16"/>
          <w:lang w:eastAsia="en-GB"/>
        </w:rPr>
        <w:t>Item ::= SEQUENCE {</w:t>
      </w:r>
    </w:p>
    <w:p w14:paraId="7B390F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S-NSSAI,</w:t>
      </w:r>
    </w:p>
    <w:p w14:paraId="570271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{Slice</w:t>
      </w:r>
      <w:r w:rsidRPr="00A31AAB">
        <w:rPr>
          <w:rFonts w:ascii="Courier New" w:eastAsia="SimSun" w:hAnsi="Courier New" w:hint="eastAsia"/>
          <w:snapToGrid w:val="0"/>
          <w:sz w:val="16"/>
          <w:lang w:eastAsia="zh-CN"/>
        </w:rPr>
        <w:t>Overload</w:t>
      </w:r>
      <w:r w:rsidRPr="00A31AAB">
        <w:rPr>
          <w:rFonts w:ascii="Courier New" w:eastAsia="SimSun" w:hAnsi="Courier New"/>
          <w:snapToGrid w:val="0"/>
          <w:sz w:val="16"/>
          <w:lang w:eastAsia="en-GB"/>
        </w:rPr>
        <w:t>Item-ExtIEs} }</w:t>
      </w:r>
      <w:r w:rsidRPr="00A31AAB">
        <w:rPr>
          <w:rFonts w:ascii="Courier New" w:eastAsia="SimSun" w:hAnsi="Courier New"/>
          <w:snapToGrid w:val="0"/>
          <w:sz w:val="16"/>
          <w:lang w:eastAsia="en-GB"/>
        </w:rPr>
        <w:tab/>
        <w:t>OPTIONAL,</w:t>
      </w:r>
    </w:p>
    <w:p w14:paraId="13DAAB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702A0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AE0B6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9D5F6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Slice</w:t>
      </w:r>
      <w:r w:rsidRPr="00A31AAB">
        <w:rPr>
          <w:rFonts w:ascii="Courier New" w:eastAsia="SimSun" w:hAnsi="Courier New" w:hint="eastAsia"/>
          <w:snapToGrid w:val="0"/>
          <w:sz w:val="16"/>
          <w:lang w:eastAsia="zh-CN"/>
        </w:rPr>
        <w:t>Overload</w:t>
      </w:r>
      <w:r w:rsidRPr="00A31AAB">
        <w:rPr>
          <w:rFonts w:ascii="Courier New" w:eastAsia="SimSun" w:hAnsi="Courier New"/>
          <w:snapToGrid w:val="0"/>
          <w:sz w:val="16"/>
          <w:lang w:eastAsia="en-GB"/>
        </w:rPr>
        <w:t>Item-ExtIEs NGAP-PROTOCOL-EXTENSION ::= {</w:t>
      </w:r>
    </w:p>
    <w:p w14:paraId="106F3D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693D8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0E10F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17C5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SliceSupportList ::= SEQUENCE (SIZE(1..</w:t>
      </w:r>
      <w:r w:rsidRPr="00A31AAB">
        <w:rPr>
          <w:rFonts w:ascii="Courier New" w:eastAsia="Batang" w:hAnsi="Courier New"/>
          <w:snapToGrid w:val="0"/>
          <w:sz w:val="16"/>
          <w:lang w:eastAsia="zh-CN"/>
        </w:rPr>
        <w:t>maxnoofSliceItems</w:t>
      </w:r>
      <w:r w:rsidRPr="00A31AAB">
        <w:rPr>
          <w:rFonts w:ascii="Courier New" w:eastAsia="SimSun" w:hAnsi="Courier New"/>
          <w:snapToGrid w:val="0"/>
          <w:sz w:val="16"/>
          <w:lang w:eastAsia="en-GB"/>
        </w:rPr>
        <w:t>)) OF SliceSupportItem</w:t>
      </w:r>
    </w:p>
    <w:p w14:paraId="4C070B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47D0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SliceSupportItem ::= SEQUENCE {</w:t>
      </w:r>
    </w:p>
    <w:p w14:paraId="6F176D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S-NSSAI,</w:t>
      </w:r>
    </w:p>
    <w:p w14:paraId="70D3E3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{SliceSupportItem-ExtIEs} }</w:t>
      </w:r>
      <w:r w:rsidRPr="00A31AAB">
        <w:rPr>
          <w:rFonts w:ascii="Courier New" w:eastAsia="SimSun" w:hAnsi="Courier New"/>
          <w:snapToGrid w:val="0"/>
          <w:sz w:val="16"/>
          <w:lang w:eastAsia="en-GB"/>
        </w:rPr>
        <w:tab/>
        <w:t>OPTIONAL,</w:t>
      </w:r>
    </w:p>
    <w:p w14:paraId="0BC099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6BACE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78EDA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6B1B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SliceSupportItem-ExtIEs NGAP-PROTOCOL-EXTENSION ::= {</w:t>
      </w:r>
    </w:p>
    <w:p w14:paraId="2E03E0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5C27B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110FC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C54F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S-NSSAI ::= SEQUENCE {</w:t>
      </w:r>
    </w:p>
    <w:p w14:paraId="337EE5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SST,</w:t>
      </w:r>
    </w:p>
    <w:p w14:paraId="26280A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93664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 S-NSSAI-ExtIEs} }</w:t>
      </w:r>
      <w:r w:rsidRPr="00A31AAB">
        <w:rPr>
          <w:rFonts w:ascii="Courier New" w:eastAsia="SimSun" w:hAnsi="Courier New"/>
          <w:snapToGrid w:val="0"/>
          <w:sz w:val="16"/>
          <w:lang w:eastAsia="en-GB"/>
        </w:rPr>
        <w:tab/>
        <w:t>OPTIONAL,</w:t>
      </w:r>
    </w:p>
    <w:p w14:paraId="66B1F2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3AC2D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F4781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37CC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S-NSSAI-ExtIEs NGAP-PROTOCOL-EXTENSION ::= {</w:t>
      </w:r>
    </w:p>
    <w:p w14:paraId="08A846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A9A36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91A24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F98D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z w:val="16"/>
          <w:lang w:eastAsia="en-GB"/>
        </w:rPr>
        <w:t>SONConfigurationTransfer</w:t>
      </w:r>
      <w:r w:rsidRPr="00A31AAB">
        <w:rPr>
          <w:rFonts w:ascii="Courier New" w:eastAsia="SimSun" w:hAnsi="Courier New"/>
          <w:snapToGrid w:val="0"/>
          <w:sz w:val="16"/>
          <w:lang w:eastAsia="en-GB"/>
        </w:rPr>
        <w:t xml:space="preserve"> ::= SEQUENCE {</w:t>
      </w:r>
    </w:p>
    <w:p w14:paraId="22A690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targetRANNodeID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TargetRANNodeID,</w:t>
      </w:r>
    </w:p>
    <w:p w14:paraId="6B13EC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sourceRANNodeID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SourceRANNodeID,</w:t>
      </w:r>
    </w:p>
    <w:p w14:paraId="7665FB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sONInformation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z w:val="16"/>
          <w:lang w:eastAsia="en-GB"/>
        </w:rPr>
        <w:t>SONInformation</w:t>
      </w:r>
      <w:r w:rsidRPr="00A31AAB">
        <w:rPr>
          <w:rFonts w:ascii="Courier New" w:eastAsia="SimSun" w:hAnsi="Courier New"/>
          <w:snapToGrid w:val="0"/>
          <w:sz w:val="16"/>
          <w:lang w:eastAsia="en-GB"/>
        </w:rPr>
        <w:t>,</w:t>
      </w:r>
    </w:p>
    <w:p w14:paraId="418015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xnTNLConfigurationInfo</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XnTNLConfigurationInfo</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9C7FF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A31AAB">
        <w:rPr>
          <w:rFonts w:ascii="Courier New" w:eastAsia="SimSun" w:hAnsi="Courier New"/>
          <w:snapToGrid w:val="0"/>
          <w:sz w:val="16"/>
          <w:lang w:eastAsia="en-GB"/>
        </w:rPr>
        <w:t>--</w:t>
      </w:r>
      <w:r w:rsidRPr="00A31AAB">
        <w:rPr>
          <w:rFonts w:ascii="Courier New" w:eastAsia="SimSun" w:hAnsi="Courier New" w:cs="Arial"/>
          <w:sz w:val="16"/>
          <w:szCs w:val="18"/>
          <w:lang w:eastAsia="en-GB"/>
        </w:rPr>
        <w:t xml:space="preserve"> The above IE shall be present if the SON Information IE contains the SON Information Request IE set to “Xn TNL Configuration Info”</w:t>
      </w:r>
    </w:p>
    <w:p w14:paraId="3898B8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w:t>
      </w:r>
      <w:r w:rsidRPr="00A31AAB">
        <w:rPr>
          <w:rFonts w:ascii="Courier New" w:eastAsia="SimSun" w:hAnsi="Courier New"/>
          <w:snapToGrid w:val="0"/>
          <w:sz w:val="16"/>
          <w:lang w:eastAsia="zh-CN"/>
        </w:rPr>
        <w:t>SONConfigurationTransfer</w:t>
      </w:r>
      <w:r w:rsidRPr="00A31AAB">
        <w:rPr>
          <w:rFonts w:ascii="Courier New" w:eastAsia="SimSun" w:hAnsi="Courier New"/>
          <w:snapToGrid w:val="0"/>
          <w:sz w:val="16"/>
          <w:lang w:eastAsia="en-GB"/>
        </w:rPr>
        <w:t>-ExtIEs} }</w:t>
      </w:r>
      <w:r w:rsidRPr="00A31AAB">
        <w:rPr>
          <w:rFonts w:ascii="Courier New" w:eastAsia="SimSun" w:hAnsi="Courier New"/>
          <w:snapToGrid w:val="0"/>
          <w:sz w:val="16"/>
          <w:lang w:eastAsia="en-GB"/>
        </w:rPr>
        <w:tab/>
        <w:t>OPTIONAL,</w:t>
      </w:r>
    </w:p>
    <w:p w14:paraId="55E18C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8DE94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DEF04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58537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zh-CN"/>
        </w:rPr>
        <w:t>SONConfigurationTransfer</w:t>
      </w:r>
      <w:r w:rsidRPr="00A31AAB">
        <w:rPr>
          <w:rFonts w:ascii="Courier New" w:eastAsia="SimSun" w:hAnsi="Courier New"/>
          <w:snapToGrid w:val="0"/>
          <w:sz w:val="16"/>
          <w:lang w:eastAsia="en-GB"/>
        </w:rPr>
        <w:t>-ExtIEs NGAP-PROTOCOL-EXTENSION ::= {</w:t>
      </w:r>
    </w:p>
    <w:p w14:paraId="12C012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D8B40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248C6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0CFAF7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SONInformation ::= CHOICE {</w:t>
      </w:r>
    </w:p>
    <w:p w14:paraId="130221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sONInformationRequest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SONInformationRequest,</w:t>
      </w:r>
    </w:p>
    <w:p w14:paraId="53D4F9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sONInformationReply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SONInformationReply,</w:t>
      </w:r>
    </w:p>
    <w:p w14:paraId="2C64F8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SONInformation</w:t>
      </w:r>
      <w:r w:rsidRPr="00A31AAB">
        <w:rPr>
          <w:rFonts w:ascii="Courier New" w:eastAsia="SimSun" w:hAnsi="Courier New"/>
          <w:sz w:val="16"/>
          <w:lang w:eastAsia="en-GB"/>
        </w:rPr>
        <w:t>-ExtIEs} }</w:t>
      </w:r>
    </w:p>
    <w:p w14:paraId="38A66D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3B0A8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2E37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SONInformation</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07208A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067F31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58ACB8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31FC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SONInformationReply ::= SEQUENCE {</w:t>
      </w:r>
    </w:p>
    <w:p w14:paraId="19B19D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xnTNLConfigurationInfo</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XnTNLConfigurationInfo</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4DE336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{SONInformationReply-ExtIEs} }</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0A99F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667F5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D48AD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308A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SONInformationReply-ExtIEs NGAP-PROTOCOL-EXTENSION ::= {</w:t>
      </w:r>
    </w:p>
    <w:p w14:paraId="292B16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50B8A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6D644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18A7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xml:space="preserve">SONInformationRequest ::= ENUMERATED { </w:t>
      </w:r>
    </w:p>
    <w:p w14:paraId="4DCDC9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xn-TNL-configuration-info,</w:t>
      </w:r>
    </w:p>
    <w:p w14:paraId="6AB673A1" w14:textId="77777777" w:rsidR="007D5D7B" w:rsidRPr="00A31AAB" w:rsidRDefault="007D5D7B" w:rsidP="007D5D7B">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en-GB"/>
        </w:rPr>
        <w:tab/>
        <w:t>...</w:t>
      </w:r>
    </w:p>
    <w:p w14:paraId="747ED7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w:t>
      </w:r>
    </w:p>
    <w:p w14:paraId="411B7F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E561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SourceNGRANNode-ToTargetNGRANNode-TransparentContainer ::= SEQUENCE {</w:t>
      </w:r>
    </w:p>
    <w:p w14:paraId="38DFEDE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rRCContainer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RRCContainer,</w:t>
      </w:r>
    </w:p>
    <w:p w14:paraId="01B788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pDUSessionResourceInformationList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PDUSessionResourceInformationList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78EA09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e-RABInformationList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E-RABInformationList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45766E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targetCell-ID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NGRAN-CGI,</w:t>
      </w:r>
    </w:p>
    <w:p w14:paraId="6B7593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indexToRFSP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IndexToRFSP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8A941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uEHistoryInformation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UEHistoryInformation,</w:t>
      </w:r>
    </w:p>
    <w:p w14:paraId="3031E4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{SourceNGRANNode-ToTargetNGRANNode-TransparentContainer-ExtIEs} }</w:t>
      </w:r>
      <w:r w:rsidRPr="00A31AAB">
        <w:rPr>
          <w:rFonts w:ascii="Courier New" w:eastAsia="SimSun" w:hAnsi="Courier New"/>
          <w:snapToGrid w:val="0"/>
          <w:sz w:val="16"/>
          <w:lang w:eastAsia="en-GB"/>
        </w:rPr>
        <w:tab/>
        <w:t>OPTIONAL,</w:t>
      </w:r>
    </w:p>
    <w:p w14:paraId="0515B6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D161B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42E97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8822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SourceNGRANNode-ToTargetNGRANNode-TransparentContainer-ExtIEs NGAP-PROTOCOL-EXTENSION ::= {</w:t>
      </w:r>
    </w:p>
    <w:p w14:paraId="639D0D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id-SgNB-UE-X2AP-ID</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 xml:space="preserve">EXTENSION SgNB-UE-X2AP-ID </w:t>
      </w:r>
      <w:r w:rsidRPr="00A31AAB">
        <w:rPr>
          <w:rFonts w:ascii="Courier New" w:eastAsia="SimSun" w:hAnsi="Courier New"/>
          <w:snapToGrid w:val="0"/>
          <w:sz w:val="16"/>
          <w:lang w:eastAsia="en-GB"/>
        </w:rPr>
        <w:tab/>
        <w:t>PRESENCE optional},</w:t>
      </w:r>
    </w:p>
    <w:p w14:paraId="1B2A54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1FD10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45FCC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324B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SourceOfUEActivityBehaviourInformation ::= ENUMERATED {</w:t>
      </w:r>
    </w:p>
    <w:p w14:paraId="468D78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subscription-information,</w:t>
      </w:r>
    </w:p>
    <w:p w14:paraId="3C66B5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statistics,</w:t>
      </w:r>
    </w:p>
    <w:p w14:paraId="4B4D25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9A07B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CA4D4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75A6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SourceRANNodeID ::= SEQUENCE {</w:t>
      </w:r>
    </w:p>
    <w:p w14:paraId="3E86F4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globalRANNodeID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GlobalRANNodeID,</w:t>
      </w:r>
    </w:p>
    <w:p w14:paraId="5A5967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selectedTAI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w:t>
      </w:r>
    </w:p>
    <w:p w14:paraId="32DB0F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{SourceRANNodeID-ExtIEs} } OPTIONAL,</w:t>
      </w:r>
    </w:p>
    <w:p w14:paraId="18F996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A1ABE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F0AAB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73BB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SourceRANNodeID-ExtIEs NGAP-PROTOCOL-EXTENSION ::= {</w:t>
      </w:r>
    </w:p>
    <w:p w14:paraId="3DDCEF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FE621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A8F69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C4F76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SourceToTarget-TransparentContainer ::= OCTET STRING</w:t>
      </w:r>
    </w:p>
    <w:p w14:paraId="415393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 This IE includes a transparent container from the source RAN node to the target RAN node. </w:t>
      </w:r>
    </w:p>
    <w:p w14:paraId="3E5F4B8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The octets of the OCTET STRING are encoded according to the specifications of the target system.</w:t>
      </w:r>
    </w:p>
    <w:p w14:paraId="68E094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B140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SourceToTarget-AMFInformationReroute ::= SEQUENCE {</w:t>
      </w:r>
    </w:p>
    <w:p w14:paraId="4D1540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configuredNSSAI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ConfiguredNSSAI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435699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rejectedNSSAIinPLMN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RejectedNSSAIinPLMN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C45EB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rejectedNSSAIinTA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RejectedNSSAIinTA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15B59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{SourceToTarget-AMFInformationReroute-ExtIEs} }</w:t>
      </w:r>
      <w:r w:rsidRPr="00A31AAB">
        <w:rPr>
          <w:rFonts w:ascii="Courier New" w:eastAsia="SimSun" w:hAnsi="Courier New"/>
          <w:snapToGrid w:val="0"/>
          <w:sz w:val="16"/>
          <w:lang w:eastAsia="en-GB"/>
        </w:rPr>
        <w:tab/>
        <w:t>OPTIONAL,</w:t>
      </w:r>
    </w:p>
    <w:p w14:paraId="38758F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0FE2C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1EFED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7AA0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SourceToTarget-AMFInformationReroute-ExtIEs NGAP-PROTOCOL-EXTENSION ::= {</w:t>
      </w:r>
    </w:p>
    <w:p w14:paraId="376C6F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5F3BF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31739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F459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 This IE includes information from the source Core node to the target Core node for reroute information provide by NSSF. </w:t>
      </w:r>
    </w:p>
    <w:p w14:paraId="351C48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The octets of the OCTET STRING are encoded according to the specifications of the Core network.</w:t>
      </w:r>
    </w:p>
    <w:p w14:paraId="1904CC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1F6F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SRVCCOperationPossible ::= ENUMERATED {</w:t>
      </w:r>
    </w:p>
    <w:p w14:paraId="1902C2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possible, notPossible,</w:t>
      </w:r>
    </w:p>
    <w:p w14:paraId="19F245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E6223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5E9C5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4CD7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ConfiguredNSSAI  ::=  OCTET STRING (SIZE(128))</w:t>
      </w:r>
    </w:p>
    <w:p w14:paraId="52F1D1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1FA73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RejectedNSSAIinPLMN ::= OCTET STRING (SIZE(32))</w:t>
      </w:r>
    </w:p>
    <w:p w14:paraId="202BA3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3B6C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RejectedNSSAIinTA ::= OCTET STRING (SIZE(32))</w:t>
      </w:r>
    </w:p>
    <w:p w14:paraId="13D04B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8F4D1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SST ::= OCTET STRING (SIZE(1))</w:t>
      </w:r>
    </w:p>
    <w:p w14:paraId="230A23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FB63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z w:val="16"/>
          <w:lang w:eastAsia="en-GB"/>
        </w:rPr>
        <w:t>SupportedTAList</w:t>
      </w:r>
      <w:r w:rsidRPr="00A31AAB">
        <w:rPr>
          <w:rFonts w:ascii="Courier New" w:eastAsia="SimSun" w:hAnsi="Courier New"/>
          <w:snapToGrid w:val="0"/>
          <w:sz w:val="16"/>
          <w:lang w:eastAsia="en-GB"/>
        </w:rPr>
        <w:t xml:space="preserve"> ::= SEQUENCE (SIZE(1..</w:t>
      </w:r>
      <w:r w:rsidRPr="00A31AAB">
        <w:rPr>
          <w:rFonts w:ascii="Courier New" w:eastAsia="SimSun" w:hAnsi="Courier New"/>
          <w:sz w:val="16"/>
          <w:lang w:eastAsia="en-GB"/>
        </w:rPr>
        <w:t>maxnoofTACs</w:t>
      </w:r>
      <w:r w:rsidRPr="00A31AAB">
        <w:rPr>
          <w:rFonts w:ascii="Courier New" w:eastAsia="SimSun" w:hAnsi="Courier New"/>
          <w:snapToGrid w:val="0"/>
          <w:sz w:val="16"/>
          <w:lang w:eastAsia="en-GB"/>
        </w:rPr>
        <w:t>)) OF SupportedTAItem</w:t>
      </w:r>
    </w:p>
    <w:p w14:paraId="0515BE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E43B1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z w:val="16"/>
          <w:lang w:eastAsia="en-GB"/>
        </w:rPr>
        <w:t>SupportedTAItem</w:t>
      </w:r>
      <w:r w:rsidRPr="00A31AAB">
        <w:rPr>
          <w:rFonts w:ascii="Courier New" w:eastAsia="SimSun" w:hAnsi="Courier New"/>
          <w:snapToGrid w:val="0"/>
          <w:sz w:val="16"/>
          <w:lang w:eastAsia="en-GB"/>
        </w:rPr>
        <w:t xml:space="preserve"> ::= SEQUENCE {</w:t>
      </w:r>
    </w:p>
    <w:p w14:paraId="76004E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tAC</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TAC,</w:t>
      </w:r>
    </w:p>
    <w:p w14:paraId="04DD39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broadcastPLMNList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BroadcastPLMNList,</w:t>
      </w:r>
    </w:p>
    <w:p w14:paraId="360490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w:t>
      </w:r>
      <w:r w:rsidRPr="00A31AAB">
        <w:rPr>
          <w:rFonts w:ascii="Courier New" w:eastAsia="SimSun" w:hAnsi="Courier New"/>
          <w:sz w:val="16"/>
          <w:lang w:eastAsia="en-GB"/>
        </w:rPr>
        <w:t>SupportedTAItem</w:t>
      </w:r>
      <w:r w:rsidRPr="00A31AAB">
        <w:rPr>
          <w:rFonts w:ascii="Courier New" w:eastAsia="SimSun" w:hAnsi="Courier New"/>
          <w:snapToGrid w:val="0"/>
          <w:sz w:val="16"/>
          <w:lang w:eastAsia="en-GB"/>
        </w:rPr>
        <w:t>-ExtIEs} } OPTIONAL,</w:t>
      </w:r>
    </w:p>
    <w:p w14:paraId="6817BA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16960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2B04C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08347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SupportedTAItem</w:t>
      </w:r>
      <w:r w:rsidRPr="00A31AAB">
        <w:rPr>
          <w:rFonts w:ascii="Courier New" w:eastAsia="SimSun" w:hAnsi="Courier New"/>
          <w:snapToGrid w:val="0"/>
          <w:sz w:val="16"/>
          <w:lang w:eastAsia="en-GB"/>
        </w:rPr>
        <w:t>-ExtIEs NGAP-PROTOCOL-EXTENSION ::= {</w:t>
      </w:r>
    </w:p>
    <w:p w14:paraId="7747F2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 id-RAT-Information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EXTENSION RAT-Information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p>
    <w:p w14:paraId="1E3917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F41C2EC"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85" w:author="作者"/>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8DF8870"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86" w:author="作者"/>
          <w:rFonts w:ascii="Courier New" w:eastAsia="SimSun" w:hAnsi="Courier New"/>
          <w:snapToGrid w:val="0"/>
          <w:sz w:val="16"/>
          <w:lang w:eastAsia="en-GB"/>
        </w:rPr>
      </w:pPr>
    </w:p>
    <w:p w14:paraId="62820D13" w14:textId="77777777" w:rsidR="007D5D7B" w:rsidRPr="00E2459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87" w:author="作者"/>
          <w:rFonts w:ascii="Courier New" w:eastAsia="SimSun" w:hAnsi="Courier New"/>
          <w:snapToGrid w:val="0"/>
          <w:sz w:val="16"/>
          <w:lang w:val="fr-FR" w:eastAsia="en-GB"/>
        </w:rPr>
      </w:pPr>
    </w:p>
    <w:p w14:paraId="323C6A52" w14:textId="77777777" w:rsidR="007D5D7B" w:rsidRPr="00E2459B" w:rsidRDefault="007D5D7B" w:rsidP="007D5D7B">
      <w:pPr>
        <w:pStyle w:val="PL"/>
        <w:spacing w:line="0" w:lineRule="atLeast"/>
        <w:rPr>
          <w:ins w:id="2688" w:author="作者"/>
          <w:noProof w:val="0"/>
          <w:snapToGrid w:val="0"/>
          <w:lang w:val="fr-FR"/>
        </w:rPr>
      </w:pPr>
      <w:ins w:id="2689" w:author="作者">
        <w:r w:rsidRPr="00E2459B">
          <w:rPr>
            <w:snapToGrid w:val="0"/>
            <w:lang w:val="fr-FR"/>
          </w:rPr>
          <w:t>SensorMeasurementConfiguration ::=</w:t>
        </w:r>
        <w:r w:rsidRPr="00E2459B">
          <w:rPr>
            <w:snapToGrid w:val="0"/>
            <w:lang w:val="fr-FR"/>
          </w:rPr>
          <w:tab/>
        </w:r>
        <w:r w:rsidRPr="00E2459B">
          <w:rPr>
            <w:noProof w:val="0"/>
            <w:snapToGrid w:val="0"/>
            <w:lang w:val="fr-FR"/>
          </w:rPr>
          <w:t>SEQUENCE {</w:t>
        </w:r>
      </w:ins>
    </w:p>
    <w:p w14:paraId="52C78C27" w14:textId="77777777" w:rsidR="007D5D7B" w:rsidRPr="00E2459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90" w:author="作者"/>
          <w:rFonts w:ascii="Courier New" w:eastAsia="MS Mincho" w:hAnsi="Courier New" w:cs="Courier New"/>
          <w:snapToGrid w:val="0"/>
          <w:sz w:val="16"/>
          <w:lang w:val="fr-FR"/>
        </w:rPr>
      </w:pPr>
      <w:ins w:id="2691" w:author="作者">
        <w:r w:rsidRPr="00E2459B">
          <w:rPr>
            <w:rFonts w:ascii="Courier New" w:eastAsia="MS Mincho" w:hAnsi="Courier New" w:cs="Courier New"/>
            <w:snapToGrid w:val="0"/>
            <w:sz w:val="16"/>
            <w:lang w:val="fr-FR"/>
          </w:rPr>
          <w:tab/>
          <w:t>sensorMeasConfig            SensorMeasConfig,</w:t>
        </w:r>
      </w:ins>
    </w:p>
    <w:p w14:paraId="4C588F21" w14:textId="77777777" w:rsidR="007D5D7B" w:rsidRPr="00E2459B" w:rsidRDefault="007D5D7B" w:rsidP="007D5D7B">
      <w:pPr>
        <w:pStyle w:val="PL"/>
        <w:spacing w:line="0" w:lineRule="atLeast"/>
        <w:rPr>
          <w:ins w:id="2692" w:author="作者"/>
          <w:noProof w:val="0"/>
          <w:snapToGrid w:val="0"/>
          <w:lang w:val="fr-FR"/>
        </w:rPr>
      </w:pPr>
      <w:ins w:id="2693" w:author="作者">
        <w:r w:rsidRPr="00E2459B">
          <w:rPr>
            <w:rFonts w:eastAsia="MS Mincho" w:cs="Courier New"/>
            <w:snapToGrid w:val="0"/>
            <w:lang w:val="fr-FR"/>
          </w:rPr>
          <w:tab/>
          <w:t>sensorMeasConfigName</w:t>
        </w:r>
        <w:r w:rsidRPr="00E2459B">
          <w:rPr>
            <w:rFonts w:eastAsia="MS Mincho" w:cs="Courier New"/>
            <w:snapToGrid w:val="0"/>
            <w:lang w:val="fr-FR"/>
          </w:rPr>
          <w:tab/>
        </w:r>
        <w:r w:rsidRPr="00E2459B">
          <w:rPr>
            <w:rFonts w:eastAsia="MS Mincho" w:cs="Courier New"/>
            <w:snapToGrid w:val="0"/>
            <w:lang w:val="fr-FR"/>
          </w:rPr>
          <w:tab/>
          <w:t>SensorMeasConfigName            OPTIONAL,</w:t>
        </w:r>
      </w:ins>
    </w:p>
    <w:p w14:paraId="7C77D275" w14:textId="77777777" w:rsidR="007D5D7B" w:rsidRPr="00E2459B" w:rsidRDefault="007D5D7B" w:rsidP="007D5D7B">
      <w:pPr>
        <w:pStyle w:val="PL"/>
        <w:spacing w:line="0" w:lineRule="atLeast"/>
        <w:rPr>
          <w:ins w:id="2694" w:author="作者"/>
          <w:noProof w:val="0"/>
          <w:snapToGrid w:val="0"/>
          <w:lang w:val="fr-FR"/>
        </w:rPr>
      </w:pPr>
      <w:ins w:id="2695"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{SensorMeasurementConfiguration-ExtIEs} } OPTIONAL,</w:t>
        </w:r>
      </w:ins>
    </w:p>
    <w:p w14:paraId="1BD1BACE" w14:textId="77777777" w:rsidR="007D5D7B" w:rsidRPr="00E2459B" w:rsidRDefault="007D5D7B" w:rsidP="007D5D7B">
      <w:pPr>
        <w:pStyle w:val="PL"/>
        <w:spacing w:line="0" w:lineRule="atLeast"/>
        <w:rPr>
          <w:ins w:id="2696" w:author="作者"/>
          <w:noProof w:val="0"/>
          <w:snapToGrid w:val="0"/>
          <w:lang w:val="fr-FR"/>
        </w:rPr>
      </w:pPr>
      <w:ins w:id="2697" w:author="作者">
        <w:r w:rsidRPr="00E2459B">
          <w:rPr>
            <w:noProof w:val="0"/>
            <w:snapToGrid w:val="0"/>
            <w:lang w:val="fr-FR"/>
          </w:rPr>
          <w:tab/>
          <w:t>...</w:t>
        </w:r>
      </w:ins>
    </w:p>
    <w:p w14:paraId="57F844AE" w14:textId="77777777" w:rsidR="007D5D7B" w:rsidRPr="00E2459B" w:rsidRDefault="007D5D7B" w:rsidP="007D5D7B">
      <w:pPr>
        <w:pStyle w:val="PL"/>
        <w:spacing w:line="0" w:lineRule="atLeast"/>
        <w:rPr>
          <w:ins w:id="2698" w:author="作者"/>
          <w:noProof w:val="0"/>
          <w:snapToGrid w:val="0"/>
          <w:lang w:val="fr-FR"/>
        </w:rPr>
      </w:pPr>
      <w:ins w:id="2699" w:author="作者">
        <w:r w:rsidRPr="00E2459B">
          <w:rPr>
            <w:noProof w:val="0"/>
            <w:snapToGrid w:val="0"/>
            <w:lang w:val="fr-FR"/>
          </w:rPr>
          <w:t>}</w:t>
        </w:r>
      </w:ins>
    </w:p>
    <w:p w14:paraId="6A6FAADD" w14:textId="77777777" w:rsidR="007D5D7B" w:rsidRPr="00E2459B" w:rsidRDefault="007D5D7B" w:rsidP="007D5D7B">
      <w:pPr>
        <w:pStyle w:val="PL"/>
        <w:spacing w:line="0" w:lineRule="atLeast"/>
        <w:rPr>
          <w:ins w:id="2700" w:author="作者"/>
          <w:noProof w:val="0"/>
          <w:snapToGrid w:val="0"/>
          <w:lang w:val="fr-FR"/>
        </w:rPr>
      </w:pPr>
    </w:p>
    <w:p w14:paraId="58FAD074" w14:textId="77777777" w:rsidR="007D5D7B" w:rsidRPr="00E2459B" w:rsidRDefault="007D5D7B" w:rsidP="007D5D7B">
      <w:pPr>
        <w:pStyle w:val="PL"/>
        <w:rPr>
          <w:ins w:id="2701" w:author="作者"/>
          <w:noProof w:val="0"/>
          <w:snapToGrid w:val="0"/>
          <w:lang w:val="fr-FR"/>
        </w:rPr>
      </w:pPr>
      <w:ins w:id="2702" w:author="作者">
        <w:r w:rsidRPr="00E2459B">
          <w:rPr>
            <w:snapToGrid w:val="0"/>
            <w:lang w:val="fr-FR"/>
          </w:rPr>
          <w:t>SensorMeasurementConfiguration</w:t>
        </w:r>
        <w:r w:rsidRPr="00E2459B">
          <w:rPr>
            <w:noProof w:val="0"/>
            <w:snapToGrid w:val="0"/>
            <w:lang w:val="fr-FR"/>
          </w:rPr>
          <w:t>-ExtIEs NGAP-PROTOCOL-EXTENSION ::= {</w:t>
        </w:r>
      </w:ins>
    </w:p>
    <w:p w14:paraId="291BC8C2" w14:textId="77777777" w:rsidR="007D5D7B" w:rsidRPr="009F5A10" w:rsidRDefault="007D5D7B" w:rsidP="007D5D7B">
      <w:pPr>
        <w:pStyle w:val="PL"/>
        <w:rPr>
          <w:ins w:id="2703" w:author="作者"/>
          <w:noProof w:val="0"/>
          <w:snapToGrid w:val="0"/>
        </w:rPr>
      </w:pPr>
      <w:ins w:id="2704" w:author="作者">
        <w:r w:rsidRPr="00E2459B">
          <w:rPr>
            <w:noProof w:val="0"/>
            <w:snapToGrid w:val="0"/>
            <w:lang w:val="fr-FR"/>
          </w:rPr>
          <w:tab/>
        </w:r>
        <w:r w:rsidRPr="009F5A10">
          <w:rPr>
            <w:noProof w:val="0"/>
            <w:snapToGrid w:val="0"/>
          </w:rPr>
          <w:t>...</w:t>
        </w:r>
      </w:ins>
    </w:p>
    <w:p w14:paraId="29F1936B" w14:textId="77777777" w:rsidR="007D5D7B" w:rsidRDefault="007D5D7B" w:rsidP="007D5D7B">
      <w:pPr>
        <w:pStyle w:val="PL"/>
        <w:spacing w:line="0" w:lineRule="atLeast"/>
        <w:rPr>
          <w:ins w:id="2705" w:author="作者"/>
          <w:noProof w:val="0"/>
          <w:snapToGrid w:val="0"/>
        </w:rPr>
      </w:pPr>
      <w:ins w:id="2706" w:author="作者">
        <w:r w:rsidRPr="009F5A10">
          <w:rPr>
            <w:noProof w:val="0"/>
            <w:snapToGrid w:val="0"/>
          </w:rPr>
          <w:t>}</w:t>
        </w:r>
      </w:ins>
    </w:p>
    <w:p w14:paraId="33B13AA7" w14:textId="77777777" w:rsidR="007D5D7B" w:rsidRPr="009F5A10" w:rsidRDefault="007D5D7B" w:rsidP="007D5D7B">
      <w:pPr>
        <w:pStyle w:val="PL"/>
        <w:spacing w:line="0" w:lineRule="atLeast"/>
        <w:rPr>
          <w:ins w:id="2707" w:author="作者"/>
          <w:noProof w:val="0"/>
          <w:snapToGrid w:val="0"/>
        </w:rPr>
      </w:pPr>
    </w:p>
    <w:p w14:paraId="3123D6C9" w14:textId="77777777" w:rsidR="007D5D7B" w:rsidRPr="00BE2115"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08" w:author="作者"/>
          <w:rFonts w:ascii="Courier New" w:eastAsia="MS Mincho" w:hAnsi="Courier New" w:cs="Courier New"/>
          <w:snapToGrid w:val="0"/>
          <w:sz w:val="16"/>
        </w:rPr>
      </w:pPr>
      <w:ins w:id="2709" w:author="作者">
        <w:r>
          <w:rPr>
            <w:rFonts w:ascii="Courier New" w:eastAsia="MS Mincho" w:hAnsi="Courier New" w:cs="Courier New"/>
            <w:snapToGrid w:val="0"/>
            <w:sz w:val="16"/>
          </w:rPr>
          <w:t>Sensor</w:t>
        </w:r>
        <w:r w:rsidRPr="00BE2115">
          <w:rPr>
            <w:rFonts w:ascii="Courier New" w:eastAsia="MS Mincho" w:hAnsi="Courier New" w:cs="Courier New"/>
            <w:snapToGrid w:val="0"/>
            <w:sz w:val="16"/>
          </w:rPr>
          <w:t>MeasConfigName ::= SEQUENCE (SIZE(1..maxnoof</w:t>
        </w:r>
        <w:r>
          <w:rPr>
            <w:rFonts w:ascii="Courier New" w:eastAsia="MS Mincho" w:hAnsi="Courier New" w:cs="Courier New"/>
            <w:snapToGrid w:val="0"/>
            <w:sz w:val="16"/>
          </w:rPr>
          <w:t>SensorName)) OF Sensor</w:t>
        </w:r>
        <w:r w:rsidRPr="00BE2115">
          <w:rPr>
            <w:rFonts w:ascii="Courier New" w:eastAsia="MS Mincho" w:hAnsi="Courier New" w:cs="Courier New"/>
            <w:snapToGrid w:val="0"/>
            <w:sz w:val="16"/>
          </w:rPr>
          <w:t>Name</w:t>
        </w:r>
        <w:r>
          <w:rPr>
            <w:rFonts w:ascii="Courier New" w:eastAsia="MS Mincho" w:hAnsi="Courier New" w:cs="Courier New"/>
            <w:snapToGrid w:val="0"/>
            <w:sz w:val="16"/>
          </w:rPr>
          <w:t>Config</w:t>
        </w:r>
      </w:ins>
    </w:p>
    <w:p w14:paraId="46F3A6C0" w14:textId="77777777" w:rsidR="007D5D7B" w:rsidRPr="00BE2115"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10" w:author="作者"/>
          <w:rFonts w:ascii="Courier New" w:eastAsia="MS Mincho" w:hAnsi="Courier New" w:cs="Courier New"/>
          <w:snapToGrid w:val="0"/>
          <w:sz w:val="16"/>
        </w:rPr>
      </w:pPr>
    </w:p>
    <w:p w14:paraId="0C50E367"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11" w:author="作者"/>
          <w:rFonts w:ascii="Courier New" w:eastAsia="MS Mincho" w:hAnsi="Courier New" w:cs="Courier New"/>
          <w:snapToGrid w:val="0"/>
          <w:sz w:val="16"/>
        </w:rPr>
      </w:pPr>
      <w:ins w:id="2712" w:author="作者">
        <w:r>
          <w:rPr>
            <w:rFonts w:ascii="Courier New" w:eastAsia="MS Mincho" w:hAnsi="Courier New" w:cs="Courier New"/>
            <w:snapToGrid w:val="0"/>
            <w:sz w:val="16"/>
          </w:rPr>
          <w:t>Sensor</w:t>
        </w:r>
        <w:r w:rsidRPr="00BE2115">
          <w:rPr>
            <w:rFonts w:ascii="Courier New" w:eastAsia="MS Mincho" w:hAnsi="Courier New" w:cs="Courier New"/>
            <w:snapToGrid w:val="0"/>
            <w:sz w:val="16"/>
          </w:rPr>
          <w:t>MeasConfig::= ENUMERATED {setup,...}</w:t>
        </w:r>
      </w:ins>
    </w:p>
    <w:p w14:paraId="16309D1E" w14:textId="77777777" w:rsidR="007D5D7B" w:rsidRPr="00BE2115"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13" w:author="作者"/>
          <w:rFonts w:ascii="Courier New" w:eastAsia="MS Mincho" w:hAnsi="Courier New" w:cs="Courier New"/>
          <w:snapToGrid w:val="0"/>
          <w:sz w:val="16"/>
        </w:rPr>
      </w:pPr>
    </w:p>
    <w:p w14:paraId="6208524D"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14" w:author="作者"/>
          <w:rFonts w:ascii="Courier New" w:eastAsia="MS Mincho" w:hAnsi="Courier New" w:cs="Courier New"/>
          <w:snapToGrid w:val="0"/>
          <w:sz w:val="16"/>
        </w:rPr>
      </w:pPr>
      <w:ins w:id="2715" w:author="作者">
        <w:r>
          <w:rPr>
            <w:rFonts w:ascii="Courier New" w:eastAsia="MS Mincho" w:hAnsi="Courier New" w:cs="Courier New"/>
            <w:snapToGrid w:val="0"/>
            <w:sz w:val="16"/>
          </w:rPr>
          <w:t>SensorNameConfig</w:t>
        </w:r>
        <w:r w:rsidRPr="00D12C36">
          <w:rPr>
            <w:rFonts w:ascii="Courier New" w:eastAsia="MS Mincho" w:hAnsi="Courier New" w:cs="Courier New"/>
            <w:snapToGrid w:val="0"/>
            <w:sz w:val="16"/>
          </w:rPr>
          <w:t xml:space="preserve"> ::= CHOICE {</w:t>
        </w:r>
      </w:ins>
    </w:p>
    <w:p w14:paraId="744A3BF8"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16" w:author="作者"/>
          <w:rFonts w:ascii="Courier New" w:eastAsia="MS Mincho" w:hAnsi="Courier New" w:cs="Courier New"/>
          <w:snapToGrid w:val="0"/>
          <w:sz w:val="16"/>
        </w:rPr>
      </w:pPr>
      <w:ins w:id="2717" w:author="作者">
        <w:r w:rsidRPr="00D12C36">
          <w:rPr>
            <w:rFonts w:ascii="Courier New" w:eastAsia="MS Mincho" w:hAnsi="Courier New" w:cs="Courier New"/>
            <w:snapToGrid w:val="0"/>
            <w:sz w:val="16"/>
          </w:rPr>
          <w:tab/>
        </w:r>
        <w:r>
          <w:rPr>
            <w:rFonts w:ascii="Courier New" w:eastAsia="MS Mincho" w:hAnsi="Courier New" w:cs="Courier New"/>
            <w:snapToGrid w:val="0"/>
            <w:sz w:val="16"/>
          </w:rPr>
          <w:t>uncompensattedBarometericConfig</w:t>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p>
    <w:p w14:paraId="5EEB9DCA"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18" w:author="作者"/>
          <w:rFonts w:ascii="Courier New" w:eastAsia="MS Mincho" w:hAnsi="Courier New" w:cs="Courier New"/>
          <w:snapToGrid w:val="0"/>
          <w:sz w:val="16"/>
        </w:rPr>
      </w:pPr>
      <w:ins w:id="2719" w:author="作者">
        <w:r w:rsidRPr="00D12C36">
          <w:rPr>
            <w:rFonts w:ascii="Courier New" w:eastAsia="MS Mincho" w:hAnsi="Courier New" w:cs="Courier New"/>
            <w:snapToGrid w:val="0"/>
            <w:sz w:val="16"/>
          </w:rPr>
          <w:tab/>
        </w:r>
        <w:r>
          <w:rPr>
            <w:rFonts w:ascii="Courier New" w:eastAsia="MS Mincho" w:hAnsi="Courier New" w:cs="Courier New"/>
            <w:snapToGrid w:val="0"/>
            <w:sz w:val="16"/>
          </w:rPr>
          <w:t>ueSpeedConfig</w:t>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Pr>
            <w:rFonts w:ascii="Courier New" w:eastAsia="MS Mincho" w:hAnsi="Courier New" w:cs="Courier New"/>
            <w:snapToGrid w:val="0"/>
            <w:sz w:val="16"/>
          </w:rPr>
          <w:tab/>
        </w:r>
        <w:r w:rsidRPr="00D12C36">
          <w:rPr>
            <w:rFonts w:ascii="Courier New" w:eastAsia="MS Mincho" w:hAnsi="Courier New" w:cs="Courier New"/>
            <w:snapToGrid w:val="0"/>
            <w:sz w:val="16"/>
          </w:rPr>
          <w:t>ENUMERATED {true, ...},</w:t>
        </w:r>
      </w:ins>
    </w:p>
    <w:p w14:paraId="1011429A"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20" w:author="作者"/>
          <w:rFonts w:ascii="Courier New" w:eastAsia="MS Mincho" w:hAnsi="Courier New" w:cs="Courier New"/>
          <w:snapToGrid w:val="0"/>
          <w:sz w:val="16"/>
        </w:rPr>
      </w:pPr>
      <w:ins w:id="2721" w:author="作者">
        <w:r>
          <w:rPr>
            <w:rFonts w:ascii="Courier New" w:eastAsia="MS Mincho" w:hAnsi="Courier New" w:cs="Courier New"/>
            <w:snapToGrid w:val="0"/>
            <w:sz w:val="16"/>
          </w:rPr>
          <w:tab/>
          <w:t>ueOrientationConfig</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sidRPr="00D12C36">
          <w:rPr>
            <w:rFonts w:ascii="Courier New" w:eastAsia="MS Mincho" w:hAnsi="Courier New" w:cs="Courier New"/>
            <w:snapToGrid w:val="0"/>
            <w:sz w:val="16"/>
          </w:rPr>
          <w:t>ENUMERATED {true, ...},</w:t>
        </w:r>
      </w:ins>
    </w:p>
    <w:p w14:paraId="0134B6DC"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22" w:author="作者"/>
          <w:rFonts w:ascii="Courier New" w:eastAsia="MS Mincho" w:hAnsi="Courier New" w:cs="Courier New"/>
          <w:snapToGrid w:val="0"/>
          <w:sz w:val="16"/>
        </w:rPr>
      </w:pPr>
      <w:ins w:id="2723" w:author="作者">
        <w:r w:rsidRPr="00D12C36">
          <w:rPr>
            <w:rFonts w:ascii="Courier New" w:eastAsia="MS Mincho" w:hAnsi="Courier New" w:cs="Courier New"/>
            <w:snapToGrid w:val="0"/>
            <w:sz w:val="16"/>
          </w:rPr>
          <w:tab/>
          <w:t>...</w:t>
        </w:r>
      </w:ins>
    </w:p>
    <w:p w14:paraId="5E57D024" w14:textId="77777777" w:rsidR="007D5D7B" w:rsidRPr="00D12C36"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24" w:author="作者"/>
          <w:rFonts w:ascii="Courier New" w:eastAsia="MS Mincho" w:hAnsi="Courier New" w:cs="Courier New"/>
          <w:snapToGrid w:val="0"/>
          <w:sz w:val="16"/>
        </w:rPr>
      </w:pPr>
      <w:ins w:id="2725" w:author="作者">
        <w:r w:rsidRPr="00D12C36">
          <w:rPr>
            <w:rFonts w:ascii="Courier New" w:eastAsia="MS Mincho" w:hAnsi="Courier New" w:cs="Courier New"/>
            <w:snapToGrid w:val="0"/>
            <w:sz w:val="16"/>
          </w:rPr>
          <w:t>}</w:t>
        </w:r>
      </w:ins>
    </w:p>
    <w:p w14:paraId="69D8D416"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26" w:author="作者"/>
          <w:rFonts w:ascii="Courier New" w:eastAsia="SimSun" w:hAnsi="Courier New"/>
          <w:snapToGrid w:val="0"/>
          <w:sz w:val="16"/>
          <w:lang w:eastAsia="en-GB"/>
        </w:rPr>
      </w:pPr>
    </w:p>
    <w:p w14:paraId="3E4D41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4D9D9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468C5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T</w:t>
      </w:r>
    </w:p>
    <w:p w14:paraId="626BC5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72D8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TAC ::= OCTET STRING (SIZE(3))</w:t>
      </w:r>
    </w:p>
    <w:p w14:paraId="5FEAF4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B41F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 ::= SEQUENCE {</w:t>
      </w:r>
    </w:p>
    <w:p w14:paraId="401677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pLMNIdentity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PLMNIdentity,</w:t>
      </w:r>
    </w:p>
    <w:p w14:paraId="38F359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tAC</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TAC,</w:t>
      </w:r>
    </w:p>
    <w:p w14:paraId="6AB56C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{TAI-ExtIEs} } OPTIONAL,</w:t>
      </w:r>
    </w:p>
    <w:p w14:paraId="4D0BD9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A964F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37CC8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31C4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TAI-ExtIEs NGAP-PROTOCOL-EXTENSION ::= {</w:t>
      </w:r>
    </w:p>
    <w:p w14:paraId="113E39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B1D77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47148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FCB9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TAIBroadcastEUTRA ::= SEQUENCE (SIZE(1..maxnoofTAIforWarning)) OF TAIBroadcastEUTRA-Item</w:t>
      </w:r>
    </w:p>
    <w:p w14:paraId="325AFDB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C494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TAIBroadcastEUTRA-Item ::= SEQUENCE {</w:t>
      </w:r>
    </w:p>
    <w:p w14:paraId="7B867F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w:t>
      </w:r>
    </w:p>
    <w:p w14:paraId="71DA7A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completedCellsInTAI-EUTRA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CompletedCellsInTAI-EUTRA,</w:t>
      </w:r>
    </w:p>
    <w:p w14:paraId="6597CA6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{TAIBroadcastEUTRA-Item-ExtIEs} } OPTIONAL,</w:t>
      </w:r>
    </w:p>
    <w:p w14:paraId="0B3D39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6D29F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931D2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58C4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TAIBroadcastEUTRA-Item-ExtIEs NGAP-PROTOCOL-EXTENSION ::= {</w:t>
      </w:r>
    </w:p>
    <w:p w14:paraId="13806F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15305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90806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FBA7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TAIBroadcastNR ::= SEQUENCE (SIZE(1..maxnoofTAIforWarning)) OF TAIBroadcastNR-Item</w:t>
      </w:r>
    </w:p>
    <w:p w14:paraId="5863E5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5D22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TAIBroadcastNR-Item ::= SEQUENCE {</w:t>
      </w:r>
    </w:p>
    <w:p w14:paraId="0EF714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w:t>
      </w:r>
    </w:p>
    <w:p w14:paraId="37DCBE1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completedCellsInTAI-NR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CompletedCellsInTAI-NR,</w:t>
      </w:r>
    </w:p>
    <w:p w14:paraId="2A745F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{TAIBroadcastNR-Item-ExtIEs} } OPTIONAL,</w:t>
      </w:r>
    </w:p>
    <w:p w14:paraId="4D77FD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F35FE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7535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8715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TAIBroadcastNR-Item-ExtIEs NGAP-PROTOCOL-EXTENSION ::= {</w:t>
      </w:r>
    </w:p>
    <w:p w14:paraId="054676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B413A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06970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819797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TAICancelledEUTRA ::= SEQUENCE (SIZE(1..maxnoofTAIforWarning)) OF TAICancelledEUTRA-Item</w:t>
      </w:r>
    </w:p>
    <w:p w14:paraId="445569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BF1D38"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TAICancelledEUTRA-Item ::= SEQUENCE {</w:t>
      </w:r>
    </w:p>
    <w:p w14:paraId="0DD09C67"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tAI</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TAI,</w:t>
      </w:r>
    </w:p>
    <w:p w14:paraId="170CD198"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cancelledCellsInTAI-EUTRA</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CancelledCellsInTAI-EUTRA,</w:t>
      </w:r>
    </w:p>
    <w:p w14:paraId="61D174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F3624">
        <w:rPr>
          <w:rFonts w:ascii="Courier New" w:eastAsia="SimSun" w:hAnsi="Courier New"/>
          <w:snapToGrid w:val="0"/>
          <w:sz w:val="16"/>
          <w:lang w:val="it-IT" w:eastAsia="en-GB"/>
        </w:rPr>
        <w:tab/>
      </w:r>
      <w:r w:rsidRPr="00A31AAB">
        <w:rPr>
          <w:rFonts w:ascii="Courier New" w:eastAsia="SimSun" w:hAnsi="Courier New"/>
          <w:snapToGrid w:val="0"/>
          <w:sz w:val="16"/>
          <w:lang w:eastAsia="en-GB"/>
        </w:rPr>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{TAICancelledEUTRA-Item-ExtIEs} } OPTIONAL,</w:t>
      </w:r>
    </w:p>
    <w:p w14:paraId="3B63F3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48A75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EC5A3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2F13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TAICancelledEUTRA-Item-ExtIEs NGAP-PROTOCOL-EXTENSION ::= {</w:t>
      </w:r>
    </w:p>
    <w:p w14:paraId="1C1152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F8A22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1576B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1B713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TAICancelledNR ::= SEQUENCE (SIZE(1..maxnoofTAIforWarning)) OF TAICancelledNR-Item</w:t>
      </w:r>
    </w:p>
    <w:p w14:paraId="077809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23D8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TAICancelledNR-Item ::= SEQUENCE {</w:t>
      </w:r>
    </w:p>
    <w:p w14:paraId="3143B2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w:t>
      </w:r>
    </w:p>
    <w:p w14:paraId="0D12DB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cancelledCellsInTAI-NR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CancelledCellsInTAI-NR,</w:t>
      </w:r>
    </w:p>
    <w:p w14:paraId="277B35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{TAICancelledNR-Item-ExtIEs} } OPTIONAL,</w:t>
      </w:r>
    </w:p>
    <w:p w14:paraId="3CCB1E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7640D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46840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7783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TAICancelledNR-Item-ExtIEs NGAP-PROTOCOL-EXTENSION ::= {</w:t>
      </w:r>
    </w:p>
    <w:p w14:paraId="69F4AC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A8536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38DF6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3C9D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TAIListForInactive ::= SEQUENCE (SIZE(1..maxnoofTAIforInactive)) OF TAIListForInactiveItem</w:t>
      </w:r>
    </w:p>
    <w:p w14:paraId="586DEF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7D44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TAIListForInactiveItem ::= SEQUENCE {</w:t>
      </w:r>
    </w:p>
    <w:p w14:paraId="3CBAA4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w:t>
      </w:r>
    </w:p>
    <w:p w14:paraId="5F52B5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{TAIListForInactiveItem-ExtIEs} } OPTIONAL,</w:t>
      </w:r>
    </w:p>
    <w:p w14:paraId="031C2A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AA706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4B094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4647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TAIListForInactiveItem-ExtIEs NGAP-PROTOCOL-EXTENSION ::= {</w:t>
      </w:r>
    </w:p>
    <w:p w14:paraId="1427B4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23D7A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B8C34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B5B0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TAIListForPaging ::= SEQUENCE (SIZE(1..maxnoofTAIforPaging)) OF TAIListForPagingItem</w:t>
      </w:r>
    </w:p>
    <w:p w14:paraId="114635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8CE7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TAIListForPagingItem ::= SEQUENCE {</w:t>
      </w:r>
    </w:p>
    <w:p w14:paraId="31A95E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w:t>
      </w:r>
    </w:p>
    <w:p w14:paraId="499AA5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{TAIListForPagingItem-ExtIEs} } OPTIONAL,</w:t>
      </w:r>
    </w:p>
    <w:p w14:paraId="4CCCBD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58BDD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1CA09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C9F4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TAIListForPagingItem-ExtIEs NGAP-PROTOCOL-EXTENSION ::= {</w:t>
      </w:r>
    </w:p>
    <w:p w14:paraId="24C684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ED1A4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BA865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5C36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TAIListForRestart ::= SEQUENCE (SIZE(1..maxnoofTAIforRestart)) OF TAI</w:t>
      </w:r>
    </w:p>
    <w:p w14:paraId="1AA1E0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F3CB7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TAIListForWarning ::= SEQUENCE (SIZE(1..maxnoofTAIforWarning)) OF TAI</w:t>
      </w:r>
    </w:p>
    <w:p w14:paraId="676A0F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F068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TargeteNB-ID ::= SEQUENCE {</w:t>
      </w:r>
    </w:p>
    <w:p w14:paraId="23D8A7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globalENB-ID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GlobalNgENB-ID,</w:t>
      </w:r>
    </w:p>
    <w:p w14:paraId="49A121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selected-EPS-TAI</w:t>
      </w:r>
      <w:r w:rsidRPr="00A31AAB">
        <w:rPr>
          <w:rFonts w:ascii="Courier New" w:eastAsia="SimSun" w:hAnsi="Courier New"/>
          <w:snapToGrid w:val="0"/>
          <w:sz w:val="16"/>
          <w:lang w:eastAsia="en-GB"/>
        </w:rPr>
        <w:tab/>
        <w:t>EPS-TAI,</w:t>
      </w:r>
    </w:p>
    <w:p w14:paraId="459C2F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{TargeteNB-ID-ExtIEs} } OPTIONAL,</w:t>
      </w:r>
    </w:p>
    <w:p w14:paraId="13E412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FB288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F3A1F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D133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TargeteNB-ID-ExtIEs NGAP-PROTOCOL-EXTENSION ::= {</w:t>
      </w:r>
    </w:p>
    <w:p w14:paraId="2BA83F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08A61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7C872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D50C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TargetID ::= CHOICE {</w:t>
      </w:r>
    </w:p>
    <w:p w14:paraId="1B4784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targetRANNodeID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TargetRANNodeID,</w:t>
      </w:r>
    </w:p>
    <w:p w14:paraId="21A5B3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targeteNB-ID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TargeteNB-ID,</w:t>
      </w:r>
    </w:p>
    <w:p w14:paraId="6CE3D5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TargetID</w:t>
      </w:r>
      <w:r w:rsidRPr="00A31AAB">
        <w:rPr>
          <w:rFonts w:ascii="Courier New" w:eastAsia="SimSun" w:hAnsi="Courier New"/>
          <w:sz w:val="16"/>
          <w:lang w:eastAsia="en-GB"/>
        </w:rPr>
        <w:t>-ExtIEs} }</w:t>
      </w:r>
    </w:p>
    <w:p w14:paraId="7B73D2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5696E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B5F2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TargetID</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572C71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{ID id-TargetRNC-ID</w:t>
      </w:r>
      <w:r w:rsidRPr="00A31AAB">
        <w:rPr>
          <w:rFonts w:ascii="Courier New" w:eastAsia="SimSun" w:hAnsi="Courier New"/>
          <w:sz w:val="16"/>
          <w:lang w:eastAsia="en-GB"/>
        </w:rPr>
        <w:tab/>
      </w:r>
      <w:r w:rsidRPr="00A31AAB">
        <w:rPr>
          <w:rFonts w:ascii="Courier New" w:eastAsia="SimSun" w:hAnsi="Courier New"/>
          <w:sz w:val="16"/>
          <w:lang w:eastAsia="en-GB"/>
        </w:rPr>
        <w:tab/>
        <w:t>CRITICALITY reject</w:t>
      </w:r>
      <w:r w:rsidRPr="00A31AAB">
        <w:rPr>
          <w:rFonts w:ascii="Courier New" w:eastAsia="SimSun" w:hAnsi="Courier New"/>
          <w:sz w:val="16"/>
          <w:lang w:eastAsia="en-GB"/>
        </w:rPr>
        <w:tab/>
        <w:t>TYPE TargetRNC-ID PRESENCE mandatory },</w:t>
      </w:r>
    </w:p>
    <w:p w14:paraId="5F15B4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5EB427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405489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2E5C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TargetNGRANNode-ToSourceNGRANNode-TransparentContainer ::= SEQUENCE {</w:t>
      </w:r>
    </w:p>
    <w:p w14:paraId="3B9749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rRCContainer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RRCContainer,</w:t>
      </w:r>
    </w:p>
    <w:p w14:paraId="35F897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{TargetNGRANNode-ToSourceNGRANNode-TransparentContainer-ExtIEs} } OPTIONAL,</w:t>
      </w:r>
    </w:p>
    <w:p w14:paraId="1CD7B2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9EEA0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2816FB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A8CB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TargetNGRANNode-ToSourceNGRANNode-TransparentContainer-ExtIEs NGAP-PROTOCOL-EXTENSION ::= {</w:t>
      </w:r>
    </w:p>
    <w:p w14:paraId="68A13F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D0F66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2E3CB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02CB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TargetRANNodeID ::= SEQUENCE {</w:t>
      </w:r>
    </w:p>
    <w:p w14:paraId="3E49FE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globalRANNodeID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GlobalRANNodeID,</w:t>
      </w:r>
    </w:p>
    <w:p w14:paraId="37C4DE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selectedTAI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w:t>
      </w:r>
    </w:p>
    <w:p w14:paraId="16A9F3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{TargetRANNodeID-ExtIEs} } OPTIONAL,</w:t>
      </w:r>
    </w:p>
    <w:p w14:paraId="10FD01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5394A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1E0F8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ABE1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TargetRANNodeID-ExtIEs NGAP-PROTOCOL-EXTENSION ::= {</w:t>
      </w:r>
    </w:p>
    <w:p w14:paraId="22E9B4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AC2D9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01573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0B032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TargetRNC-ID ::= SEQUENCE {</w:t>
      </w:r>
    </w:p>
    <w:p w14:paraId="2B850A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lAI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LAI,</w:t>
      </w:r>
    </w:p>
    <w:p w14:paraId="29FED1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rNC-ID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RNC-ID,</w:t>
      </w:r>
    </w:p>
    <w:p w14:paraId="2FC62F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extendedRNC-ID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ExtendedRNC-ID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108EE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{TargetRNC-ID-ExtIEs} } OPTIONAL,</w:t>
      </w:r>
    </w:p>
    <w:p w14:paraId="2EB855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0A4ED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23297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D888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TargetRNC-ID-ExtIEs NGAP-PROTOCOL-EXTENSION ::= {</w:t>
      </w:r>
    </w:p>
    <w:p w14:paraId="32F700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8DD76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327F0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4A39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TargetToSource-TransparentContainer ::= OCTET STRING</w:t>
      </w:r>
    </w:p>
    <w:p w14:paraId="609482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 This IE includes a transparent container from the target RAN node to the source RAN node. </w:t>
      </w:r>
    </w:p>
    <w:p w14:paraId="3C551B7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The octets of the OCTET STRING are encoded according to the specifications of the target system.</w:t>
      </w:r>
    </w:p>
    <w:p w14:paraId="280AFAF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49EC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 xml:space="preserve">TimerApproachForGUAMIRemoval </w:t>
      </w:r>
      <w:r w:rsidRPr="00A31AAB">
        <w:rPr>
          <w:rFonts w:ascii="Courier New" w:eastAsia="SimSun" w:hAnsi="Courier New"/>
          <w:sz w:val="16"/>
          <w:lang w:eastAsia="en-GB"/>
        </w:rPr>
        <w:t xml:space="preserve">::= ENUMERATED { </w:t>
      </w:r>
    </w:p>
    <w:p w14:paraId="5703F6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apply-timer,</w:t>
      </w:r>
    </w:p>
    <w:p w14:paraId="4E0E7F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1D2F39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37C3856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E169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TimeStamp ::= OCTET STRING (SIZE(4))</w:t>
      </w:r>
    </w:p>
    <w:p w14:paraId="7CA0FB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DB5B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TimeToWait ::= ENUMERATED {v1s, v2s, v5s, v10s, v20s, v60s, ...}</w:t>
      </w:r>
    </w:p>
    <w:p w14:paraId="6853CB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B585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z w:val="16"/>
          <w:lang w:eastAsia="en-GB"/>
        </w:rPr>
        <w:t>TimeUEStayedInCell ::= INTEGER (0..4095)</w:t>
      </w:r>
    </w:p>
    <w:p w14:paraId="5BC94A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5440A4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A31AAB">
        <w:rPr>
          <w:rFonts w:ascii="Courier New" w:eastAsia="SimSun" w:hAnsi="Courier New"/>
          <w:sz w:val="16"/>
          <w:lang w:eastAsia="en-GB"/>
        </w:rPr>
        <w:t>TimeUEStayedInCellEnhancedGranularity ::= INTEGER (0..40950)</w:t>
      </w:r>
    </w:p>
    <w:p w14:paraId="4F0233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8D77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TNLAddressWeightFactor</w:t>
      </w:r>
      <w:r w:rsidRPr="00A31AAB">
        <w:rPr>
          <w:rFonts w:ascii="Courier New" w:eastAsia="SimSun" w:hAnsi="Courier New"/>
          <w:snapToGrid w:val="0"/>
          <w:sz w:val="16"/>
          <w:lang w:eastAsia="en-GB"/>
        </w:rPr>
        <w:t xml:space="preserve"> ::= INTEGER (0..255)</w:t>
      </w:r>
    </w:p>
    <w:p w14:paraId="283753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7F6E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TNLAssociationList ::= SEQUENCE (SIZE(1..maxnoofTNLAssociations)) OF TNLAssociationItem</w:t>
      </w:r>
    </w:p>
    <w:p w14:paraId="4CB438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8D55A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TNLAssociationItem ::= SEQUENCE {</w:t>
      </w:r>
    </w:p>
    <w:p w14:paraId="6BF610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tNLAssociationAddress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CPTransportLayerInformation,</w:t>
      </w:r>
    </w:p>
    <w:p w14:paraId="59F4C6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cause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Cause,</w:t>
      </w:r>
    </w:p>
    <w:p w14:paraId="1E755A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{TNLAssociationItem-ExtIEs} } OPTIONAL,</w:t>
      </w:r>
    </w:p>
    <w:p w14:paraId="1718AB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87288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CE839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40036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TNLAssociationItem-ExtIEs NGAP-PROTOCOL-EXTENSION ::= {</w:t>
      </w:r>
    </w:p>
    <w:p w14:paraId="174682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70463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E6B3D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19F9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xml:space="preserve">TNLAssociationUsage ::= ENUMERATED { </w:t>
      </w:r>
    </w:p>
    <w:p w14:paraId="168751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ue,</w:t>
      </w:r>
    </w:p>
    <w:p w14:paraId="60457C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non-ue,</w:t>
      </w:r>
    </w:p>
    <w:p w14:paraId="64CB6F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both,</w:t>
      </w:r>
    </w:p>
    <w:p w14:paraId="6B7CA0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273473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224137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AFEA0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TraceActivation ::= SEQUENCE {</w:t>
      </w:r>
    </w:p>
    <w:p w14:paraId="555F55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nGRANTraceID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NGRANTraceID,</w:t>
      </w:r>
    </w:p>
    <w:p w14:paraId="455F8F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en-GB"/>
        </w:rPr>
        <w:tab/>
        <w:t>interfacesToTrace</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InterfacesToTrace,</w:t>
      </w:r>
    </w:p>
    <w:p w14:paraId="7E057B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z w:val="16"/>
          <w:lang w:eastAsia="zh-CN"/>
        </w:rPr>
      </w:pPr>
      <w:r w:rsidRPr="00A31AAB">
        <w:rPr>
          <w:rFonts w:ascii="Courier New" w:eastAsia="SimSun" w:hAnsi="Courier New"/>
          <w:sz w:val="16"/>
          <w:lang w:eastAsia="zh-CN"/>
        </w:rPr>
        <w:t>traceDepth</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SimSun" w:hAnsi="Courier New"/>
          <w:sz w:val="16"/>
          <w:lang w:eastAsia="zh-CN"/>
        </w:rPr>
        <w:tab/>
        <w:t>TraceDepth,</w:t>
      </w:r>
    </w:p>
    <w:p w14:paraId="336D62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z w:val="16"/>
          <w:lang w:eastAsia="zh-CN"/>
        </w:rPr>
      </w:pPr>
      <w:r w:rsidRPr="00A31AAB">
        <w:rPr>
          <w:rFonts w:ascii="Courier New" w:eastAsia="SimSun" w:hAnsi="Courier New"/>
          <w:sz w:val="16"/>
          <w:lang w:eastAsia="zh-CN"/>
        </w:rPr>
        <w:t>traceCollectionEntityIPAddress</w:t>
      </w:r>
      <w:r w:rsidRPr="00A31AAB">
        <w:rPr>
          <w:rFonts w:ascii="Courier New" w:eastAsia="SimSun" w:hAnsi="Courier New"/>
          <w:sz w:val="16"/>
          <w:lang w:eastAsia="zh-CN"/>
        </w:rPr>
        <w:tab/>
      </w:r>
      <w:r w:rsidRPr="00A31AAB">
        <w:rPr>
          <w:rFonts w:ascii="Courier New" w:eastAsia="SimSun" w:hAnsi="Courier New"/>
          <w:sz w:val="16"/>
          <w:lang w:eastAsia="zh-CN"/>
        </w:rPr>
        <w:tab/>
      </w:r>
      <w:r w:rsidRPr="00A31AAB">
        <w:rPr>
          <w:rFonts w:ascii="Courier New" w:eastAsia="Batang" w:hAnsi="Courier New"/>
          <w:snapToGrid w:val="0"/>
          <w:sz w:val="16"/>
          <w:lang w:eastAsia="zh-CN"/>
        </w:rPr>
        <w:t>TransportLayerAddress</w:t>
      </w:r>
      <w:r w:rsidRPr="00A31AAB">
        <w:rPr>
          <w:rFonts w:ascii="Courier New" w:eastAsia="SimSun" w:hAnsi="Courier New"/>
          <w:sz w:val="16"/>
          <w:lang w:eastAsia="zh-CN"/>
        </w:rPr>
        <w:t>,</w:t>
      </w:r>
    </w:p>
    <w:p w14:paraId="0670DE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{TraceActivation-ExtIEs} }</w:t>
      </w:r>
      <w:r w:rsidRPr="00A31AAB">
        <w:rPr>
          <w:rFonts w:ascii="Courier New" w:eastAsia="SimSun" w:hAnsi="Courier New"/>
          <w:snapToGrid w:val="0"/>
          <w:sz w:val="16"/>
          <w:lang w:eastAsia="en-GB"/>
        </w:rPr>
        <w:tab/>
        <w:t>OPTIONAL,</w:t>
      </w:r>
    </w:p>
    <w:p w14:paraId="33157E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AA549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21028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E83ECA"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7" w:author="作者"/>
          <w:rFonts w:ascii="Courier New" w:eastAsia="SimSun" w:hAnsi="Courier New"/>
          <w:snapToGrid w:val="0"/>
          <w:sz w:val="16"/>
          <w:lang w:eastAsia="en-GB"/>
        </w:rPr>
      </w:pPr>
      <w:r w:rsidRPr="00A31AAB">
        <w:rPr>
          <w:rFonts w:ascii="Courier New" w:eastAsia="SimSun" w:hAnsi="Courier New"/>
          <w:snapToGrid w:val="0"/>
          <w:sz w:val="16"/>
          <w:lang w:eastAsia="en-GB"/>
        </w:rPr>
        <w:t>TraceActivation-ExtIEs NGAP-PROTOCOL-EXTENSION ::= {</w:t>
      </w:r>
    </w:p>
    <w:p w14:paraId="38BD932A" w14:textId="77777777" w:rsidR="007D5D7B" w:rsidRPr="00A31AAB" w:rsidRDefault="007D5D7B" w:rsidP="007D5D7B">
      <w:pPr>
        <w:pStyle w:val="PL"/>
        <w:rPr>
          <w:rFonts w:eastAsia="SimSun"/>
          <w:snapToGrid w:val="0"/>
          <w:lang w:eastAsia="en-GB"/>
        </w:rPr>
      </w:pPr>
      <w:ins w:id="2728" w:author="作者">
        <w:r w:rsidRPr="00F32326">
          <w:rPr>
            <w:noProof w:val="0"/>
            <w:snapToGrid w:val="0"/>
          </w:rPr>
          <w:tab/>
          <w:t>{ ID id-MDTConfiguration</w:t>
        </w:r>
        <w:r w:rsidRPr="00F32326">
          <w:rPr>
            <w:noProof w:val="0"/>
            <w:snapToGrid w:val="0"/>
          </w:rPr>
          <w:tab/>
          <w:t>CRITICALITY ignore</w:t>
        </w:r>
        <w:r w:rsidRPr="00F32326">
          <w:rPr>
            <w:noProof w:val="0"/>
            <w:snapToGrid w:val="0"/>
          </w:rPr>
          <w:tab/>
          <w:t>EXTENSION MDT-Configuration</w:t>
        </w:r>
        <w:r w:rsidRPr="00F32326">
          <w:rPr>
            <w:noProof w:val="0"/>
            <w:snapToGrid w:val="0"/>
          </w:rPr>
          <w:tab/>
        </w:r>
        <w:r w:rsidRPr="00F32326">
          <w:rPr>
            <w:noProof w:val="0"/>
            <w:snapToGrid w:val="0"/>
          </w:rPr>
          <w:tab/>
          <w:t>PRESENCE optional }</w:t>
        </w:r>
        <w:r>
          <w:rPr>
            <w:noProof w:val="0"/>
            <w:snapToGrid w:val="0"/>
          </w:rPr>
          <w:t>,</w:t>
        </w:r>
      </w:ins>
    </w:p>
    <w:p w14:paraId="5BC38C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7F3AB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A197C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D7616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xml:space="preserve">TraceDepth ::= ENUMERATED { </w:t>
      </w:r>
    </w:p>
    <w:p w14:paraId="47BFAA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minimum,</w:t>
      </w:r>
    </w:p>
    <w:p w14:paraId="1EF0FF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medium,</w:t>
      </w:r>
    </w:p>
    <w:p w14:paraId="1E85D7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maximum,</w:t>
      </w:r>
    </w:p>
    <w:p w14:paraId="0FB547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minimum</w:t>
      </w:r>
      <w:r w:rsidRPr="00A31AAB">
        <w:rPr>
          <w:rFonts w:ascii="Courier New" w:eastAsia="SimSun" w:hAnsi="Courier New"/>
          <w:snapToGrid w:val="0"/>
          <w:sz w:val="16"/>
          <w:lang w:eastAsia="zh-CN"/>
        </w:rPr>
        <w:t>WithoutVendorSpecificExtension</w:t>
      </w:r>
      <w:r w:rsidRPr="00A31AAB">
        <w:rPr>
          <w:rFonts w:ascii="Courier New" w:eastAsia="SimSun" w:hAnsi="Courier New"/>
          <w:snapToGrid w:val="0"/>
          <w:sz w:val="16"/>
          <w:lang w:eastAsia="en-GB"/>
        </w:rPr>
        <w:t>,</w:t>
      </w:r>
    </w:p>
    <w:p w14:paraId="387F9D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medium</w:t>
      </w:r>
      <w:r w:rsidRPr="00A31AAB">
        <w:rPr>
          <w:rFonts w:ascii="Courier New" w:eastAsia="SimSun" w:hAnsi="Courier New"/>
          <w:snapToGrid w:val="0"/>
          <w:sz w:val="16"/>
          <w:lang w:eastAsia="zh-CN"/>
        </w:rPr>
        <w:t>WithoutVendorSpecificExtension</w:t>
      </w:r>
      <w:r w:rsidRPr="00A31AAB">
        <w:rPr>
          <w:rFonts w:ascii="Courier New" w:eastAsia="SimSun" w:hAnsi="Courier New"/>
          <w:snapToGrid w:val="0"/>
          <w:sz w:val="16"/>
          <w:lang w:eastAsia="en-GB"/>
        </w:rPr>
        <w:t>,</w:t>
      </w:r>
    </w:p>
    <w:p w14:paraId="12D71F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maximum</w:t>
      </w:r>
      <w:r w:rsidRPr="00A31AAB">
        <w:rPr>
          <w:rFonts w:ascii="Courier New" w:eastAsia="SimSun" w:hAnsi="Courier New"/>
          <w:snapToGrid w:val="0"/>
          <w:sz w:val="16"/>
          <w:lang w:eastAsia="zh-CN"/>
        </w:rPr>
        <w:t>WithoutVendorSpecificExtension</w:t>
      </w:r>
      <w:r w:rsidRPr="00A31AAB">
        <w:rPr>
          <w:rFonts w:ascii="Courier New" w:eastAsia="SimSun" w:hAnsi="Courier New"/>
          <w:snapToGrid w:val="0"/>
          <w:sz w:val="16"/>
          <w:lang w:eastAsia="en-GB"/>
        </w:rPr>
        <w:t>,</w:t>
      </w:r>
    </w:p>
    <w:p w14:paraId="61EF3F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3252AB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w:t>
      </w:r>
    </w:p>
    <w:p w14:paraId="28907F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8032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TrafficLoadReductionIndication ::= INTEGER (1..99)</w:t>
      </w:r>
    </w:p>
    <w:p w14:paraId="3322DE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BCCD4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TransportLayerAddress ::= BIT STRING (SIZE(1..160, ...))</w:t>
      </w:r>
    </w:p>
    <w:p w14:paraId="5BF0A6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2425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TypeOfError ::= ENUMERATED {</w:t>
      </w:r>
    </w:p>
    <w:p w14:paraId="17B6E4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not-understood,</w:t>
      </w:r>
    </w:p>
    <w:p w14:paraId="5E5E00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missing,</w:t>
      </w:r>
    </w:p>
    <w:p w14:paraId="574605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3444E895"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9" w:author="作者"/>
          <w:rFonts w:ascii="Courier New" w:eastAsia="SimSun" w:hAnsi="Courier New"/>
          <w:sz w:val="16"/>
          <w:lang w:eastAsia="en-GB"/>
        </w:rPr>
      </w:pPr>
      <w:r w:rsidRPr="00A31AAB">
        <w:rPr>
          <w:rFonts w:ascii="Courier New" w:eastAsia="SimSun" w:hAnsi="Courier New"/>
          <w:sz w:val="16"/>
          <w:lang w:eastAsia="en-GB"/>
        </w:rPr>
        <w:t>}</w:t>
      </w:r>
    </w:p>
    <w:p w14:paraId="529B5EAA"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0" w:author="作者"/>
          <w:rFonts w:ascii="Courier New" w:eastAsia="SimSun" w:hAnsi="Courier New"/>
          <w:sz w:val="16"/>
          <w:lang w:eastAsia="en-GB"/>
        </w:rPr>
      </w:pPr>
    </w:p>
    <w:p w14:paraId="2D8B84FD"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1" w:author="作者"/>
          <w:rFonts w:ascii="Courier New" w:eastAsia="SimSun" w:hAnsi="Courier New"/>
          <w:snapToGrid w:val="0"/>
          <w:sz w:val="16"/>
          <w:lang w:eastAsia="en-GB"/>
        </w:rPr>
      </w:pPr>
    </w:p>
    <w:p w14:paraId="5C79A098" w14:textId="77777777" w:rsidR="007D5D7B" w:rsidRDefault="007D5D7B" w:rsidP="007D5D7B">
      <w:pPr>
        <w:pStyle w:val="PL"/>
        <w:rPr>
          <w:ins w:id="2732" w:author="作者"/>
          <w:noProof w:val="0"/>
          <w:snapToGrid w:val="0"/>
          <w:lang w:eastAsia="en-GB"/>
        </w:rPr>
      </w:pPr>
      <w:ins w:id="2733" w:author="作者">
        <w:r>
          <w:rPr>
            <w:noProof w:val="0"/>
            <w:snapToGrid w:val="0"/>
          </w:rPr>
          <w:t>Threshold-RSRP ::= INTEGER(0..127)</w:t>
        </w:r>
      </w:ins>
    </w:p>
    <w:p w14:paraId="4112DA62" w14:textId="77777777" w:rsidR="007D5D7B" w:rsidRDefault="007D5D7B" w:rsidP="007D5D7B">
      <w:pPr>
        <w:pStyle w:val="PL"/>
        <w:rPr>
          <w:ins w:id="2734" w:author="作者"/>
          <w:noProof w:val="0"/>
          <w:snapToGrid w:val="0"/>
        </w:rPr>
      </w:pPr>
    </w:p>
    <w:p w14:paraId="0B50C26A" w14:textId="77777777" w:rsidR="007D5D7B" w:rsidRDefault="007D5D7B" w:rsidP="007D5D7B">
      <w:pPr>
        <w:pStyle w:val="PL"/>
        <w:rPr>
          <w:ins w:id="2735" w:author="作者"/>
          <w:noProof w:val="0"/>
          <w:snapToGrid w:val="0"/>
        </w:rPr>
      </w:pPr>
      <w:ins w:id="2736" w:author="作者">
        <w:r>
          <w:rPr>
            <w:noProof w:val="0"/>
            <w:snapToGrid w:val="0"/>
          </w:rPr>
          <w:t>Threshold-RSRQ ::= INTEGER(0..127)</w:t>
        </w:r>
      </w:ins>
    </w:p>
    <w:p w14:paraId="343F03B2" w14:textId="77777777" w:rsidR="007D5D7B" w:rsidRDefault="007D5D7B" w:rsidP="007D5D7B">
      <w:pPr>
        <w:pStyle w:val="PL"/>
        <w:rPr>
          <w:ins w:id="2737" w:author="作者"/>
          <w:noProof w:val="0"/>
          <w:snapToGrid w:val="0"/>
        </w:rPr>
      </w:pPr>
    </w:p>
    <w:p w14:paraId="707D9D6D" w14:textId="77777777" w:rsidR="007D5D7B" w:rsidRDefault="007D5D7B" w:rsidP="007D5D7B">
      <w:pPr>
        <w:pStyle w:val="PL"/>
        <w:rPr>
          <w:ins w:id="2738" w:author="作者"/>
          <w:noProof w:val="0"/>
          <w:snapToGrid w:val="0"/>
        </w:rPr>
      </w:pPr>
      <w:ins w:id="2739" w:author="作者">
        <w:r>
          <w:rPr>
            <w:noProof w:val="0"/>
            <w:snapToGrid w:val="0"/>
          </w:rPr>
          <w:t>Threshold-SINR ::= INTEGER(0..127)</w:t>
        </w:r>
      </w:ins>
    </w:p>
    <w:p w14:paraId="1E0D4FAB" w14:textId="77777777" w:rsidR="007D5D7B" w:rsidRDefault="007D5D7B" w:rsidP="007D5D7B">
      <w:pPr>
        <w:pStyle w:val="PL"/>
        <w:rPr>
          <w:ins w:id="2740" w:author="作者"/>
          <w:noProof w:val="0"/>
          <w:snapToGrid w:val="0"/>
        </w:rPr>
      </w:pPr>
    </w:p>
    <w:p w14:paraId="7FB60A57" w14:textId="77777777" w:rsidR="007D5D7B" w:rsidRDefault="007D5D7B" w:rsidP="007D5D7B">
      <w:pPr>
        <w:pStyle w:val="PL"/>
        <w:rPr>
          <w:ins w:id="2741" w:author="作者"/>
          <w:noProof w:val="0"/>
          <w:snapToGrid w:val="0"/>
          <w:lang w:eastAsia="en-GB"/>
        </w:rPr>
      </w:pPr>
      <w:ins w:id="2742" w:author="作者">
        <w:r>
          <w:rPr>
            <w:noProof w:val="0"/>
            <w:snapToGrid w:val="0"/>
          </w:rPr>
          <w:t>TAIBasedMDT ::= SEQUENCE {</w:t>
        </w:r>
      </w:ins>
    </w:p>
    <w:p w14:paraId="05B7A6CB" w14:textId="77777777" w:rsidR="007D5D7B" w:rsidRPr="00E2459B" w:rsidRDefault="007D5D7B" w:rsidP="007D5D7B">
      <w:pPr>
        <w:pStyle w:val="PL"/>
        <w:rPr>
          <w:ins w:id="2743" w:author="作者"/>
          <w:noProof w:val="0"/>
          <w:snapToGrid w:val="0"/>
          <w:lang w:val="fr-FR"/>
        </w:rPr>
      </w:pPr>
      <w:ins w:id="2744" w:author="作者">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ins>
    </w:p>
    <w:p w14:paraId="71865E88" w14:textId="77777777" w:rsidR="007D5D7B" w:rsidRPr="00E2459B" w:rsidRDefault="007D5D7B" w:rsidP="007D5D7B">
      <w:pPr>
        <w:pStyle w:val="PL"/>
        <w:rPr>
          <w:ins w:id="2745" w:author="作者"/>
          <w:noProof w:val="0"/>
          <w:snapToGrid w:val="0"/>
          <w:lang w:val="fr-FR"/>
        </w:rPr>
      </w:pPr>
      <w:ins w:id="2746"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ins>
    </w:p>
    <w:p w14:paraId="4AE58EBA" w14:textId="77777777" w:rsidR="007D5D7B" w:rsidRPr="00E2459B" w:rsidRDefault="007D5D7B" w:rsidP="007D5D7B">
      <w:pPr>
        <w:pStyle w:val="PL"/>
        <w:rPr>
          <w:ins w:id="2747" w:author="作者"/>
          <w:noProof w:val="0"/>
          <w:snapToGrid w:val="0"/>
          <w:lang w:val="fr-FR"/>
        </w:rPr>
      </w:pPr>
      <w:ins w:id="2748" w:author="作者">
        <w:r w:rsidRPr="00E2459B">
          <w:rPr>
            <w:noProof w:val="0"/>
            <w:snapToGrid w:val="0"/>
            <w:lang w:val="fr-FR"/>
          </w:rPr>
          <w:tab/>
          <w:t>...</w:t>
        </w:r>
      </w:ins>
    </w:p>
    <w:p w14:paraId="63A15135" w14:textId="77777777" w:rsidR="007D5D7B" w:rsidRPr="00E2459B" w:rsidRDefault="007D5D7B" w:rsidP="007D5D7B">
      <w:pPr>
        <w:pStyle w:val="PL"/>
        <w:rPr>
          <w:ins w:id="2749" w:author="作者"/>
          <w:noProof w:val="0"/>
          <w:snapToGrid w:val="0"/>
          <w:lang w:val="fr-FR"/>
        </w:rPr>
      </w:pPr>
      <w:ins w:id="2750" w:author="作者">
        <w:r w:rsidRPr="00E2459B">
          <w:rPr>
            <w:noProof w:val="0"/>
            <w:snapToGrid w:val="0"/>
            <w:lang w:val="fr-FR"/>
          </w:rPr>
          <w:t>}</w:t>
        </w:r>
      </w:ins>
    </w:p>
    <w:p w14:paraId="3EB53DB7" w14:textId="77777777" w:rsidR="007D5D7B" w:rsidRPr="00E2459B" w:rsidRDefault="007D5D7B" w:rsidP="007D5D7B">
      <w:pPr>
        <w:pStyle w:val="PL"/>
        <w:rPr>
          <w:ins w:id="2751" w:author="作者"/>
          <w:noProof w:val="0"/>
          <w:snapToGrid w:val="0"/>
          <w:lang w:val="fr-FR"/>
        </w:rPr>
      </w:pPr>
    </w:p>
    <w:p w14:paraId="4A0D58B1" w14:textId="77777777" w:rsidR="007D5D7B" w:rsidRPr="00E2459B" w:rsidRDefault="007D5D7B" w:rsidP="007D5D7B">
      <w:pPr>
        <w:pStyle w:val="PL"/>
        <w:rPr>
          <w:ins w:id="2752" w:author="作者"/>
          <w:noProof w:val="0"/>
          <w:snapToGrid w:val="0"/>
          <w:lang w:val="fr-FR"/>
        </w:rPr>
      </w:pPr>
      <w:ins w:id="2753" w:author="作者">
        <w:r w:rsidRPr="00E2459B">
          <w:rPr>
            <w:noProof w:val="0"/>
            <w:snapToGrid w:val="0"/>
            <w:lang w:val="fr-FR"/>
          </w:rPr>
          <w:t>TAIBasedMDT-ExtIEs NGAP-PROTOCOL-EXTENSION ::= {</w:t>
        </w:r>
      </w:ins>
    </w:p>
    <w:p w14:paraId="7D105584" w14:textId="77777777" w:rsidR="007D5D7B" w:rsidRPr="007F3624" w:rsidRDefault="007D5D7B" w:rsidP="007D5D7B">
      <w:pPr>
        <w:pStyle w:val="PL"/>
        <w:rPr>
          <w:ins w:id="2754" w:author="作者"/>
          <w:noProof w:val="0"/>
          <w:snapToGrid w:val="0"/>
          <w:lang w:val="fr-FR"/>
        </w:rPr>
      </w:pPr>
      <w:ins w:id="2755" w:author="作者">
        <w:r w:rsidRPr="00E2459B">
          <w:rPr>
            <w:noProof w:val="0"/>
            <w:snapToGrid w:val="0"/>
            <w:lang w:val="fr-FR"/>
          </w:rPr>
          <w:tab/>
        </w:r>
        <w:r w:rsidRPr="007F3624">
          <w:rPr>
            <w:noProof w:val="0"/>
            <w:snapToGrid w:val="0"/>
            <w:lang w:val="fr-FR"/>
          </w:rPr>
          <w:t>...</w:t>
        </w:r>
      </w:ins>
    </w:p>
    <w:p w14:paraId="76AD9346" w14:textId="77777777" w:rsidR="007D5D7B" w:rsidRDefault="007D5D7B" w:rsidP="007D5D7B">
      <w:pPr>
        <w:pStyle w:val="PL"/>
        <w:rPr>
          <w:ins w:id="2756" w:author="作者"/>
          <w:noProof w:val="0"/>
          <w:snapToGrid w:val="0"/>
        </w:rPr>
      </w:pPr>
      <w:ins w:id="2757" w:author="作者">
        <w:r>
          <w:rPr>
            <w:noProof w:val="0"/>
            <w:snapToGrid w:val="0"/>
          </w:rPr>
          <w:t>}</w:t>
        </w:r>
      </w:ins>
    </w:p>
    <w:p w14:paraId="7BF7DB0A" w14:textId="77777777" w:rsidR="007D5D7B" w:rsidRDefault="007D5D7B" w:rsidP="007D5D7B">
      <w:pPr>
        <w:pStyle w:val="PL"/>
        <w:rPr>
          <w:ins w:id="2758" w:author="作者"/>
          <w:noProof w:val="0"/>
          <w:snapToGrid w:val="0"/>
        </w:rPr>
      </w:pPr>
    </w:p>
    <w:p w14:paraId="6E9AFD26" w14:textId="77777777" w:rsidR="007D5D7B" w:rsidRDefault="007D5D7B" w:rsidP="007D5D7B">
      <w:pPr>
        <w:pStyle w:val="PL"/>
        <w:rPr>
          <w:ins w:id="2759" w:author="作者"/>
          <w:noProof w:val="0"/>
          <w:snapToGrid w:val="0"/>
        </w:rPr>
      </w:pPr>
      <w:ins w:id="2760" w:author="作者">
        <w:r>
          <w:rPr>
            <w:noProof w:val="0"/>
            <w:snapToGrid w:val="0"/>
          </w:rPr>
          <w:t>TAIListforMDT ::= SEQUENCE (SIZE(1..maxnoofTAforMDT)) OF TAI</w:t>
        </w:r>
      </w:ins>
    </w:p>
    <w:p w14:paraId="4AEE9802" w14:textId="77777777" w:rsidR="007D5D7B" w:rsidRDefault="007D5D7B" w:rsidP="007D5D7B">
      <w:pPr>
        <w:pStyle w:val="PL"/>
        <w:rPr>
          <w:ins w:id="2761" w:author="作者"/>
          <w:noProof w:val="0"/>
          <w:snapToGrid w:val="0"/>
        </w:rPr>
      </w:pPr>
    </w:p>
    <w:p w14:paraId="3E4A72A6" w14:textId="77777777" w:rsidR="007D5D7B" w:rsidRDefault="007D5D7B" w:rsidP="007D5D7B">
      <w:pPr>
        <w:pStyle w:val="PL"/>
        <w:rPr>
          <w:ins w:id="2762" w:author="作者"/>
          <w:noProof w:val="0"/>
          <w:snapToGrid w:val="0"/>
          <w:lang w:eastAsia="en-GB"/>
        </w:rPr>
      </w:pPr>
    </w:p>
    <w:p w14:paraId="491D0FB0" w14:textId="77777777" w:rsidR="007D5D7B" w:rsidRPr="00E2459B" w:rsidRDefault="007D5D7B" w:rsidP="007D5D7B">
      <w:pPr>
        <w:pStyle w:val="PL"/>
        <w:rPr>
          <w:ins w:id="2763" w:author="作者"/>
          <w:noProof w:val="0"/>
          <w:snapToGrid w:val="0"/>
          <w:lang w:val="fr-FR"/>
        </w:rPr>
      </w:pPr>
      <w:ins w:id="2764" w:author="作者">
        <w:r w:rsidRPr="00E2459B">
          <w:rPr>
            <w:noProof w:val="0"/>
            <w:snapToGrid w:val="0"/>
            <w:lang w:val="fr-FR"/>
          </w:rPr>
          <w:t>TABasedMDT ::= SEQUENCE {</w:t>
        </w:r>
      </w:ins>
    </w:p>
    <w:p w14:paraId="7AEFB46A" w14:textId="77777777" w:rsidR="007D5D7B" w:rsidRPr="00E2459B" w:rsidRDefault="007D5D7B" w:rsidP="007D5D7B">
      <w:pPr>
        <w:pStyle w:val="PL"/>
        <w:rPr>
          <w:ins w:id="2765" w:author="作者"/>
          <w:noProof w:val="0"/>
          <w:snapToGrid w:val="0"/>
          <w:lang w:val="fr-FR"/>
        </w:rPr>
      </w:pPr>
      <w:ins w:id="2766" w:author="作者">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ins>
    </w:p>
    <w:p w14:paraId="58E952C6" w14:textId="77777777" w:rsidR="007D5D7B" w:rsidRPr="00E2459B" w:rsidRDefault="007D5D7B" w:rsidP="007D5D7B">
      <w:pPr>
        <w:pStyle w:val="PL"/>
        <w:rPr>
          <w:ins w:id="2767" w:author="作者"/>
          <w:noProof w:val="0"/>
          <w:snapToGrid w:val="0"/>
          <w:lang w:val="fr-FR"/>
        </w:rPr>
      </w:pPr>
      <w:ins w:id="2768" w:author="作者">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ins>
    </w:p>
    <w:p w14:paraId="0A1950F9" w14:textId="77777777" w:rsidR="007D5D7B" w:rsidRDefault="007D5D7B" w:rsidP="007D5D7B">
      <w:pPr>
        <w:pStyle w:val="PL"/>
        <w:rPr>
          <w:ins w:id="2769" w:author="作者"/>
          <w:noProof w:val="0"/>
          <w:snapToGrid w:val="0"/>
        </w:rPr>
      </w:pPr>
      <w:ins w:id="2770" w:author="作者">
        <w:r w:rsidRPr="00E2459B">
          <w:rPr>
            <w:noProof w:val="0"/>
            <w:snapToGrid w:val="0"/>
            <w:lang w:val="fr-FR"/>
          </w:rPr>
          <w:tab/>
        </w:r>
        <w:r>
          <w:rPr>
            <w:noProof w:val="0"/>
            <w:snapToGrid w:val="0"/>
          </w:rPr>
          <w:t>...</w:t>
        </w:r>
      </w:ins>
    </w:p>
    <w:p w14:paraId="0844082C" w14:textId="77777777" w:rsidR="007D5D7B" w:rsidRDefault="007D5D7B" w:rsidP="007D5D7B">
      <w:pPr>
        <w:pStyle w:val="PL"/>
        <w:rPr>
          <w:ins w:id="2771" w:author="作者"/>
          <w:noProof w:val="0"/>
          <w:snapToGrid w:val="0"/>
        </w:rPr>
      </w:pPr>
      <w:ins w:id="2772" w:author="作者">
        <w:r>
          <w:rPr>
            <w:noProof w:val="0"/>
            <w:snapToGrid w:val="0"/>
          </w:rPr>
          <w:t>}</w:t>
        </w:r>
      </w:ins>
    </w:p>
    <w:p w14:paraId="34FA3DCD" w14:textId="77777777" w:rsidR="007D5D7B" w:rsidRDefault="007D5D7B" w:rsidP="007D5D7B">
      <w:pPr>
        <w:pStyle w:val="PL"/>
        <w:rPr>
          <w:ins w:id="2773" w:author="作者"/>
          <w:noProof w:val="0"/>
          <w:snapToGrid w:val="0"/>
        </w:rPr>
      </w:pPr>
    </w:p>
    <w:p w14:paraId="7F21B5B0" w14:textId="77777777" w:rsidR="007D5D7B" w:rsidRDefault="007D5D7B" w:rsidP="007D5D7B">
      <w:pPr>
        <w:pStyle w:val="PL"/>
        <w:rPr>
          <w:ins w:id="2774" w:author="作者"/>
          <w:noProof w:val="0"/>
          <w:snapToGrid w:val="0"/>
        </w:rPr>
      </w:pPr>
      <w:ins w:id="2775" w:author="作者">
        <w:r>
          <w:rPr>
            <w:noProof w:val="0"/>
            <w:snapToGrid w:val="0"/>
          </w:rPr>
          <w:t>TABasedMDT-ExtIEs NGAP-PROTOCOL-EXTENSION ::= {</w:t>
        </w:r>
      </w:ins>
    </w:p>
    <w:p w14:paraId="4B44276F" w14:textId="77777777" w:rsidR="007D5D7B" w:rsidRDefault="007D5D7B" w:rsidP="007D5D7B">
      <w:pPr>
        <w:pStyle w:val="PL"/>
        <w:rPr>
          <w:ins w:id="2776" w:author="作者"/>
          <w:noProof w:val="0"/>
          <w:snapToGrid w:val="0"/>
        </w:rPr>
      </w:pPr>
      <w:ins w:id="2777" w:author="作者">
        <w:r>
          <w:rPr>
            <w:noProof w:val="0"/>
            <w:snapToGrid w:val="0"/>
          </w:rPr>
          <w:tab/>
          <w:t>...</w:t>
        </w:r>
      </w:ins>
    </w:p>
    <w:p w14:paraId="10A9A8F7" w14:textId="77777777" w:rsidR="007D5D7B" w:rsidRDefault="007D5D7B" w:rsidP="007D5D7B">
      <w:pPr>
        <w:pStyle w:val="PL"/>
        <w:rPr>
          <w:ins w:id="2778" w:author="作者"/>
          <w:noProof w:val="0"/>
          <w:snapToGrid w:val="0"/>
        </w:rPr>
      </w:pPr>
      <w:ins w:id="2779" w:author="作者">
        <w:r>
          <w:rPr>
            <w:noProof w:val="0"/>
            <w:snapToGrid w:val="0"/>
          </w:rPr>
          <w:t>}</w:t>
        </w:r>
      </w:ins>
    </w:p>
    <w:p w14:paraId="57C3C4D3" w14:textId="77777777" w:rsidR="007D5D7B" w:rsidRDefault="007D5D7B" w:rsidP="007D5D7B">
      <w:pPr>
        <w:pStyle w:val="PL"/>
        <w:rPr>
          <w:ins w:id="2780" w:author="作者"/>
          <w:noProof w:val="0"/>
          <w:snapToGrid w:val="0"/>
        </w:rPr>
      </w:pPr>
    </w:p>
    <w:p w14:paraId="0C62BC3B" w14:textId="77777777" w:rsidR="007D5D7B" w:rsidRDefault="007D5D7B" w:rsidP="007D5D7B">
      <w:pPr>
        <w:pStyle w:val="PL"/>
        <w:rPr>
          <w:ins w:id="2781" w:author="作者"/>
          <w:noProof w:val="0"/>
          <w:snapToGrid w:val="0"/>
        </w:rPr>
      </w:pPr>
      <w:ins w:id="2782" w:author="作者">
        <w:r>
          <w:rPr>
            <w:noProof w:val="0"/>
            <w:snapToGrid w:val="0"/>
          </w:rPr>
          <w:t>TAListforMDT ::= SEQUENCE (SIZE(1..maxnoofTAforMDT)) OF TAC</w:t>
        </w:r>
      </w:ins>
    </w:p>
    <w:p w14:paraId="42DBD449"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3" w:author="作者"/>
          <w:rFonts w:ascii="Courier New" w:eastAsia="SimSun" w:hAnsi="Courier New"/>
          <w:snapToGrid w:val="0"/>
          <w:sz w:val="16"/>
          <w:lang w:eastAsia="en-GB"/>
        </w:rPr>
      </w:pPr>
    </w:p>
    <w:p w14:paraId="066BDED9" w14:textId="77777777" w:rsidR="007D5D7B" w:rsidRDefault="007D5D7B" w:rsidP="007D5D7B">
      <w:pPr>
        <w:pStyle w:val="PL"/>
        <w:rPr>
          <w:ins w:id="2784" w:author="作者"/>
        </w:rPr>
      </w:pPr>
      <w:ins w:id="2785" w:author="作者">
        <w:r w:rsidRPr="00325D1F">
          <w:t xml:space="preserve">TimeToTrigger ::= </w:t>
        </w:r>
        <w:r w:rsidRPr="00777603">
          <w:rPr>
            <w:color w:val="993366"/>
          </w:rPr>
          <w:t>ENUMERATED</w:t>
        </w:r>
        <w:r w:rsidRPr="00325D1F">
          <w:t xml:space="preserve"> {ms0, ms40, ms64, ms80, ms100, ms128, ms160, ms256, ms320, ms480, ms512, ms640, ms1024, ms1280, ms2560, ms5120}</w:t>
        </w:r>
      </w:ins>
    </w:p>
    <w:p w14:paraId="7350D4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EFA7F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E910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U</w:t>
      </w:r>
    </w:p>
    <w:p w14:paraId="0A1AC0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68596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UEAggregateMaximumBitRate ::= SEQUENCE {</w:t>
      </w:r>
    </w:p>
    <w:p w14:paraId="213BAB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uEAggregateMaximumBitRateDL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BitRate,</w:t>
      </w:r>
    </w:p>
    <w:p w14:paraId="0922AB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uEAggregateMaximumBitRateUL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BitRate,</w:t>
      </w:r>
    </w:p>
    <w:p w14:paraId="121A12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{UEAggregateMaximumBitRate-ExtIEs} } OPTIONAL,</w:t>
      </w:r>
    </w:p>
    <w:p w14:paraId="0D3C4A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D076F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15CEF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5607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UEAggregateMaximumBitRate-ExtIEs NGAP-PROTOCOL-EXTENSION ::= {</w:t>
      </w:r>
    </w:p>
    <w:p w14:paraId="3058D3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AC3AF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03C3D5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20AF6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iCs/>
          <w:sz w:val="16"/>
          <w:lang w:eastAsia="en-GB"/>
        </w:rPr>
        <w:t>UE-associatedLogicalNG-connectionList</w:t>
      </w:r>
      <w:r w:rsidRPr="00A31AAB">
        <w:rPr>
          <w:rFonts w:ascii="Courier New" w:eastAsia="SimSun" w:hAnsi="Courier New"/>
          <w:snapToGrid w:val="0"/>
          <w:sz w:val="16"/>
          <w:lang w:eastAsia="en-GB"/>
        </w:rPr>
        <w:t xml:space="preserve"> ::= SEQUENCE (SIZE(1..maxnoofNGConnectionsToReset)) OF </w:t>
      </w:r>
      <w:r w:rsidRPr="00A31AAB">
        <w:rPr>
          <w:rFonts w:ascii="Courier New" w:eastAsia="SimSun" w:hAnsi="Courier New"/>
          <w:iCs/>
          <w:sz w:val="16"/>
          <w:lang w:eastAsia="en-GB"/>
        </w:rPr>
        <w:t>UE-associatedLogicalNG-connectionItem</w:t>
      </w:r>
    </w:p>
    <w:p w14:paraId="3994AF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iCs/>
          <w:sz w:val="16"/>
          <w:lang w:eastAsia="en-GB"/>
        </w:rPr>
      </w:pPr>
    </w:p>
    <w:p w14:paraId="182107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iCs/>
          <w:sz w:val="16"/>
          <w:lang w:eastAsia="en-GB"/>
        </w:rPr>
        <w:t xml:space="preserve">UE-associatedLogicalNG-connectionItem </w:t>
      </w:r>
      <w:r w:rsidRPr="00A31AAB">
        <w:rPr>
          <w:rFonts w:ascii="Courier New" w:eastAsia="SimSun" w:hAnsi="Courier New"/>
          <w:snapToGrid w:val="0"/>
          <w:sz w:val="16"/>
          <w:lang w:eastAsia="en-GB"/>
        </w:rPr>
        <w:t>::= SEQUENCE {</w:t>
      </w:r>
    </w:p>
    <w:p w14:paraId="462002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50B25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27989E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w:t>
      </w:r>
      <w:r w:rsidRPr="00A31AAB">
        <w:rPr>
          <w:rFonts w:ascii="Courier New" w:eastAsia="SimSun" w:hAnsi="Courier New"/>
          <w:iCs/>
          <w:sz w:val="16"/>
          <w:lang w:eastAsia="en-GB"/>
        </w:rPr>
        <w:t>UE-associatedLogicalNG-connectionItem-</w:t>
      </w:r>
      <w:r w:rsidRPr="00A31AAB">
        <w:rPr>
          <w:rFonts w:ascii="Courier New" w:eastAsia="SimSun" w:hAnsi="Courier New"/>
          <w:snapToGrid w:val="0"/>
          <w:sz w:val="16"/>
          <w:lang w:eastAsia="en-GB"/>
        </w:rPr>
        <w:t>ExtIEs} }</w:t>
      </w:r>
      <w:r w:rsidRPr="00A31AAB">
        <w:rPr>
          <w:rFonts w:ascii="Courier New" w:eastAsia="SimSun" w:hAnsi="Courier New"/>
          <w:snapToGrid w:val="0"/>
          <w:sz w:val="16"/>
          <w:lang w:eastAsia="en-GB"/>
        </w:rPr>
        <w:tab/>
        <w:t>OPTIONAL,</w:t>
      </w:r>
    </w:p>
    <w:p w14:paraId="250AC1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8A5E0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EAF71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B9C23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iCs/>
          <w:sz w:val="16"/>
          <w:lang w:eastAsia="en-GB"/>
        </w:rPr>
        <w:t>UE-associatedLogicalNG-connectionItem-</w:t>
      </w:r>
      <w:r w:rsidRPr="00A31AAB">
        <w:rPr>
          <w:rFonts w:ascii="Courier New" w:eastAsia="SimSun" w:hAnsi="Courier New"/>
          <w:snapToGrid w:val="0"/>
          <w:sz w:val="16"/>
          <w:lang w:eastAsia="en-GB"/>
        </w:rPr>
        <w:t>ExtIEs NGAP-PROTOCOL-EXTENSION ::= {</w:t>
      </w:r>
    </w:p>
    <w:p w14:paraId="200F5E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8B8C3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2ECC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UEContextRequest ::= ENUMERATED {requested, ...}</w:t>
      </w:r>
    </w:p>
    <w:p w14:paraId="2558B3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DF76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bCs/>
          <w:sz w:val="16"/>
          <w:lang w:eastAsia="en-GB"/>
        </w:rPr>
      </w:pPr>
      <w:r w:rsidRPr="00A31AAB">
        <w:rPr>
          <w:rFonts w:ascii="Courier New" w:eastAsia="SimSun" w:hAnsi="Courier New"/>
          <w:snapToGrid w:val="0"/>
          <w:sz w:val="16"/>
          <w:lang w:eastAsia="en-GB"/>
        </w:rPr>
        <w:t>UEHistoryInformation ::= SEQUENCE (</w:t>
      </w:r>
      <w:r w:rsidRPr="00A31AAB">
        <w:rPr>
          <w:rFonts w:ascii="Courier New" w:eastAsia="SimSun" w:hAnsi="Courier New"/>
          <w:snapToGrid w:val="0"/>
          <w:sz w:val="16"/>
          <w:szCs w:val="16"/>
          <w:lang w:eastAsia="en-GB"/>
        </w:rPr>
        <w:t>SIZE(1..</w:t>
      </w:r>
      <w:r w:rsidRPr="00A31AAB">
        <w:rPr>
          <w:rFonts w:ascii="Courier New" w:eastAsia="SimSun" w:hAnsi="Courier New"/>
          <w:noProof/>
          <w:sz w:val="16"/>
          <w:szCs w:val="16"/>
          <w:lang w:eastAsia="en-GB"/>
        </w:rPr>
        <w:t>maxnoofCellsinUEHistoryInfo</w:t>
      </w:r>
      <w:r w:rsidRPr="00A31AAB">
        <w:rPr>
          <w:rFonts w:ascii="Courier New" w:eastAsia="SimSun" w:hAnsi="Courier New"/>
          <w:snapToGrid w:val="0"/>
          <w:sz w:val="16"/>
          <w:szCs w:val="16"/>
          <w:lang w:eastAsia="en-GB"/>
        </w:rPr>
        <w:t>)) OF</w:t>
      </w:r>
      <w:r w:rsidRPr="00A31AAB">
        <w:rPr>
          <w:rFonts w:ascii="Courier New" w:eastAsia="SimSun" w:hAnsi="Courier New"/>
          <w:snapToGrid w:val="0"/>
          <w:sz w:val="16"/>
          <w:lang w:eastAsia="en-GB"/>
        </w:rPr>
        <w:t xml:space="preserve"> </w:t>
      </w:r>
      <w:r w:rsidRPr="00A31AAB">
        <w:rPr>
          <w:rFonts w:ascii="Courier New" w:eastAsia="SimSun" w:hAnsi="Courier New"/>
          <w:sz w:val="16"/>
          <w:lang w:eastAsia="en-GB"/>
        </w:rPr>
        <w:t>LastVisitedCell</w:t>
      </w:r>
      <w:r w:rsidRPr="00A31AAB">
        <w:rPr>
          <w:rFonts w:ascii="Courier New" w:eastAsia="SimSun" w:hAnsi="Courier New"/>
          <w:bCs/>
          <w:sz w:val="16"/>
          <w:lang w:eastAsia="en-GB"/>
        </w:rPr>
        <w:t>Item</w:t>
      </w:r>
    </w:p>
    <w:p w14:paraId="55CD52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0E9EF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UEIdentityIndexValue ::= CHOICE {</w:t>
      </w:r>
    </w:p>
    <w:p w14:paraId="69979D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indexLength10</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BIT STRING (SIZE(10))</w:t>
      </w:r>
      <w:r w:rsidRPr="00A31AAB">
        <w:rPr>
          <w:rFonts w:ascii="Courier New" w:eastAsia="SimSun" w:hAnsi="Courier New"/>
          <w:sz w:val="16"/>
          <w:lang w:eastAsia="en-GB"/>
        </w:rPr>
        <w:t>,</w:t>
      </w:r>
    </w:p>
    <w:p w14:paraId="7890C0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{UEIdentityIndexValue-ExtIEs} }</w:t>
      </w:r>
    </w:p>
    <w:p w14:paraId="643B2F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4DA34F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D34C7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xml:space="preserve">UEIdentityIndexValue-ExtIEs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3CCC40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02DD24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78DD5D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F6832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UE-NGAP-IDs ::= CHOICE {</w:t>
      </w:r>
    </w:p>
    <w:p w14:paraId="3B5E74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uE-NGAP-ID-pair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UE-NGAP-ID-pair,</w:t>
      </w:r>
    </w:p>
    <w:p w14:paraId="319C22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AMF-UE-NGAP-ID,</w:t>
      </w:r>
    </w:p>
    <w:p w14:paraId="4DE2FE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UE-NGAP-IDs</w:t>
      </w:r>
      <w:r w:rsidRPr="00A31AAB">
        <w:rPr>
          <w:rFonts w:ascii="Courier New" w:eastAsia="SimSun" w:hAnsi="Courier New"/>
          <w:sz w:val="16"/>
          <w:lang w:eastAsia="en-GB"/>
        </w:rPr>
        <w:t>-ExtIEs} }</w:t>
      </w:r>
    </w:p>
    <w:p w14:paraId="184D5B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AB50D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CC9C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UE-NGAP-IDs</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4A9F2CB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5783FB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7D5E75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C9E8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UE-NGAP-ID-pair ::= SEQUENCE{</w:t>
      </w:r>
    </w:p>
    <w:p w14:paraId="7BEEFD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AMF-UE-NGAP-ID,</w:t>
      </w:r>
    </w:p>
    <w:p w14:paraId="1A6E9F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rAN-UE-NGAP-ID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RAN-UE-NGAP-ID,</w:t>
      </w:r>
    </w:p>
    <w:p w14:paraId="20F96C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{UE-NGAP-ID-pair-ExtIEs} } OPTIONAL,</w:t>
      </w:r>
    </w:p>
    <w:p w14:paraId="1BC4A0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14590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4C8F8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CDFF2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UE-NGAP-ID-pair-ExtIEs NGAP-PROTOCOL-EXTENSION ::= {</w:t>
      </w:r>
    </w:p>
    <w:p w14:paraId="66575C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083CB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B3222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D4F45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UEPagingIdentity ::= CHOICE {</w:t>
      </w:r>
    </w:p>
    <w:p w14:paraId="153C31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fiveG-S-TMSI</w:t>
      </w:r>
      <w:r w:rsidRPr="00A31AAB">
        <w:rPr>
          <w:rFonts w:ascii="Courier New" w:eastAsia="SimSun" w:hAnsi="Courier New"/>
          <w:sz w:val="16"/>
          <w:lang w:eastAsia="en-GB"/>
        </w:rPr>
        <w:tab/>
      </w:r>
      <w:r w:rsidRPr="00A31AAB">
        <w:rPr>
          <w:rFonts w:ascii="Courier New" w:eastAsia="SimSun" w:hAnsi="Courier New"/>
          <w:sz w:val="16"/>
          <w:lang w:eastAsia="en-GB"/>
        </w:rPr>
        <w:tab/>
        <w:t>FiveG-S-TMSI,</w:t>
      </w:r>
    </w:p>
    <w:p w14:paraId="4143153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{UEPagingIdentity-ExtIEs} }</w:t>
      </w:r>
    </w:p>
    <w:p w14:paraId="459207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0E44B9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8E16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 xml:space="preserve">UEPagingIdentity-ExtIEs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4EFE6D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11C03E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172AE1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31D01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UEPresence ::= ENUMERATED {in, out, unknown, ...}</w:t>
      </w:r>
    </w:p>
    <w:p w14:paraId="6AD316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1B0C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UEPresenceInAreaOfInterestList ::= SEQUENCE (SIZE(1..</w:t>
      </w:r>
      <w:r w:rsidRPr="00A31AAB">
        <w:rPr>
          <w:rFonts w:ascii="Courier New" w:eastAsia="Batang" w:hAnsi="Courier New"/>
          <w:snapToGrid w:val="0"/>
          <w:sz w:val="16"/>
          <w:lang w:eastAsia="zh-CN"/>
        </w:rPr>
        <w:t>maxnoofAoI</w:t>
      </w:r>
      <w:r w:rsidRPr="00A31AAB">
        <w:rPr>
          <w:rFonts w:ascii="Courier New" w:eastAsia="SimSun" w:hAnsi="Courier New"/>
          <w:snapToGrid w:val="0"/>
          <w:sz w:val="16"/>
          <w:lang w:eastAsia="en-GB"/>
        </w:rPr>
        <w:t>)) OF UEPresenceInAreaOfInterestItem</w:t>
      </w:r>
    </w:p>
    <w:p w14:paraId="0BBE2F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3ADC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UEPresenceInAreaOfInterestItem ::= SEQUENCE {</w:t>
      </w:r>
    </w:p>
    <w:p w14:paraId="5F28F4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locationReportingReferenceID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LocationReportingReferenceID,</w:t>
      </w:r>
    </w:p>
    <w:p w14:paraId="412E79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uEPresence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UEPresence,</w:t>
      </w:r>
    </w:p>
    <w:p w14:paraId="2EF0D1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{UEPresenceInAreaOfInterestItem-ExtIEs} }</w:t>
      </w:r>
      <w:r w:rsidRPr="00A31AAB">
        <w:rPr>
          <w:rFonts w:ascii="Courier New" w:eastAsia="SimSun" w:hAnsi="Courier New"/>
          <w:snapToGrid w:val="0"/>
          <w:sz w:val="16"/>
          <w:lang w:eastAsia="en-GB"/>
        </w:rPr>
        <w:tab/>
        <w:t>OPTIONAL,</w:t>
      </w:r>
    </w:p>
    <w:p w14:paraId="67B124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1C847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B6BBF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9804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UEPresenceInAreaOfInterestItem-ExtIEs NGAP-PROTOCOL-EXTENSION ::= {</w:t>
      </w:r>
    </w:p>
    <w:p w14:paraId="05FD46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081AE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A08F9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698C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UERadioCapability ::= OCTET STRING</w:t>
      </w:r>
    </w:p>
    <w:p w14:paraId="6D3892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E68B0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 xml:space="preserve">UERadioCapabilityForPaging ::= </w:t>
      </w:r>
      <w:r w:rsidRPr="00A31AAB">
        <w:rPr>
          <w:rFonts w:ascii="Courier New" w:eastAsia="SimSun" w:hAnsi="Courier New"/>
          <w:snapToGrid w:val="0"/>
          <w:sz w:val="16"/>
          <w:lang w:eastAsia="en-GB"/>
        </w:rPr>
        <w:t>SEQUENCE {</w:t>
      </w:r>
    </w:p>
    <w:p w14:paraId="0153F0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uERadioCapabilityForPagingOfNR</w:t>
      </w:r>
      <w:r w:rsidRPr="00A31AAB">
        <w:rPr>
          <w:rFonts w:ascii="Courier New" w:eastAsia="SimSun" w:hAnsi="Courier New"/>
          <w:sz w:val="16"/>
          <w:lang w:eastAsia="en-GB"/>
        </w:rPr>
        <w:tab/>
      </w:r>
      <w:r w:rsidRPr="00A31AAB">
        <w:rPr>
          <w:rFonts w:ascii="Courier New" w:eastAsia="SimSun" w:hAnsi="Courier New"/>
          <w:sz w:val="16"/>
          <w:lang w:eastAsia="en-GB"/>
        </w:rPr>
        <w:tab/>
        <w:t>UERadioCapabilityForPagingOfNR</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OPTIONAL,</w:t>
      </w:r>
    </w:p>
    <w:p w14:paraId="0C2B4B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uERadioCapabilityForPagingOfEUTRA</w:t>
      </w:r>
      <w:r w:rsidRPr="00A31AAB">
        <w:rPr>
          <w:rFonts w:ascii="Courier New" w:eastAsia="SimSun" w:hAnsi="Courier New"/>
          <w:sz w:val="16"/>
          <w:lang w:eastAsia="en-GB"/>
        </w:rPr>
        <w:tab/>
      </w:r>
      <w:r w:rsidRPr="00A31AAB">
        <w:rPr>
          <w:rFonts w:ascii="Courier New" w:eastAsia="SimSun" w:hAnsi="Courier New"/>
          <w:sz w:val="16"/>
          <w:lang w:eastAsia="en-GB"/>
        </w:rPr>
        <w:tab/>
        <w:t>UERadioCapabilityForPagingOfEUTRA</w:t>
      </w:r>
      <w:r w:rsidRPr="00A31AAB">
        <w:rPr>
          <w:rFonts w:ascii="Courier New" w:eastAsia="SimSun" w:hAnsi="Courier New"/>
          <w:sz w:val="16"/>
          <w:lang w:eastAsia="en-GB"/>
        </w:rPr>
        <w:tab/>
      </w:r>
      <w:r w:rsidRPr="00A31AAB">
        <w:rPr>
          <w:rFonts w:ascii="Courier New" w:eastAsia="SimSun" w:hAnsi="Courier New"/>
          <w:sz w:val="16"/>
          <w:lang w:eastAsia="en-GB"/>
        </w:rPr>
        <w:tab/>
        <w:t>OPTIONAL,</w:t>
      </w:r>
    </w:p>
    <w:p w14:paraId="73F87D9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{UERadioCapabilityForPaging-ExtIEs} }</w:t>
      </w:r>
      <w:r w:rsidRPr="00A31AAB">
        <w:rPr>
          <w:rFonts w:ascii="Courier New" w:eastAsia="SimSun" w:hAnsi="Courier New"/>
          <w:snapToGrid w:val="0"/>
          <w:sz w:val="16"/>
          <w:lang w:eastAsia="en-GB"/>
        </w:rPr>
        <w:tab/>
        <w:t>OPTIONAL,</w:t>
      </w:r>
    </w:p>
    <w:p w14:paraId="1EF7FB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A78C2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5C6E6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A7BF0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UERadioCapabilityForPaging-ExtIEs NGAP-PROTOCOL-EXTENSION ::= {</w:t>
      </w:r>
    </w:p>
    <w:p w14:paraId="2FBCC0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739CA7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F1890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C778E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UERadioCapabilityForPagingOfNR ::= OCTET STRING</w:t>
      </w:r>
    </w:p>
    <w:p w14:paraId="41A9F9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C78F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UERadioCapabilityForPagingOfEUTRA ::= OCTET STRING</w:t>
      </w:r>
    </w:p>
    <w:p w14:paraId="72DECE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8AA1C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UERetentionInformation ::= ENUMERATED {</w:t>
      </w:r>
    </w:p>
    <w:p w14:paraId="610CB5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ues-retained,</w:t>
      </w:r>
    </w:p>
    <w:p w14:paraId="3F8D6F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300804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3EAA8F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0555D4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UESecurityCapabilities ::= SEQUENCE {</w:t>
      </w:r>
    </w:p>
    <w:p w14:paraId="55E7FF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nRencryptionAlgorithms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NRencryptionAlgorithms,</w:t>
      </w:r>
    </w:p>
    <w:p w14:paraId="4053E0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nRintegrityProtectionAlgorithms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NRintegrityProtectionAlgorithms,</w:t>
      </w:r>
    </w:p>
    <w:p w14:paraId="6CD78D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eUTRAencryptionAlgorithms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t>EUTRAencryptionAlgorithms,</w:t>
      </w:r>
    </w:p>
    <w:p w14:paraId="244FBD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eUTRAintegrityProtectionAlgorithms</w:t>
      </w:r>
      <w:r w:rsidRPr="00A31AAB">
        <w:rPr>
          <w:rFonts w:ascii="Courier New" w:eastAsia="SimSun" w:hAnsi="Courier New"/>
          <w:sz w:val="16"/>
          <w:lang w:eastAsia="en-GB"/>
        </w:rPr>
        <w:tab/>
      </w:r>
      <w:r w:rsidRPr="00A31AAB">
        <w:rPr>
          <w:rFonts w:ascii="Courier New" w:eastAsia="SimSun" w:hAnsi="Courier New"/>
          <w:sz w:val="16"/>
          <w:lang w:eastAsia="en-GB"/>
        </w:rPr>
        <w:tab/>
        <w:t>EUTRAintegrityProtectionAlgorithms,</w:t>
      </w:r>
    </w:p>
    <w:p w14:paraId="2227D2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CB2BC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{UESecurityCapabilities-ExtIEs} }</w:t>
      </w:r>
      <w:r w:rsidRPr="00A31AAB">
        <w:rPr>
          <w:rFonts w:ascii="Courier New" w:eastAsia="SimSun" w:hAnsi="Courier New"/>
          <w:snapToGrid w:val="0"/>
          <w:sz w:val="16"/>
          <w:lang w:eastAsia="en-GB"/>
        </w:rPr>
        <w:tab/>
        <w:t>OPTIONAL,</w:t>
      </w:r>
    </w:p>
    <w:p w14:paraId="1FE626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B584C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57B1C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EF57A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UESecurityCapabilities-ExtIEs NGAP-PROTOCOL-EXTENSION ::= {</w:t>
      </w:r>
    </w:p>
    <w:p w14:paraId="6A603C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90B28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C2BDD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09D41C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UL-NGU-UP-TNLModifyList ::= SEQUENCE (SIZE(1..maxnoofMultiConnectivit</w:t>
      </w:r>
      <w:r w:rsidRPr="00A31AAB">
        <w:rPr>
          <w:rFonts w:ascii="Courier New" w:eastAsia="SimSun" w:hAnsi="Courier New"/>
          <w:noProof/>
          <w:snapToGrid w:val="0"/>
          <w:sz w:val="16"/>
          <w:lang w:eastAsia="en-GB"/>
        </w:rPr>
        <w:t>y</w:t>
      </w:r>
      <w:r w:rsidRPr="00A31AAB">
        <w:rPr>
          <w:rFonts w:ascii="Courier New" w:eastAsia="SimSun" w:hAnsi="Courier New"/>
          <w:snapToGrid w:val="0"/>
          <w:sz w:val="16"/>
          <w:lang w:eastAsia="en-GB"/>
        </w:rPr>
        <w:t>)) OF UL-NGU-UP-TNLModifyItem</w:t>
      </w:r>
    </w:p>
    <w:p w14:paraId="2957EC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D0928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UL-NGU-UP-TNLModifyItem ::= SEQUENCE {</w:t>
      </w:r>
    </w:p>
    <w:p w14:paraId="535A80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p>
    <w:p w14:paraId="51FFEF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p>
    <w:p w14:paraId="628D8B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{UL-NGU-UP-TNLModifyItem-ExtIEs} } OPTIONAL,</w:t>
      </w:r>
    </w:p>
    <w:p w14:paraId="6B282F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FB11F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908B7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E7022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UL-NGU-UP-TNLModifyItem-ExtIEs NGAP-PROTOCOL-EXTENSION ::= {</w:t>
      </w:r>
    </w:p>
    <w:p w14:paraId="5EE500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263EB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E3BAA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0EBD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UnavailableGUAMIList ::= SEQUENCE (SIZE(1..</w:t>
      </w:r>
      <w:r w:rsidRPr="00A31AAB">
        <w:rPr>
          <w:rFonts w:ascii="Courier New" w:eastAsia="Batang" w:hAnsi="Courier New"/>
          <w:snapToGrid w:val="0"/>
          <w:sz w:val="16"/>
          <w:lang w:eastAsia="zh-CN"/>
        </w:rPr>
        <w:t>maxnoofServedGUAMIs</w:t>
      </w:r>
      <w:r w:rsidRPr="00A31AAB">
        <w:rPr>
          <w:rFonts w:ascii="Courier New" w:eastAsia="SimSun" w:hAnsi="Courier New"/>
          <w:snapToGrid w:val="0"/>
          <w:sz w:val="16"/>
          <w:lang w:eastAsia="en-GB"/>
        </w:rPr>
        <w:t>)) OF UnavailableGUAMIItem</w:t>
      </w:r>
    </w:p>
    <w:p w14:paraId="3A8238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C233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UnavailableGUAMIItem ::= SEQUENCE {</w:t>
      </w:r>
    </w:p>
    <w:p w14:paraId="254A20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gUAMI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GUAMI,</w:t>
      </w:r>
    </w:p>
    <w:p w14:paraId="27D676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timerApproachForGUAMIRemoval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TimerApproachForGUAMIRemoval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699D6F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backupAMFName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AMFName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7D93E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{UnavailableGUAMIItem-ExtIEs} }</w:t>
      </w:r>
      <w:r w:rsidRPr="00A31AAB">
        <w:rPr>
          <w:rFonts w:ascii="Courier New" w:eastAsia="SimSun" w:hAnsi="Courier New"/>
          <w:snapToGrid w:val="0"/>
          <w:sz w:val="16"/>
          <w:lang w:eastAsia="en-GB"/>
        </w:rPr>
        <w:tab/>
        <w:t>OPTIONAL,</w:t>
      </w:r>
    </w:p>
    <w:p w14:paraId="4435728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17803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436D0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E3D0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UnavailableGUAMIItem-ExtIEs NGAP-PROTOCOL-EXTENSION ::= {</w:t>
      </w:r>
    </w:p>
    <w:p w14:paraId="4FBD0D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2C443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E6A08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CB9E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ULForwarding ::= ENUMERATED {</w:t>
      </w:r>
    </w:p>
    <w:p w14:paraId="3285A1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ul-forwarding-proposed,</w:t>
      </w:r>
    </w:p>
    <w:p w14:paraId="4B92AD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5266C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E19A4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C5D0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UPTransportLayerInformation ::= CHOICE {</w:t>
      </w:r>
    </w:p>
    <w:p w14:paraId="57E9FA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gTPTunnel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GTPTunnel,</w:t>
      </w:r>
    </w:p>
    <w:p w14:paraId="4630BA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UPTransportLayerInformation</w:t>
      </w:r>
      <w:r w:rsidRPr="00A31AAB">
        <w:rPr>
          <w:rFonts w:ascii="Courier New" w:eastAsia="SimSun" w:hAnsi="Courier New"/>
          <w:sz w:val="16"/>
          <w:lang w:eastAsia="en-GB"/>
        </w:rPr>
        <w:t>-ExtIEs} }</w:t>
      </w:r>
    </w:p>
    <w:p w14:paraId="566880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227EE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E53C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UPTransportLayerInformation</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054151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35D508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48BD14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B9E4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UPTransportLayerInformationList ::= SEQUENCE (SIZE(1..maxnoofMultiConnectivityMinusOne)) OF UPTransportLayerInformationItem</w:t>
      </w:r>
    </w:p>
    <w:p w14:paraId="2E8C13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E511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UPTransportLayerInformationItem ::= SEQUENCE {</w:t>
      </w:r>
    </w:p>
    <w:p w14:paraId="44CD56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p>
    <w:p w14:paraId="1476A0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{UPTransportLayerInformationItem-ExtIEs} } OPTIONAL,</w:t>
      </w:r>
    </w:p>
    <w:p w14:paraId="260A47F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377FB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CF02B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D258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UPTransportLayerInformationItem-ExtIEs NGAP-PROTOCOL-EXTENSION ::= {</w:t>
      </w:r>
    </w:p>
    <w:p w14:paraId="14AB36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74547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7C365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E1177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2C50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UPTransportLayerInformationPairList ::= SEQUENCE (SIZE(1..maxnoofMultiConnectivityMinusOne)) OF UPTransportLayerInformationPairItem</w:t>
      </w:r>
    </w:p>
    <w:p w14:paraId="521179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6F3A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UPTransportLayerInformationPairItem ::= SEQUENCE {</w:t>
      </w:r>
    </w:p>
    <w:p w14:paraId="5D207AE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p>
    <w:p w14:paraId="4216CE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dL-NGU-UP-TNLInformation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UPTransportLayerInformation,</w:t>
      </w:r>
    </w:p>
    <w:p w14:paraId="7FEC7B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{UPTransportLayerInformationPairItem-ExtIEs} } OPTIONAL,</w:t>
      </w:r>
    </w:p>
    <w:p w14:paraId="2E4CC9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2D963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8C8F3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2D26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UPTransportLayerInformationPairItem-ExtIEs NGAP-PROTOCOL-EXTENSION ::= {</w:t>
      </w:r>
    </w:p>
    <w:p w14:paraId="6F30B5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ABD36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7D614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D2E8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UserLocationInformation ::= CHOICE {</w:t>
      </w:r>
    </w:p>
    <w:p w14:paraId="481B86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userLocationInformationEUTRA</w:t>
      </w:r>
      <w:r w:rsidRPr="00A31AAB">
        <w:rPr>
          <w:rFonts w:ascii="Courier New" w:eastAsia="SimSun" w:hAnsi="Courier New"/>
          <w:snapToGrid w:val="0"/>
          <w:sz w:val="16"/>
          <w:lang w:eastAsia="en-GB"/>
        </w:rPr>
        <w:tab/>
        <w:t>UserLocationInformationEUTRA,</w:t>
      </w:r>
    </w:p>
    <w:p w14:paraId="631698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userLocationInformationNR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UserLocationInformationNR,</w:t>
      </w:r>
    </w:p>
    <w:p w14:paraId="74D942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userLocationInformationN3IWF</w:t>
      </w:r>
      <w:r w:rsidRPr="00A31AAB">
        <w:rPr>
          <w:rFonts w:ascii="Courier New" w:eastAsia="SimSun" w:hAnsi="Courier New"/>
          <w:snapToGrid w:val="0"/>
          <w:sz w:val="16"/>
          <w:lang w:eastAsia="en-GB"/>
        </w:rPr>
        <w:tab/>
        <w:t>UserLocationInformationN3IWF,</w:t>
      </w:r>
    </w:p>
    <w:p w14:paraId="4DC8CE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UserLocationInformation</w:t>
      </w:r>
      <w:r w:rsidRPr="00A31AAB">
        <w:rPr>
          <w:rFonts w:ascii="Courier New" w:eastAsia="SimSun" w:hAnsi="Courier New"/>
          <w:sz w:val="16"/>
          <w:lang w:eastAsia="en-GB"/>
        </w:rPr>
        <w:t>-ExtIEs} }</w:t>
      </w:r>
    </w:p>
    <w:p w14:paraId="2BA82C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DC0C0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A52A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UserLocationInformation</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595DD3B6"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it-IT" w:eastAsia="en-GB"/>
        </w:rPr>
      </w:pPr>
      <w:r w:rsidRPr="00A31AAB">
        <w:rPr>
          <w:rFonts w:ascii="Courier New" w:eastAsia="SimSun" w:hAnsi="Courier New"/>
          <w:sz w:val="16"/>
          <w:lang w:eastAsia="en-GB"/>
        </w:rPr>
        <w:tab/>
      </w:r>
      <w:r w:rsidRPr="007F3624">
        <w:rPr>
          <w:rFonts w:ascii="Courier New" w:eastAsia="SimSun" w:hAnsi="Courier New"/>
          <w:sz w:val="16"/>
          <w:lang w:val="it-IT" w:eastAsia="en-GB"/>
        </w:rPr>
        <w:t>...</w:t>
      </w:r>
    </w:p>
    <w:p w14:paraId="7F8FD650"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it-IT" w:eastAsia="en-GB"/>
        </w:rPr>
      </w:pPr>
      <w:r w:rsidRPr="007F3624">
        <w:rPr>
          <w:rFonts w:ascii="Courier New" w:eastAsia="SimSun" w:hAnsi="Courier New"/>
          <w:sz w:val="16"/>
          <w:lang w:val="it-IT" w:eastAsia="en-GB"/>
        </w:rPr>
        <w:t>}</w:t>
      </w:r>
    </w:p>
    <w:p w14:paraId="4C1DBC2A"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p>
    <w:p w14:paraId="2BC86FE6"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UserLocationInformationEUTRA ::= SEQUENCE {</w:t>
      </w:r>
    </w:p>
    <w:p w14:paraId="43799FD3"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eUTRA-CGI</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EUTRA-CGI,</w:t>
      </w:r>
    </w:p>
    <w:p w14:paraId="2BF53041"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tAI</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TAI,</w:t>
      </w:r>
    </w:p>
    <w:p w14:paraId="7848F5D7"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timeStamp</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TimeStamp</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OPTIONAL,</w:t>
      </w:r>
    </w:p>
    <w:p w14:paraId="220C3D35"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iE-Extensions</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ProtocolExtensionContainer { {UserLocationInformationEUTRA-ExtIEs} }</w:t>
      </w:r>
      <w:r w:rsidRPr="007F3624">
        <w:rPr>
          <w:rFonts w:ascii="Courier New" w:eastAsia="SimSun" w:hAnsi="Courier New"/>
          <w:snapToGrid w:val="0"/>
          <w:sz w:val="16"/>
          <w:lang w:val="it-IT" w:eastAsia="en-GB"/>
        </w:rPr>
        <w:tab/>
        <w:t>OPTIONAL,</w:t>
      </w:r>
    </w:p>
    <w:p w14:paraId="4A94D6B9"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w:t>
      </w:r>
    </w:p>
    <w:p w14:paraId="4AFE4116"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w:t>
      </w:r>
    </w:p>
    <w:p w14:paraId="1713C695"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p>
    <w:p w14:paraId="6CB5F095"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UserLocationInformationEUTRA-ExtIEs NGAP-PROTOCOL-EXTENSION ::= {</w:t>
      </w:r>
    </w:p>
    <w:p w14:paraId="1ADB75A6"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 ID id-PSCellInformation</w:t>
      </w:r>
      <w:r w:rsidRPr="007F3624">
        <w:rPr>
          <w:rFonts w:ascii="Courier New" w:eastAsia="SimSun" w:hAnsi="Courier New"/>
          <w:snapToGrid w:val="0"/>
          <w:sz w:val="16"/>
          <w:lang w:val="it-IT" w:eastAsia="en-GB"/>
        </w:rPr>
        <w:tab/>
        <w:t>CRITICALITY ignore</w:t>
      </w:r>
      <w:r w:rsidRPr="007F3624">
        <w:rPr>
          <w:rFonts w:ascii="Courier New" w:eastAsia="SimSun" w:hAnsi="Courier New"/>
          <w:snapToGrid w:val="0"/>
          <w:sz w:val="16"/>
          <w:lang w:val="it-IT" w:eastAsia="en-GB"/>
        </w:rPr>
        <w:tab/>
        <w:t>EXTENSION NGRAN-CGI</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PRESENCE optional},</w:t>
      </w:r>
    </w:p>
    <w:p w14:paraId="703D1BF9"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F3624">
        <w:rPr>
          <w:rFonts w:ascii="Courier New" w:eastAsia="SimSun" w:hAnsi="Courier New"/>
          <w:snapToGrid w:val="0"/>
          <w:sz w:val="16"/>
          <w:lang w:val="it-IT" w:eastAsia="en-GB"/>
        </w:rPr>
        <w:tab/>
      </w:r>
      <w:r w:rsidRPr="003B0BF8">
        <w:rPr>
          <w:rFonts w:ascii="Courier New" w:eastAsia="SimSun" w:hAnsi="Courier New"/>
          <w:snapToGrid w:val="0"/>
          <w:sz w:val="16"/>
          <w:lang w:eastAsia="en-GB"/>
        </w:rPr>
        <w:t>...</w:t>
      </w:r>
    </w:p>
    <w:p w14:paraId="736701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1C13B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16B6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UserLocationInformationN3IWF ::= SEQUENCE {</w:t>
      </w:r>
    </w:p>
    <w:p w14:paraId="6B6F35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iPAddress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TransportLayerAddress,</w:t>
      </w:r>
    </w:p>
    <w:p w14:paraId="245333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portNumber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PortNumber,</w:t>
      </w:r>
    </w:p>
    <w:p w14:paraId="26F05D5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{UserLocationInformationN3IWF-ExtIEs} }</w:t>
      </w:r>
      <w:r w:rsidRPr="00A31AAB">
        <w:rPr>
          <w:rFonts w:ascii="Courier New" w:eastAsia="SimSun" w:hAnsi="Courier New"/>
          <w:snapToGrid w:val="0"/>
          <w:sz w:val="16"/>
          <w:lang w:eastAsia="en-GB"/>
        </w:rPr>
        <w:tab/>
        <w:t>OPTIONAL,</w:t>
      </w:r>
    </w:p>
    <w:p w14:paraId="6E3A83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5CA90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70F00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A5BF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UserLocationInformationN3IWF-ExtIEs NGAP-PROTOCOL-EXTENSION ::= {</w:t>
      </w:r>
    </w:p>
    <w:p w14:paraId="729E56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F6BEF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AD3318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1FA7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UserLocationInformationNR ::= SEQUENCE {</w:t>
      </w:r>
    </w:p>
    <w:p w14:paraId="707B70B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NR-CGI,</w:t>
      </w:r>
    </w:p>
    <w:p w14:paraId="4AA103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w:t>
      </w:r>
    </w:p>
    <w:p w14:paraId="1E1D1F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timeStamp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TimeStamp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E48AE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{UserLocationInformationNR-ExtIEs} }</w:t>
      </w:r>
      <w:r w:rsidRPr="00A31AAB">
        <w:rPr>
          <w:rFonts w:ascii="Courier New" w:eastAsia="SimSun" w:hAnsi="Courier New"/>
          <w:snapToGrid w:val="0"/>
          <w:sz w:val="16"/>
          <w:lang w:eastAsia="en-GB"/>
        </w:rPr>
        <w:tab/>
        <w:t>OPTIONAL,</w:t>
      </w:r>
    </w:p>
    <w:p w14:paraId="254D6A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2609FE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8706B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C721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UserLocationInformationNR-ExtIEs NGAP-PROTOCOL-EXTENSION ::= {</w:t>
      </w:r>
    </w:p>
    <w:p w14:paraId="614A94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id-PSCellInformation</w:t>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NGRAN-CGI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p>
    <w:p w14:paraId="0520C1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49CCE7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EAAC5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7A4B5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UserPlaneSecurityInformation ::= SEQUENCE {</w:t>
      </w:r>
    </w:p>
    <w:p w14:paraId="26A7EB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securityResult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SecurityResult,</w:t>
      </w:r>
    </w:p>
    <w:p w14:paraId="130AB9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securityIndication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SecurityIndication,</w:t>
      </w:r>
    </w:p>
    <w:p w14:paraId="1D7769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{UserPlaneSecurityInformation-ExtIEs} }</w:t>
      </w:r>
      <w:r w:rsidRPr="00A31AAB">
        <w:rPr>
          <w:rFonts w:ascii="Courier New" w:eastAsia="SimSun" w:hAnsi="Courier New"/>
          <w:snapToGrid w:val="0"/>
          <w:sz w:val="16"/>
          <w:lang w:eastAsia="en-GB"/>
        </w:rPr>
        <w:tab/>
        <w:t>OPTIONAL,</w:t>
      </w:r>
    </w:p>
    <w:p w14:paraId="0922BE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5047C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82ABB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6944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UserPlaneSecurityInformation-ExtIEs NGAP-PROTOCOL-EXTENSION ::= {</w:t>
      </w:r>
    </w:p>
    <w:p w14:paraId="4382F6A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23D12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BFC7E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99CD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V</w:t>
      </w:r>
    </w:p>
    <w:p w14:paraId="175F1D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p>
    <w:p w14:paraId="36ECCF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VolumeTimedReportList ::= SEQUENCE (SIZE(1..maxnoofTimePeriods)) OF VolumeTimedReport-Item</w:t>
      </w:r>
    </w:p>
    <w:p w14:paraId="35D6E1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p>
    <w:p w14:paraId="0F8D28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VolumeTimedReport-Item ::= SEQUENCE {</w:t>
      </w:r>
    </w:p>
    <w:p w14:paraId="354EEA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ab/>
        <w:t>startTimeStamp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(SIZE(4)),</w:t>
      </w:r>
    </w:p>
    <w:p w14:paraId="2F7BD8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ab/>
        <w:t>endTimeStamp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OCTET STRING (SIZE(4)),</w:t>
      </w:r>
    </w:p>
    <w:p w14:paraId="3D3B2F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ab/>
        <w:t>usageCountUL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(0..18446744073709551615),</w:t>
      </w:r>
    </w:p>
    <w:p w14:paraId="228A3D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ab/>
        <w:t>usageCountDL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(0..18446744073709551615),</w:t>
      </w:r>
    </w:p>
    <w:p w14:paraId="2C682C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{VolumeTimedReport-Item-ExtIEs} } OPTIONAL,</w:t>
      </w:r>
    </w:p>
    <w:p w14:paraId="338F7C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29D7C8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EBF67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p>
    <w:p w14:paraId="5FFF75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VolumeTimedReport-Item-ExtIEs NGAP-PROTOCOL-EXTENSION ::= {</w:t>
      </w:r>
    </w:p>
    <w:p w14:paraId="6643EE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72C200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2D5C7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p>
    <w:p w14:paraId="6E58DE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W</w:t>
      </w:r>
    </w:p>
    <w:p w14:paraId="6261B0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C04C1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WarningAreaCoordinates ::= OCTET STRING (SIZE(1..1024))</w:t>
      </w:r>
    </w:p>
    <w:p w14:paraId="643535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42F9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WarningAreaList ::= CHOICE {</w:t>
      </w:r>
    </w:p>
    <w:p w14:paraId="6C608E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eUTRA-CGIListForWarning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EUTRA-CGIListForWarning,</w:t>
      </w:r>
    </w:p>
    <w:p w14:paraId="4F41C9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nR-CGIListForWarning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NR-CGIListForWarning,</w:t>
      </w:r>
    </w:p>
    <w:p w14:paraId="29DAD2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tAIListForWarning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TAIListForWarning,</w:t>
      </w:r>
    </w:p>
    <w:p w14:paraId="4AB8B4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emergencyAreaIDList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EmergencyAreaIDList,</w:t>
      </w:r>
    </w:p>
    <w:p w14:paraId="2AF0AD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choice-Extensions</w:t>
      </w:r>
      <w:r w:rsidRPr="00A31AAB">
        <w:rPr>
          <w:rFonts w:ascii="Courier New" w:eastAsia="SimSun" w:hAnsi="Courier New"/>
          <w:sz w:val="16"/>
          <w:lang w:eastAsia="en-GB"/>
        </w:rPr>
        <w:tab/>
      </w:r>
      <w:r w:rsidRPr="00A31AAB">
        <w:rPr>
          <w:rFonts w:ascii="Courier New" w:eastAsia="SimSun" w:hAnsi="Courier New"/>
          <w:sz w:val="16"/>
          <w:lang w:eastAsia="en-GB"/>
        </w:rPr>
        <w:tab/>
        <w:t>ProtocolIE-SingleContainer { {</w:t>
      </w:r>
      <w:r w:rsidRPr="00A31AAB">
        <w:rPr>
          <w:rFonts w:ascii="Courier New" w:eastAsia="SimSun" w:hAnsi="Courier New"/>
          <w:snapToGrid w:val="0"/>
          <w:sz w:val="16"/>
          <w:lang w:eastAsia="en-GB"/>
        </w:rPr>
        <w:t>WarningAreaList</w:t>
      </w:r>
      <w:r w:rsidRPr="00A31AAB">
        <w:rPr>
          <w:rFonts w:ascii="Courier New" w:eastAsia="SimSun" w:hAnsi="Courier New"/>
          <w:sz w:val="16"/>
          <w:lang w:eastAsia="en-GB"/>
        </w:rPr>
        <w:t>-ExtIEs} }</w:t>
      </w:r>
    </w:p>
    <w:p w14:paraId="6E34210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0E512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F166C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WarningAreaList</w:t>
      </w:r>
      <w:r w:rsidRPr="00A31AAB">
        <w:rPr>
          <w:rFonts w:ascii="Courier New" w:eastAsia="SimSun" w:hAnsi="Courier New"/>
          <w:sz w:val="16"/>
          <w:lang w:eastAsia="en-GB"/>
        </w:rPr>
        <w:t xml:space="preserve">-ExtIEs </w:t>
      </w:r>
      <w:r w:rsidRPr="00A31AAB">
        <w:rPr>
          <w:rFonts w:ascii="Courier New" w:eastAsia="SimSun" w:hAnsi="Courier New"/>
          <w:snapToGrid w:val="0"/>
          <w:sz w:val="16"/>
          <w:lang w:eastAsia="en-GB"/>
        </w:rPr>
        <w:t xml:space="preserve">NGAP-PROTOCOL-IES </w:t>
      </w:r>
      <w:r w:rsidRPr="00A31AAB">
        <w:rPr>
          <w:rFonts w:ascii="Courier New" w:eastAsia="SimSun" w:hAnsi="Courier New"/>
          <w:sz w:val="16"/>
          <w:lang w:eastAsia="en-GB"/>
        </w:rPr>
        <w:t>::= {</w:t>
      </w:r>
    </w:p>
    <w:p w14:paraId="2A465B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w:t>
      </w:r>
    </w:p>
    <w:p w14:paraId="68371C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w:t>
      </w:r>
    </w:p>
    <w:p w14:paraId="253A93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2946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WarningMessageContents ::= OCTET STRING (SIZE(1..9600))</w:t>
      </w:r>
    </w:p>
    <w:p w14:paraId="719591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FEDF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WarningSecurityInfo ::= OCTET STRING (SIZE(50))</w:t>
      </w:r>
    </w:p>
    <w:p w14:paraId="79BE66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7CC7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WarningType ::= OCTET STRING (SIZE(2))</w:t>
      </w:r>
    </w:p>
    <w:p w14:paraId="0600974A"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6" w:author="作者"/>
          <w:rFonts w:ascii="Courier New" w:eastAsia="SimSun" w:hAnsi="Courier New"/>
          <w:snapToGrid w:val="0"/>
          <w:sz w:val="16"/>
          <w:lang w:eastAsia="en-GB"/>
        </w:rPr>
      </w:pPr>
    </w:p>
    <w:p w14:paraId="5FB8994B"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7" w:author="作者"/>
          <w:rFonts w:ascii="Courier New" w:eastAsia="SimSun" w:hAnsi="Courier New"/>
          <w:snapToGrid w:val="0"/>
          <w:sz w:val="16"/>
          <w:lang w:eastAsia="en-GB"/>
        </w:rPr>
      </w:pPr>
    </w:p>
    <w:p w14:paraId="47DDC0EA" w14:textId="77777777" w:rsidR="007D5D7B" w:rsidRPr="00F32326" w:rsidRDefault="007D5D7B" w:rsidP="007D5D7B">
      <w:pPr>
        <w:pStyle w:val="PL"/>
        <w:rPr>
          <w:ins w:id="2788" w:author="作者"/>
          <w:noProof w:val="0"/>
          <w:snapToGrid w:val="0"/>
        </w:rPr>
      </w:pPr>
      <w:ins w:id="2789" w:author="作者">
        <w:r w:rsidRPr="00F32326">
          <w:rPr>
            <w:noProof w:val="0"/>
            <w:snapToGrid w:val="0"/>
          </w:rPr>
          <w:t>WLANMeasurementConfiguration ::= SEQUENCE {</w:t>
        </w:r>
      </w:ins>
    </w:p>
    <w:p w14:paraId="213EB5B7" w14:textId="77777777" w:rsidR="007D5D7B" w:rsidRPr="00F32326" w:rsidRDefault="007D5D7B" w:rsidP="007D5D7B">
      <w:pPr>
        <w:pStyle w:val="PL"/>
        <w:rPr>
          <w:ins w:id="2790" w:author="作者"/>
          <w:noProof w:val="0"/>
          <w:snapToGrid w:val="0"/>
        </w:rPr>
      </w:pPr>
      <w:ins w:id="2791" w:author="作者">
        <w:r w:rsidRPr="00F32326">
          <w:rPr>
            <w:noProof w:val="0"/>
            <w:snapToGrid w:val="0"/>
          </w:rPr>
          <w:tab/>
          <w:t>wlanMeasConfig             WLANMeasConfig,</w:t>
        </w:r>
      </w:ins>
    </w:p>
    <w:p w14:paraId="7DCDE5C0" w14:textId="77777777" w:rsidR="007D5D7B" w:rsidRPr="00F32326" w:rsidRDefault="007D5D7B" w:rsidP="007D5D7B">
      <w:pPr>
        <w:pStyle w:val="PL"/>
        <w:rPr>
          <w:ins w:id="2792" w:author="作者"/>
          <w:noProof w:val="0"/>
          <w:snapToGrid w:val="0"/>
        </w:rPr>
      </w:pPr>
      <w:ins w:id="2793" w:author="作者">
        <w:r w:rsidRPr="00F32326">
          <w:rPr>
            <w:noProof w:val="0"/>
            <w:snapToGrid w:val="0"/>
          </w:rPr>
          <w:tab/>
          <w:t>wlanMeasConfigNameList</w:t>
        </w:r>
        <w:r w:rsidRPr="00F32326">
          <w:rPr>
            <w:noProof w:val="0"/>
            <w:snapToGrid w:val="0"/>
          </w:rPr>
          <w:tab/>
        </w:r>
        <w:r w:rsidRPr="00F32326">
          <w:rPr>
            <w:noProof w:val="0"/>
            <w:snapToGrid w:val="0"/>
          </w:rPr>
          <w:tab/>
          <w:t>WLANMeasConfigNameList            OPTIONAL,</w:t>
        </w:r>
      </w:ins>
    </w:p>
    <w:p w14:paraId="5EF3E066" w14:textId="77777777" w:rsidR="007D5D7B" w:rsidRPr="00F32326" w:rsidRDefault="007D5D7B" w:rsidP="007D5D7B">
      <w:pPr>
        <w:pStyle w:val="PL"/>
        <w:rPr>
          <w:ins w:id="2794" w:author="作者"/>
          <w:noProof w:val="0"/>
          <w:snapToGrid w:val="0"/>
        </w:rPr>
      </w:pPr>
      <w:ins w:id="2795" w:author="作者">
        <w:r w:rsidRPr="00F32326">
          <w:rPr>
            <w:noProof w:val="0"/>
            <w:snapToGrid w:val="0"/>
          </w:rPr>
          <w:tab/>
          <w:t>wlan-rssi                  ENUMERATED {true, ...}            OPTIONAL,</w:t>
        </w:r>
      </w:ins>
    </w:p>
    <w:p w14:paraId="4CF48764" w14:textId="77777777" w:rsidR="007D5D7B" w:rsidRPr="00F32326" w:rsidRDefault="007D5D7B" w:rsidP="007D5D7B">
      <w:pPr>
        <w:pStyle w:val="PL"/>
        <w:rPr>
          <w:ins w:id="2796" w:author="作者"/>
          <w:noProof w:val="0"/>
          <w:snapToGrid w:val="0"/>
        </w:rPr>
      </w:pPr>
      <w:ins w:id="2797" w:author="作者">
        <w:r w:rsidRPr="00F32326">
          <w:rPr>
            <w:noProof w:val="0"/>
            <w:snapToGrid w:val="0"/>
          </w:rPr>
          <w:tab/>
          <w:t>wlan-rtt                   ENUMERATED {true, ...}            OPTIONAL,</w:t>
        </w:r>
      </w:ins>
    </w:p>
    <w:p w14:paraId="5BFAD51A" w14:textId="77777777" w:rsidR="007D5D7B" w:rsidRPr="00E2459B" w:rsidRDefault="007D5D7B" w:rsidP="007D5D7B">
      <w:pPr>
        <w:pStyle w:val="PL"/>
        <w:rPr>
          <w:ins w:id="2798" w:author="作者"/>
          <w:noProof w:val="0"/>
          <w:snapToGrid w:val="0"/>
          <w:lang w:val="fr-FR"/>
        </w:rPr>
      </w:pPr>
      <w:ins w:id="2799" w:author="作者">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WLANMeasurementConfiguration-ExtIEs } } OPTIONAL,</w:t>
        </w:r>
      </w:ins>
    </w:p>
    <w:p w14:paraId="40CE351D" w14:textId="77777777" w:rsidR="007D5D7B" w:rsidRPr="00F32326" w:rsidRDefault="007D5D7B" w:rsidP="007D5D7B">
      <w:pPr>
        <w:pStyle w:val="PL"/>
        <w:rPr>
          <w:ins w:id="2800" w:author="作者"/>
          <w:noProof w:val="0"/>
          <w:snapToGrid w:val="0"/>
        </w:rPr>
      </w:pPr>
      <w:ins w:id="2801" w:author="作者">
        <w:r w:rsidRPr="00E2459B">
          <w:rPr>
            <w:noProof w:val="0"/>
            <w:snapToGrid w:val="0"/>
            <w:lang w:val="fr-FR"/>
          </w:rPr>
          <w:tab/>
        </w:r>
        <w:r w:rsidRPr="00F32326">
          <w:rPr>
            <w:noProof w:val="0"/>
            <w:snapToGrid w:val="0"/>
          </w:rPr>
          <w:t>...</w:t>
        </w:r>
      </w:ins>
    </w:p>
    <w:p w14:paraId="41D87E3D" w14:textId="77777777" w:rsidR="007D5D7B" w:rsidRPr="00F32326" w:rsidRDefault="007D5D7B" w:rsidP="007D5D7B">
      <w:pPr>
        <w:pStyle w:val="PL"/>
        <w:rPr>
          <w:ins w:id="2802" w:author="作者"/>
          <w:noProof w:val="0"/>
          <w:snapToGrid w:val="0"/>
        </w:rPr>
      </w:pPr>
      <w:ins w:id="2803" w:author="作者">
        <w:r w:rsidRPr="00F32326">
          <w:rPr>
            <w:noProof w:val="0"/>
            <w:snapToGrid w:val="0"/>
          </w:rPr>
          <w:t>}</w:t>
        </w:r>
      </w:ins>
    </w:p>
    <w:p w14:paraId="296FC8CC" w14:textId="77777777" w:rsidR="007D5D7B" w:rsidRPr="00F32326" w:rsidRDefault="007D5D7B" w:rsidP="007D5D7B">
      <w:pPr>
        <w:pStyle w:val="PL"/>
        <w:rPr>
          <w:ins w:id="2804" w:author="作者"/>
          <w:noProof w:val="0"/>
          <w:snapToGrid w:val="0"/>
        </w:rPr>
      </w:pPr>
    </w:p>
    <w:p w14:paraId="4076FD65" w14:textId="77777777" w:rsidR="007D5D7B" w:rsidRPr="00F32326" w:rsidRDefault="007D5D7B" w:rsidP="007D5D7B">
      <w:pPr>
        <w:pStyle w:val="PL"/>
        <w:rPr>
          <w:ins w:id="2805" w:author="作者"/>
          <w:noProof w:val="0"/>
          <w:snapToGrid w:val="0"/>
        </w:rPr>
      </w:pPr>
      <w:ins w:id="2806" w:author="作者">
        <w:r w:rsidRPr="00F32326">
          <w:rPr>
            <w:noProof w:val="0"/>
            <w:snapToGrid w:val="0"/>
          </w:rPr>
          <w:t>WLANMe</w:t>
        </w:r>
        <w:r>
          <w:rPr>
            <w:noProof w:val="0"/>
            <w:snapToGrid w:val="0"/>
          </w:rPr>
          <w:t>asurementConfiguration-ExtIEs NG</w:t>
        </w:r>
        <w:r w:rsidRPr="00F32326">
          <w:rPr>
            <w:noProof w:val="0"/>
            <w:snapToGrid w:val="0"/>
          </w:rPr>
          <w:t>AP-PROTOCOL-EXTENSION ::= {</w:t>
        </w:r>
      </w:ins>
    </w:p>
    <w:p w14:paraId="2FE3E9E1" w14:textId="77777777" w:rsidR="007D5D7B" w:rsidRPr="00F32326" w:rsidRDefault="007D5D7B" w:rsidP="007D5D7B">
      <w:pPr>
        <w:pStyle w:val="PL"/>
        <w:rPr>
          <w:ins w:id="2807" w:author="作者"/>
          <w:noProof w:val="0"/>
          <w:snapToGrid w:val="0"/>
        </w:rPr>
      </w:pPr>
      <w:ins w:id="2808" w:author="作者">
        <w:r w:rsidRPr="00F32326">
          <w:rPr>
            <w:noProof w:val="0"/>
            <w:snapToGrid w:val="0"/>
          </w:rPr>
          <w:tab/>
          <w:t>...</w:t>
        </w:r>
      </w:ins>
    </w:p>
    <w:p w14:paraId="55901C94" w14:textId="77777777" w:rsidR="007D5D7B" w:rsidRPr="00F32326" w:rsidRDefault="007D5D7B" w:rsidP="007D5D7B">
      <w:pPr>
        <w:pStyle w:val="PL"/>
        <w:rPr>
          <w:ins w:id="2809" w:author="作者"/>
          <w:noProof w:val="0"/>
          <w:snapToGrid w:val="0"/>
        </w:rPr>
      </w:pPr>
      <w:ins w:id="2810" w:author="作者">
        <w:r w:rsidRPr="00F32326">
          <w:rPr>
            <w:noProof w:val="0"/>
            <w:snapToGrid w:val="0"/>
          </w:rPr>
          <w:t>}</w:t>
        </w:r>
      </w:ins>
    </w:p>
    <w:p w14:paraId="14A52A51" w14:textId="77777777" w:rsidR="007D5D7B" w:rsidRPr="00F32326" w:rsidRDefault="007D5D7B" w:rsidP="007D5D7B">
      <w:pPr>
        <w:pStyle w:val="PL"/>
        <w:rPr>
          <w:ins w:id="2811" w:author="作者"/>
          <w:noProof w:val="0"/>
          <w:snapToGrid w:val="0"/>
        </w:rPr>
      </w:pPr>
    </w:p>
    <w:p w14:paraId="1F552305" w14:textId="77777777" w:rsidR="007D5D7B" w:rsidRPr="00F32326" w:rsidRDefault="007D5D7B" w:rsidP="007D5D7B">
      <w:pPr>
        <w:pStyle w:val="PL"/>
        <w:rPr>
          <w:ins w:id="2812" w:author="作者"/>
          <w:noProof w:val="0"/>
          <w:snapToGrid w:val="0"/>
        </w:rPr>
      </w:pPr>
      <w:ins w:id="2813" w:author="作者">
        <w:r w:rsidRPr="00F32326">
          <w:rPr>
            <w:noProof w:val="0"/>
            <w:snapToGrid w:val="0"/>
          </w:rPr>
          <w:t>WLANMeasConfigNameList ::= SEQUENCE (SIZE(1..maxnoofWLANName)) OF WLANName</w:t>
        </w:r>
      </w:ins>
    </w:p>
    <w:p w14:paraId="202D3622" w14:textId="77777777" w:rsidR="007D5D7B" w:rsidRPr="00F32326" w:rsidRDefault="007D5D7B" w:rsidP="007D5D7B">
      <w:pPr>
        <w:pStyle w:val="PL"/>
        <w:rPr>
          <w:ins w:id="2814" w:author="作者"/>
          <w:noProof w:val="0"/>
          <w:snapToGrid w:val="0"/>
        </w:rPr>
      </w:pPr>
    </w:p>
    <w:p w14:paraId="01827C7D" w14:textId="77777777" w:rsidR="007D5D7B" w:rsidRPr="00F32326" w:rsidRDefault="007D5D7B" w:rsidP="007D5D7B">
      <w:pPr>
        <w:pStyle w:val="PL"/>
        <w:rPr>
          <w:ins w:id="2815" w:author="作者"/>
          <w:noProof w:val="0"/>
          <w:snapToGrid w:val="0"/>
        </w:rPr>
      </w:pPr>
      <w:ins w:id="2816" w:author="作者">
        <w:r w:rsidRPr="00F32326">
          <w:rPr>
            <w:noProof w:val="0"/>
            <w:snapToGrid w:val="0"/>
          </w:rPr>
          <w:t>WLANMeasConfig::= ENUMERATED {setup,...}</w:t>
        </w:r>
      </w:ins>
    </w:p>
    <w:p w14:paraId="05EE7B7D" w14:textId="77777777" w:rsidR="007D5D7B" w:rsidRPr="00F32326" w:rsidRDefault="007D5D7B" w:rsidP="007D5D7B">
      <w:pPr>
        <w:pStyle w:val="PL"/>
        <w:rPr>
          <w:ins w:id="2817" w:author="作者"/>
          <w:noProof w:val="0"/>
          <w:snapToGrid w:val="0"/>
        </w:rPr>
      </w:pPr>
    </w:p>
    <w:p w14:paraId="2904271B" w14:textId="77777777" w:rsidR="007D5D7B" w:rsidRPr="00F32326" w:rsidRDefault="007D5D7B" w:rsidP="007D5D7B">
      <w:pPr>
        <w:pStyle w:val="PL"/>
        <w:rPr>
          <w:ins w:id="2818" w:author="作者"/>
          <w:noProof w:val="0"/>
          <w:snapToGrid w:val="0"/>
        </w:rPr>
      </w:pPr>
      <w:ins w:id="2819" w:author="作者">
        <w:r w:rsidRPr="00F32326">
          <w:rPr>
            <w:noProof w:val="0"/>
            <w:snapToGrid w:val="0"/>
          </w:rPr>
          <w:t xml:space="preserve">WLANName ::= OCTET STRING (SIZE (1..32))   </w:t>
        </w:r>
      </w:ins>
    </w:p>
    <w:p w14:paraId="1F5CFABB" w14:textId="77777777" w:rsidR="007D5D7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0" w:author="作者"/>
          <w:rFonts w:ascii="Courier New" w:eastAsia="SimSun" w:hAnsi="Courier New"/>
          <w:snapToGrid w:val="0"/>
          <w:sz w:val="16"/>
          <w:lang w:eastAsia="en-GB"/>
        </w:rPr>
      </w:pPr>
    </w:p>
    <w:p w14:paraId="4D0B89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B23F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X</w:t>
      </w:r>
    </w:p>
    <w:p w14:paraId="273EA2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F4B0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XnExtTLAs ::= SEQUENCE (SIZE(1..maxnoofXnExtTLAs)) OF XnExtTLA-Item</w:t>
      </w:r>
    </w:p>
    <w:p w14:paraId="4E197C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DAAA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XnExtTLA-Item ::= SEQUENCE {</w:t>
      </w:r>
    </w:p>
    <w:p w14:paraId="59D83D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iPsecTLA</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TransportLayerAddress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57CA1F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gTP-TLAs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XnGTP-TLAs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002C1C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{XnExtTLA-Item-ExtIEs} } OPTIONAL,</w:t>
      </w:r>
    </w:p>
    <w:p w14:paraId="375CE9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026A9D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F1C74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BACC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XnExtTLA-Item-ExtIEs NGAP-PROTOCOL-EXTENSION ::= {</w:t>
      </w:r>
    </w:p>
    <w:p w14:paraId="464AC3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 ID id-SCTP-TLAs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ignore</w:t>
      </w:r>
      <w:r w:rsidRPr="00A31AAB">
        <w:rPr>
          <w:rFonts w:ascii="Courier New" w:eastAsia="SimSun" w:hAnsi="Courier New"/>
          <w:snapToGrid w:val="0"/>
          <w:sz w:val="16"/>
          <w:lang w:eastAsia="en-GB"/>
        </w:rPr>
        <w:tab/>
        <w:t>EXTENSION SCTP-TLAs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 },</w:t>
      </w:r>
    </w:p>
    <w:p w14:paraId="3D32E1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40D28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7E5E4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6BB0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XnGTP-TLAs ::= SEQUENCE (SIZE(1..maxnoofXnGTP-TLAs)) OF TransportLayerAddress</w:t>
      </w:r>
    </w:p>
    <w:p w14:paraId="336990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CBAA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XnTLAs ::= SEQUENCE (SIZE(1..</w:t>
      </w:r>
      <w:r w:rsidRPr="00A31AAB">
        <w:rPr>
          <w:rFonts w:ascii="Courier New" w:eastAsia="SimSun" w:hAnsi="Courier New"/>
          <w:sz w:val="16"/>
          <w:lang w:eastAsia="en-GB"/>
        </w:rPr>
        <w:t>maxnoofXnTLAs</w:t>
      </w:r>
      <w:r w:rsidRPr="00A31AAB">
        <w:rPr>
          <w:rFonts w:ascii="Courier New" w:eastAsia="SimSun" w:hAnsi="Courier New"/>
          <w:snapToGrid w:val="0"/>
          <w:sz w:val="16"/>
          <w:lang w:eastAsia="en-GB"/>
        </w:rPr>
        <w:t>)) OF TransportLayerAddress</w:t>
      </w:r>
    </w:p>
    <w:p w14:paraId="6763EE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D221D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XnTNLConfigurationInfo ::= SEQUENCE {</w:t>
      </w:r>
    </w:p>
    <w:p w14:paraId="3B69E9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xnTransportLayerAddresses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XnTLAs,</w:t>
      </w:r>
    </w:p>
    <w:p w14:paraId="692A52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xnExtendedTransportLayerAddresses</w:t>
      </w:r>
      <w:r w:rsidRPr="00A31AAB">
        <w:rPr>
          <w:rFonts w:ascii="Courier New" w:eastAsia="SimSun" w:hAnsi="Courier New"/>
          <w:snapToGrid w:val="0"/>
          <w:sz w:val="16"/>
          <w:lang w:eastAsia="en-GB"/>
        </w:rPr>
        <w:tab/>
        <w:t>XnExtTLAs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OPTIONAL,</w:t>
      </w:r>
    </w:p>
    <w:p w14:paraId="17B571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iE-Extensions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ProtocolExtensionContainer { {XnTNLConfigurationInfo-ExtIEs} }</w:t>
      </w:r>
      <w:r w:rsidRPr="00A31AAB">
        <w:rPr>
          <w:rFonts w:ascii="Courier New" w:eastAsia="SimSun" w:hAnsi="Courier New"/>
          <w:snapToGrid w:val="0"/>
          <w:sz w:val="16"/>
          <w:lang w:eastAsia="en-GB"/>
        </w:rPr>
        <w:tab/>
        <w:t>OPTIONAL,</w:t>
      </w:r>
    </w:p>
    <w:p w14:paraId="26DFA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6D69D9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0C20A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08A6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XnTNLConfigurationInfo-ExtIEs NGAP-PROTOCOL-EXTENSION ::= {</w:t>
      </w:r>
    </w:p>
    <w:p w14:paraId="09D57C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5E0DC3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1057A3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2DE3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Y</w:t>
      </w:r>
    </w:p>
    <w:p w14:paraId="2D6E17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Z</w:t>
      </w:r>
    </w:p>
    <w:p w14:paraId="7387F5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DC10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END</w:t>
      </w:r>
    </w:p>
    <w:p w14:paraId="32638FD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ASN1STOP</w:t>
      </w:r>
    </w:p>
    <w:p w14:paraId="5B608F06" w14:textId="77777777" w:rsidR="007D5D7B" w:rsidRDefault="007D5D7B" w:rsidP="006135B3">
      <w:pPr>
        <w:tabs>
          <w:tab w:val="left" w:pos="2810"/>
        </w:tabs>
        <w:rPr>
          <w:rFonts w:eastAsia="SimSun"/>
          <w:lang w:eastAsia="zh-CN"/>
        </w:rPr>
      </w:pPr>
    </w:p>
    <w:p w14:paraId="35A5F8B4" w14:textId="77777777" w:rsidR="007D5D7B" w:rsidRPr="00A31AAB" w:rsidRDefault="007D5D7B" w:rsidP="007D5D7B">
      <w:pPr>
        <w:overflowPunct w:val="0"/>
        <w:autoSpaceDE w:val="0"/>
        <w:autoSpaceDN w:val="0"/>
        <w:adjustRightInd w:val="0"/>
        <w:textAlignment w:val="baseline"/>
        <w:rPr>
          <w:rFonts w:eastAsia="SimSun"/>
          <w:lang w:eastAsia="en-GB"/>
        </w:rPr>
      </w:pPr>
    </w:p>
    <w:p w14:paraId="3B42D547" w14:textId="77777777" w:rsidR="007D5D7B" w:rsidRPr="00A31AAB" w:rsidRDefault="007D5D7B" w:rsidP="007D5D7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821" w:name="_Toc36553431"/>
      <w:bookmarkStart w:id="2822" w:name="_Toc36555158"/>
      <w:r w:rsidRPr="00A31AAB">
        <w:rPr>
          <w:rFonts w:ascii="Arial" w:eastAsia="SimSun" w:hAnsi="Arial"/>
          <w:sz w:val="28"/>
          <w:lang w:eastAsia="en-GB"/>
        </w:rPr>
        <w:t>9.4.6</w:t>
      </w:r>
      <w:r w:rsidRPr="00A31AAB">
        <w:rPr>
          <w:rFonts w:ascii="Arial" w:eastAsia="SimSun" w:hAnsi="Arial"/>
          <w:sz w:val="28"/>
          <w:lang w:eastAsia="en-GB"/>
        </w:rPr>
        <w:tab/>
        <w:t>Common Definitions</w:t>
      </w:r>
      <w:bookmarkEnd w:id="2821"/>
      <w:bookmarkEnd w:id="2822"/>
    </w:p>
    <w:p w14:paraId="0DFCCE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ASN1START</w:t>
      </w:r>
    </w:p>
    <w:p w14:paraId="36779B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58B205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56497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Common definitions</w:t>
      </w:r>
    </w:p>
    <w:p w14:paraId="5F1E7B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F6303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493C3C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CA79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NGAP-CommonDataTypes {</w:t>
      </w:r>
    </w:p>
    <w:p w14:paraId="79AE31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itu-t (0) identified-organization (4) etsi (0) mobileDomain (0) </w:t>
      </w:r>
    </w:p>
    <w:p w14:paraId="2AA1E8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ngran-Access (22) modules (3) ngap (1) version1 (1) ngap-CommonDataTypes (3) }</w:t>
      </w:r>
    </w:p>
    <w:p w14:paraId="205731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22E2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DEFINITIONS AUTOMATIC TAGS ::= </w:t>
      </w:r>
    </w:p>
    <w:p w14:paraId="7151A8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ADA3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BEGIN</w:t>
      </w:r>
    </w:p>
    <w:p w14:paraId="745CFD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81B81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ENUMERATED { reject, ignore, notify }</w:t>
      </w:r>
    </w:p>
    <w:p w14:paraId="417FB5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4FA3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Presence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ENUMERATED { optional, conditional, mandatory }</w:t>
      </w:r>
    </w:p>
    <w:p w14:paraId="194A0C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CA13A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PrivateIE-ID</w:t>
      </w:r>
      <w:r w:rsidRPr="00A31AAB">
        <w:rPr>
          <w:rFonts w:ascii="Courier New" w:eastAsia="SimSun" w:hAnsi="Courier New"/>
          <w:snapToGrid w:val="0"/>
          <w:sz w:val="16"/>
          <w:lang w:eastAsia="en-GB"/>
        </w:rPr>
        <w:tab/>
        <w:t>::= CHOICE {</w:t>
      </w:r>
    </w:p>
    <w:p w14:paraId="0B6181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local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(0..65535),</w:t>
      </w:r>
    </w:p>
    <w:p w14:paraId="36C256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global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OBJECT IDENTIFIER</w:t>
      </w:r>
    </w:p>
    <w:p w14:paraId="586F4B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0C029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099B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ProcedureCode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INTEGER (0..255)</w:t>
      </w:r>
    </w:p>
    <w:p w14:paraId="36AE5F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95A4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ProtocolExtensionID</w:t>
      </w:r>
      <w:r w:rsidRPr="00A31AAB">
        <w:rPr>
          <w:rFonts w:ascii="Courier New" w:eastAsia="SimSun" w:hAnsi="Courier New"/>
          <w:snapToGrid w:val="0"/>
          <w:sz w:val="16"/>
          <w:lang w:eastAsia="en-GB"/>
        </w:rPr>
        <w:tab/>
        <w:t>::= INTEGER (0..65535)</w:t>
      </w:r>
    </w:p>
    <w:p w14:paraId="39CA41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4946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ProtocolIE-ID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 INTEGER (0..65535)</w:t>
      </w:r>
    </w:p>
    <w:p w14:paraId="59162DF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EE8C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TriggeringMessage</w:t>
      </w:r>
      <w:r w:rsidRPr="00A31AAB">
        <w:rPr>
          <w:rFonts w:ascii="Courier New" w:eastAsia="SimSun" w:hAnsi="Courier New"/>
          <w:snapToGrid w:val="0"/>
          <w:sz w:val="16"/>
          <w:lang w:eastAsia="en-GB"/>
        </w:rPr>
        <w:tab/>
        <w:t>::= ENUMERATED { initiating-message, successful-outcome, unsuccessfull-outcome }</w:t>
      </w:r>
    </w:p>
    <w:p w14:paraId="548E7C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4B363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END</w:t>
      </w:r>
    </w:p>
    <w:p w14:paraId="556B64D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ASN1STOP</w:t>
      </w:r>
    </w:p>
    <w:p w14:paraId="1407B6E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00F4B2" w14:textId="77777777" w:rsidR="007D5D7B" w:rsidRPr="00A31AAB" w:rsidRDefault="007D5D7B" w:rsidP="007D5D7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823" w:name="_Toc36553432"/>
      <w:bookmarkStart w:id="2824" w:name="_Toc36555159"/>
      <w:r w:rsidRPr="00A31AAB">
        <w:rPr>
          <w:rFonts w:ascii="Arial" w:eastAsia="SimSun" w:hAnsi="Arial"/>
          <w:sz w:val="28"/>
          <w:lang w:eastAsia="en-GB"/>
        </w:rPr>
        <w:t>9.4.7</w:t>
      </w:r>
      <w:r w:rsidRPr="00A31AAB">
        <w:rPr>
          <w:rFonts w:ascii="Arial" w:eastAsia="SimSun" w:hAnsi="Arial"/>
          <w:sz w:val="28"/>
          <w:lang w:eastAsia="en-GB"/>
        </w:rPr>
        <w:tab/>
        <w:t>Constant Definitions</w:t>
      </w:r>
      <w:bookmarkEnd w:id="2823"/>
      <w:bookmarkEnd w:id="2824"/>
    </w:p>
    <w:p w14:paraId="4AB801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ASN1START</w:t>
      </w:r>
    </w:p>
    <w:p w14:paraId="10166F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7C6A9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B5988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Constant definitions</w:t>
      </w:r>
    </w:p>
    <w:p w14:paraId="24DA34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20C4B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CC829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FBF5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NGAP-Constants { </w:t>
      </w:r>
    </w:p>
    <w:p w14:paraId="5DFDA2B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itu-t (0) identified-organization (4) etsi (0) mobileDomain (0) </w:t>
      </w:r>
    </w:p>
    <w:p w14:paraId="665960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ngran-Access (22) modules (3) ngap (1) version1 (1) ngap-Constants (4) } </w:t>
      </w:r>
    </w:p>
    <w:p w14:paraId="0DCED3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8AB0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DEFINITIONS AUTOMATIC TAGS ::= </w:t>
      </w:r>
    </w:p>
    <w:p w14:paraId="2D9DAF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4FF9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BEGIN</w:t>
      </w:r>
    </w:p>
    <w:p w14:paraId="381A13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67E3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B9A6F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EBF3C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IE parameter types from other modules.</w:t>
      </w:r>
    </w:p>
    <w:p w14:paraId="798962B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69CFAB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6F4A4E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9FB0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IMPORTS</w:t>
      </w:r>
    </w:p>
    <w:p w14:paraId="59485E9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4862A1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ProcedureCode,</w:t>
      </w:r>
    </w:p>
    <w:p w14:paraId="0AD983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ProtocolIE-ID</w:t>
      </w:r>
    </w:p>
    <w:p w14:paraId="5588A9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FROM NGAP-CommonDataTypes;</w:t>
      </w:r>
    </w:p>
    <w:p w14:paraId="76EC15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1333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AE1A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B346A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4EDFD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Elementary Procedures</w:t>
      </w:r>
    </w:p>
    <w:p w14:paraId="6919E1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0FD6B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5142F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76F5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id-AMF</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0</w:t>
      </w:r>
    </w:p>
    <w:p w14:paraId="08BB5C7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id-AMFStatusIndication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1</w:t>
      </w:r>
    </w:p>
    <w:p w14:paraId="16D715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id-CellTrafficTrace</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ProcedureCode ::= 2</w:t>
      </w:r>
    </w:p>
    <w:p w14:paraId="54675C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id-</w:t>
      </w:r>
      <w:r w:rsidRPr="00A31AAB">
        <w:rPr>
          <w:rFonts w:ascii="Courier New" w:eastAsia="SimSun" w:hAnsi="Courier New"/>
          <w:sz w:val="16"/>
          <w:lang w:eastAsia="en-GB"/>
        </w:rPr>
        <w:t>DeactivateTrace</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ProcedureCode ::= 3</w:t>
      </w:r>
    </w:p>
    <w:p w14:paraId="1C554F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id-DownlinkNASTransport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4</w:t>
      </w:r>
    </w:p>
    <w:p w14:paraId="0FE644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id-Downlink</w:t>
      </w:r>
      <w:r w:rsidRPr="00A31AAB">
        <w:rPr>
          <w:rFonts w:ascii="Courier New" w:eastAsia="SimSun" w:hAnsi="Courier New"/>
          <w:snapToGrid w:val="0"/>
          <w:sz w:val="16"/>
          <w:lang w:eastAsia="zh-CN"/>
        </w:rPr>
        <w:t>NonUEAssociatedNRPPa</w:t>
      </w:r>
      <w:r w:rsidRPr="00A31AAB">
        <w:rPr>
          <w:rFonts w:ascii="Courier New" w:eastAsia="SimSun" w:hAnsi="Courier New"/>
          <w:snapToGrid w:val="0"/>
          <w:sz w:val="16"/>
          <w:lang w:eastAsia="en-GB"/>
        </w:rPr>
        <w:t>Transport</w:t>
      </w:r>
      <w:r w:rsidRPr="00A31AAB">
        <w:rPr>
          <w:rFonts w:ascii="Courier New" w:eastAsia="SimSun" w:hAnsi="Courier New"/>
          <w:snapToGrid w:val="0"/>
          <w:sz w:val="16"/>
          <w:lang w:eastAsia="en-GB"/>
        </w:rPr>
        <w:tab/>
        <w:t>ProcedureCode ::= 5</w:t>
      </w:r>
    </w:p>
    <w:p w14:paraId="0FD913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id-DownlinkRANConfigurationTransfer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6</w:t>
      </w:r>
    </w:p>
    <w:p w14:paraId="15DA6B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id-DownlinkRANStatusTransfer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7</w:t>
      </w:r>
    </w:p>
    <w:p w14:paraId="775741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id-Downlink</w:t>
      </w:r>
      <w:r w:rsidRPr="00A31AAB">
        <w:rPr>
          <w:rFonts w:ascii="Courier New" w:eastAsia="SimSun" w:hAnsi="Courier New"/>
          <w:snapToGrid w:val="0"/>
          <w:sz w:val="16"/>
          <w:lang w:eastAsia="zh-CN"/>
        </w:rPr>
        <w:t>UEAssociatedNRPPa</w:t>
      </w:r>
      <w:r w:rsidRPr="00A31AAB">
        <w:rPr>
          <w:rFonts w:ascii="Courier New" w:eastAsia="SimSun" w:hAnsi="Courier New"/>
          <w:snapToGrid w:val="0"/>
          <w:sz w:val="16"/>
          <w:lang w:eastAsia="en-GB"/>
        </w:rPr>
        <w:t>Transport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8</w:t>
      </w:r>
    </w:p>
    <w:p w14:paraId="698751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id-ErrorIndication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9</w:t>
      </w:r>
    </w:p>
    <w:p w14:paraId="074B59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id-HandoverCancel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10</w:t>
      </w:r>
    </w:p>
    <w:p w14:paraId="70ADBA3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id-HandoverNotification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11</w:t>
      </w:r>
    </w:p>
    <w:p w14:paraId="53CE72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id-HandoverPreparation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12</w:t>
      </w:r>
    </w:p>
    <w:p w14:paraId="3216142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id-HandoverResourceAllocation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13</w:t>
      </w:r>
    </w:p>
    <w:p w14:paraId="14112B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id-InitialContextSetup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14</w:t>
      </w:r>
    </w:p>
    <w:p w14:paraId="71BA46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id-InitialUEMessage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15</w:t>
      </w:r>
    </w:p>
    <w:p w14:paraId="122C14F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LocationReportingControl</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ProcedureCode ::= 16</w:t>
      </w:r>
    </w:p>
    <w:p w14:paraId="402E2F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LocationReportingFailureIndication</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ProcedureCode ::= 17</w:t>
      </w:r>
    </w:p>
    <w:p w14:paraId="46CE5EA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LocationReport</w:t>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ProcedureCode ::= 18</w:t>
      </w:r>
    </w:p>
    <w:p w14:paraId="761221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id-NASNonDeliveryIndication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19</w:t>
      </w:r>
    </w:p>
    <w:p w14:paraId="30958C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id-NGReset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20</w:t>
      </w:r>
    </w:p>
    <w:p w14:paraId="743FB7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id-NGSetup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21</w:t>
      </w:r>
    </w:p>
    <w:p w14:paraId="4B7B14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id-OverloadStart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22</w:t>
      </w:r>
    </w:p>
    <w:p w14:paraId="4BD71B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id-OverloadStop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23</w:t>
      </w:r>
    </w:p>
    <w:p w14:paraId="1636C3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24</w:t>
      </w:r>
    </w:p>
    <w:p w14:paraId="4DFAD6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id-PathSwitchRequest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25</w:t>
      </w:r>
    </w:p>
    <w:p w14:paraId="2AF146F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id-PDUSessionResourceModify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26</w:t>
      </w:r>
    </w:p>
    <w:p w14:paraId="053B96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id-PDUSessionResourceModifyIndication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27</w:t>
      </w:r>
    </w:p>
    <w:p w14:paraId="5A0B2A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id-PDUSessionResourceRelease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28</w:t>
      </w:r>
    </w:p>
    <w:p w14:paraId="795D54A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id-PDUSessionResourceSetup</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29</w:t>
      </w:r>
    </w:p>
    <w:p w14:paraId="0C85DB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id-PDUSessionResourceNotify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30</w:t>
      </w:r>
    </w:p>
    <w:p w14:paraId="0645336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id-PrivateMessage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31</w:t>
      </w:r>
    </w:p>
    <w:p w14:paraId="27D1B53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id-PWSCancel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32</w:t>
      </w:r>
    </w:p>
    <w:p w14:paraId="3321945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id-PWSFailureIndication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33</w:t>
      </w:r>
    </w:p>
    <w:p w14:paraId="2A4478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id-PWSRestartIndication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34</w:t>
      </w:r>
    </w:p>
    <w:p w14:paraId="1FC2C3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id-RAN</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35</w:t>
      </w:r>
    </w:p>
    <w:p w14:paraId="0DDA2E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id-RerouteNASRequest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36</w:t>
      </w:r>
    </w:p>
    <w:p w14:paraId="0631E0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id-RRCInactiveTransitionReport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37</w:t>
      </w:r>
    </w:p>
    <w:p w14:paraId="428D06E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id-TraceFailureIndication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38</w:t>
      </w:r>
    </w:p>
    <w:p w14:paraId="374FC7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id-TraceStart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39</w:t>
      </w:r>
    </w:p>
    <w:p w14:paraId="0AA860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id-UEContextModification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40</w:t>
      </w:r>
    </w:p>
    <w:p w14:paraId="789ADD4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id-UEContextRelease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41</w:t>
      </w:r>
    </w:p>
    <w:p w14:paraId="6827D8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id-UEContextReleaseRequest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42</w:t>
      </w:r>
    </w:p>
    <w:p w14:paraId="5BB0C7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id-UERadioCapabilityCheck</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43</w:t>
      </w:r>
    </w:p>
    <w:p w14:paraId="27DCCB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id-UERadioCapabilityInfoIndication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44</w:t>
      </w:r>
    </w:p>
    <w:p w14:paraId="5C802D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id-UETNLABindingRelease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45</w:t>
      </w:r>
    </w:p>
    <w:p w14:paraId="3C6366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id-UplinkNASTransport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46</w:t>
      </w:r>
    </w:p>
    <w:p w14:paraId="4C6ECD6F" w14:textId="77777777" w:rsidR="007D5D7B" w:rsidRPr="00A31AAB" w:rsidDel="00D14275"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id-Uplink</w:t>
      </w:r>
      <w:r w:rsidRPr="00A31AAB">
        <w:rPr>
          <w:rFonts w:ascii="Courier New" w:eastAsia="SimSun" w:hAnsi="Courier New"/>
          <w:snapToGrid w:val="0"/>
          <w:sz w:val="16"/>
          <w:lang w:eastAsia="zh-CN"/>
        </w:rPr>
        <w:t>NonUEAssociatedNRPPa</w:t>
      </w:r>
      <w:r w:rsidRPr="00A31AAB">
        <w:rPr>
          <w:rFonts w:ascii="Courier New" w:eastAsia="SimSun" w:hAnsi="Courier New"/>
          <w:snapToGrid w:val="0"/>
          <w:sz w:val="16"/>
          <w:lang w:eastAsia="en-GB"/>
        </w:rPr>
        <w:t>Transport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47</w:t>
      </w:r>
    </w:p>
    <w:p w14:paraId="51CBF3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id-UplinkRANConfigurationTransfer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48</w:t>
      </w:r>
    </w:p>
    <w:p w14:paraId="1841412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id-UplinkRANStatusTransfer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49</w:t>
      </w:r>
    </w:p>
    <w:p w14:paraId="1A6DB59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id-Uplink</w:t>
      </w:r>
      <w:r w:rsidRPr="00A31AAB">
        <w:rPr>
          <w:rFonts w:ascii="Courier New" w:eastAsia="SimSun" w:hAnsi="Courier New"/>
          <w:snapToGrid w:val="0"/>
          <w:sz w:val="16"/>
          <w:lang w:eastAsia="zh-CN"/>
        </w:rPr>
        <w:t>UEAssociatedNRPPa</w:t>
      </w:r>
      <w:r w:rsidRPr="00A31AAB">
        <w:rPr>
          <w:rFonts w:ascii="Courier New" w:eastAsia="SimSun" w:hAnsi="Courier New"/>
          <w:snapToGrid w:val="0"/>
          <w:sz w:val="16"/>
          <w:lang w:eastAsia="en-GB"/>
        </w:rPr>
        <w:t>Transport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50</w:t>
      </w:r>
    </w:p>
    <w:p w14:paraId="7DDC00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id-WriteReplaceWarning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51</w:t>
      </w:r>
    </w:p>
    <w:p w14:paraId="7C0653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id-SecondaryRATDataUsageReport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52</w:t>
      </w:r>
    </w:p>
    <w:p w14:paraId="19C83C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id-UplinkRIMInformationTransfer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53</w:t>
      </w:r>
    </w:p>
    <w:p w14:paraId="31C1154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id-DownlinkRIMInformationTransfer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ProcedureCode ::= 54</w:t>
      </w:r>
    </w:p>
    <w:p w14:paraId="575B10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91FD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AAB01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D5B63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Extension constants</w:t>
      </w:r>
    </w:p>
    <w:p w14:paraId="15F552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F72AC10"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3B0BF8">
        <w:rPr>
          <w:rFonts w:ascii="Courier New" w:eastAsia="SimSun" w:hAnsi="Courier New"/>
          <w:snapToGrid w:val="0"/>
          <w:sz w:val="16"/>
          <w:lang w:val="sv-SE" w:eastAsia="en-GB"/>
        </w:rPr>
        <w:t>-- **************************************************************</w:t>
      </w:r>
    </w:p>
    <w:p w14:paraId="6D3FD87F"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4561758D"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7F3624">
        <w:rPr>
          <w:rFonts w:ascii="Courier New" w:eastAsia="SimSun" w:hAnsi="Courier New"/>
          <w:snapToGrid w:val="0"/>
          <w:sz w:val="16"/>
          <w:lang w:val="sv-SE" w:eastAsia="en-GB"/>
        </w:rPr>
        <w:t>maxPrivateIEs</w:t>
      </w:r>
      <w:r w:rsidRPr="007F3624">
        <w:rPr>
          <w:rFonts w:ascii="Courier New" w:eastAsia="SimSun" w:hAnsi="Courier New"/>
          <w:snapToGrid w:val="0"/>
          <w:sz w:val="16"/>
          <w:lang w:val="sv-SE" w:eastAsia="en-GB"/>
        </w:rPr>
        <w:tab/>
      </w:r>
      <w:r w:rsidRPr="007F3624">
        <w:rPr>
          <w:rFonts w:ascii="Courier New" w:eastAsia="SimSun" w:hAnsi="Courier New"/>
          <w:snapToGrid w:val="0"/>
          <w:sz w:val="16"/>
          <w:lang w:val="sv-SE" w:eastAsia="en-GB"/>
        </w:rPr>
        <w:tab/>
      </w:r>
      <w:r w:rsidRPr="007F3624">
        <w:rPr>
          <w:rFonts w:ascii="Courier New" w:eastAsia="SimSun" w:hAnsi="Courier New"/>
          <w:snapToGrid w:val="0"/>
          <w:sz w:val="16"/>
          <w:lang w:val="sv-SE" w:eastAsia="en-GB"/>
        </w:rPr>
        <w:tab/>
      </w:r>
      <w:r w:rsidRPr="007F3624">
        <w:rPr>
          <w:rFonts w:ascii="Courier New" w:eastAsia="SimSun" w:hAnsi="Courier New"/>
          <w:snapToGrid w:val="0"/>
          <w:sz w:val="16"/>
          <w:lang w:val="sv-SE" w:eastAsia="en-GB"/>
        </w:rPr>
        <w:tab/>
      </w:r>
      <w:r w:rsidRPr="007F3624">
        <w:rPr>
          <w:rFonts w:ascii="Courier New" w:eastAsia="SimSun" w:hAnsi="Courier New"/>
          <w:snapToGrid w:val="0"/>
          <w:sz w:val="16"/>
          <w:lang w:val="sv-SE" w:eastAsia="en-GB"/>
        </w:rPr>
        <w:tab/>
      </w:r>
      <w:r w:rsidRPr="007F3624">
        <w:rPr>
          <w:rFonts w:ascii="Courier New" w:eastAsia="SimSun" w:hAnsi="Courier New"/>
          <w:snapToGrid w:val="0"/>
          <w:sz w:val="16"/>
          <w:lang w:val="sv-SE" w:eastAsia="en-GB"/>
        </w:rPr>
        <w:tab/>
      </w:r>
      <w:r w:rsidRPr="007F3624">
        <w:rPr>
          <w:rFonts w:ascii="Courier New" w:eastAsia="SimSun" w:hAnsi="Courier New"/>
          <w:snapToGrid w:val="0"/>
          <w:sz w:val="16"/>
          <w:lang w:val="sv-SE" w:eastAsia="en-GB"/>
        </w:rPr>
        <w:tab/>
        <w:t>INTEGER ::= 65535</w:t>
      </w:r>
    </w:p>
    <w:p w14:paraId="46E76DFA"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7F3624">
        <w:rPr>
          <w:rFonts w:ascii="Courier New" w:eastAsia="SimSun" w:hAnsi="Courier New"/>
          <w:snapToGrid w:val="0"/>
          <w:sz w:val="16"/>
          <w:lang w:val="sv-SE" w:eastAsia="en-GB"/>
        </w:rPr>
        <w:t>maxProtocolExtensions</w:t>
      </w:r>
      <w:r w:rsidRPr="007F3624">
        <w:rPr>
          <w:rFonts w:ascii="Courier New" w:eastAsia="SimSun" w:hAnsi="Courier New"/>
          <w:snapToGrid w:val="0"/>
          <w:sz w:val="16"/>
          <w:lang w:val="sv-SE" w:eastAsia="en-GB"/>
        </w:rPr>
        <w:tab/>
      </w:r>
      <w:r w:rsidRPr="007F3624">
        <w:rPr>
          <w:rFonts w:ascii="Courier New" w:eastAsia="SimSun" w:hAnsi="Courier New"/>
          <w:snapToGrid w:val="0"/>
          <w:sz w:val="16"/>
          <w:lang w:val="sv-SE" w:eastAsia="en-GB"/>
        </w:rPr>
        <w:tab/>
      </w:r>
      <w:r w:rsidRPr="007F3624">
        <w:rPr>
          <w:rFonts w:ascii="Courier New" w:eastAsia="SimSun" w:hAnsi="Courier New"/>
          <w:snapToGrid w:val="0"/>
          <w:sz w:val="16"/>
          <w:lang w:val="sv-SE" w:eastAsia="en-GB"/>
        </w:rPr>
        <w:tab/>
      </w:r>
      <w:r w:rsidRPr="007F3624">
        <w:rPr>
          <w:rFonts w:ascii="Courier New" w:eastAsia="SimSun" w:hAnsi="Courier New"/>
          <w:snapToGrid w:val="0"/>
          <w:sz w:val="16"/>
          <w:lang w:val="sv-SE" w:eastAsia="en-GB"/>
        </w:rPr>
        <w:tab/>
      </w:r>
      <w:r w:rsidRPr="007F3624">
        <w:rPr>
          <w:rFonts w:ascii="Courier New" w:eastAsia="SimSun" w:hAnsi="Courier New"/>
          <w:snapToGrid w:val="0"/>
          <w:sz w:val="16"/>
          <w:lang w:val="sv-SE" w:eastAsia="en-GB"/>
        </w:rPr>
        <w:tab/>
        <w:t>INTEGER ::= 65535</w:t>
      </w:r>
    </w:p>
    <w:p w14:paraId="3772DBCC"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7F3624">
        <w:rPr>
          <w:rFonts w:ascii="Courier New" w:eastAsia="SimSun" w:hAnsi="Courier New"/>
          <w:snapToGrid w:val="0"/>
          <w:sz w:val="16"/>
          <w:lang w:val="sv-SE" w:eastAsia="en-GB"/>
        </w:rPr>
        <w:t>maxProtocolIEs</w:t>
      </w:r>
      <w:r w:rsidRPr="007F3624">
        <w:rPr>
          <w:rFonts w:ascii="Courier New" w:eastAsia="SimSun" w:hAnsi="Courier New"/>
          <w:snapToGrid w:val="0"/>
          <w:sz w:val="16"/>
          <w:lang w:val="sv-SE" w:eastAsia="en-GB"/>
        </w:rPr>
        <w:tab/>
      </w:r>
      <w:r w:rsidRPr="007F3624">
        <w:rPr>
          <w:rFonts w:ascii="Courier New" w:eastAsia="SimSun" w:hAnsi="Courier New"/>
          <w:snapToGrid w:val="0"/>
          <w:sz w:val="16"/>
          <w:lang w:val="sv-SE" w:eastAsia="en-GB"/>
        </w:rPr>
        <w:tab/>
      </w:r>
      <w:r w:rsidRPr="007F3624">
        <w:rPr>
          <w:rFonts w:ascii="Courier New" w:eastAsia="SimSun" w:hAnsi="Courier New"/>
          <w:snapToGrid w:val="0"/>
          <w:sz w:val="16"/>
          <w:lang w:val="sv-SE" w:eastAsia="en-GB"/>
        </w:rPr>
        <w:tab/>
      </w:r>
      <w:r w:rsidRPr="007F3624">
        <w:rPr>
          <w:rFonts w:ascii="Courier New" w:eastAsia="SimSun" w:hAnsi="Courier New"/>
          <w:snapToGrid w:val="0"/>
          <w:sz w:val="16"/>
          <w:lang w:val="sv-SE" w:eastAsia="en-GB"/>
        </w:rPr>
        <w:tab/>
      </w:r>
      <w:r w:rsidRPr="007F3624">
        <w:rPr>
          <w:rFonts w:ascii="Courier New" w:eastAsia="SimSun" w:hAnsi="Courier New"/>
          <w:snapToGrid w:val="0"/>
          <w:sz w:val="16"/>
          <w:lang w:val="sv-SE" w:eastAsia="en-GB"/>
        </w:rPr>
        <w:tab/>
      </w:r>
      <w:r w:rsidRPr="007F3624">
        <w:rPr>
          <w:rFonts w:ascii="Courier New" w:eastAsia="SimSun" w:hAnsi="Courier New"/>
          <w:snapToGrid w:val="0"/>
          <w:sz w:val="16"/>
          <w:lang w:val="sv-SE" w:eastAsia="en-GB"/>
        </w:rPr>
        <w:tab/>
      </w:r>
      <w:r w:rsidRPr="007F3624">
        <w:rPr>
          <w:rFonts w:ascii="Courier New" w:eastAsia="SimSun" w:hAnsi="Courier New"/>
          <w:snapToGrid w:val="0"/>
          <w:sz w:val="16"/>
          <w:lang w:val="sv-SE" w:eastAsia="en-GB"/>
        </w:rPr>
        <w:tab/>
        <w:t>INTEGER ::= 65535</w:t>
      </w:r>
    </w:p>
    <w:p w14:paraId="4C6701FE"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26C441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21CDE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88C6D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Lists</w:t>
      </w:r>
    </w:p>
    <w:p w14:paraId="7E4E08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2B34D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3A4888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153F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MS Mincho" w:hAnsi="Courier New" w:cs="Arial"/>
          <w:noProof/>
          <w:sz w:val="16"/>
          <w:lang w:eastAsia="ja-JP"/>
        </w:rPr>
        <w:t>maxnoofAllowedAreas</w:t>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SimSun" w:hAnsi="Courier New"/>
          <w:snapToGrid w:val="0"/>
          <w:sz w:val="16"/>
          <w:lang w:eastAsia="en-GB"/>
        </w:rPr>
        <w:t>INTEGER ::= 16</w:t>
      </w:r>
    </w:p>
    <w:p w14:paraId="7C2300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maxnoofAllowedS-NSSAIs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8</w:t>
      </w:r>
    </w:p>
    <w:p w14:paraId="65CD3A0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maxnoofBPLMNs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12</w:t>
      </w:r>
    </w:p>
    <w:p w14:paraId="0D37901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t>maxnoofCellIDforWarning</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65535</w:t>
      </w:r>
    </w:p>
    <w:p w14:paraId="279F4D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maxnoofCellinAoI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256</w:t>
      </w:r>
    </w:p>
    <w:p w14:paraId="256524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maxnoofCellinEAI</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65535</w:t>
      </w:r>
    </w:p>
    <w:p w14:paraId="34238B4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t>maxnoofCellinTAI</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65535</w:t>
      </w:r>
    </w:p>
    <w:p w14:paraId="52A2731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maxnoofCellsingNB</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16384</w:t>
      </w:r>
    </w:p>
    <w:p w14:paraId="3D2511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t>maxnoofCellsinngeNB</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256</w:t>
      </w:r>
    </w:p>
    <w:p w14:paraId="522F12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maxnoofCellsinUEHistoryInfo</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16</w:t>
      </w:r>
    </w:p>
    <w:p w14:paraId="72F186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maxnoofCellsUEMovingTrajectory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16</w:t>
      </w:r>
    </w:p>
    <w:p w14:paraId="36C1237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maxnoofDRBs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32</w:t>
      </w:r>
    </w:p>
    <w:p w14:paraId="2A7AF6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cs="Arial"/>
          <w:noProof/>
          <w:sz w:val="16"/>
          <w:szCs w:val="18"/>
          <w:lang w:eastAsia="ja-JP"/>
        </w:rPr>
        <w:t>maxnoofEmergencyAreaID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65535</w:t>
      </w:r>
    </w:p>
    <w:p w14:paraId="4A5C18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t>maxnoofEAIforRestart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256</w:t>
      </w:r>
    </w:p>
    <w:p w14:paraId="4A1F1F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maxnoofEPLMNs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15</w:t>
      </w:r>
    </w:p>
    <w:p w14:paraId="271291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r w:rsidRPr="00A31AAB">
        <w:rPr>
          <w:rFonts w:ascii="Courier New" w:eastAsia="SimSun" w:hAnsi="Courier New"/>
          <w:sz w:val="16"/>
          <w:lang w:eastAsia="en-GB"/>
        </w:rPr>
        <w:t>maxnoofEPLMNsPlusOne</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16</w:t>
      </w:r>
    </w:p>
    <w:p w14:paraId="0E6C3E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maxnoofE-RABs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256</w:t>
      </w:r>
    </w:p>
    <w:p w14:paraId="699E9A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maxnoofErrors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256</w:t>
      </w:r>
    </w:p>
    <w:p w14:paraId="04A9CA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MS Mincho" w:hAnsi="Courier New" w:cs="Arial"/>
          <w:noProof/>
          <w:sz w:val="16"/>
          <w:lang w:eastAsia="ja-JP"/>
        </w:rPr>
        <w:t>maxnoofForbTACs</w:t>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SimSun" w:hAnsi="Courier New"/>
          <w:snapToGrid w:val="0"/>
          <w:sz w:val="16"/>
          <w:lang w:eastAsia="en-GB"/>
        </w:rPr>
        <w:t>INTEGER ::= 4096</w:t>
      </w:r>
    </w:p>
    <w:p w14:paraId="00C722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noProof/>
          <w:sz w:val="16"/>
          <w:lang w:eastAsia="ja-JP"/>
        </w:rPr>
        <w:t>m</w:t>
      </w:r>
      <w:r w:rsidRPr="00A31AAB">
        <w:rPr>
          <w:rFonts w:ascii="Courier New" w:eastAsia="SimSun" w:hAnsi="Courier New"/>
          <w:noProof/>
          <w:sz w:val="16"/>
          <w:lang w:eastAsia="zh-CN"/>
        </w:rPr>
        <w:t>axnoofMultiConnectivity</w:t>
      </w:r>
      <w:r w:rsidRPr="00A31AAB">
        <w:rPr>
          <w:rFonts w:ascii="Courier New" w:eastAsia="SimSun" w:hAnsi="Courier New"/>
          <w:noProof/>
          <w:sz w:val="16"/>
          <w:lang w:eastAsia="zh-CN"/>
        </w:rPr>
        <w:tab/>
      </w:r>
      <w:r w:rsidRPr="00A31AAB">
        <w:rPr>
          <w:rFonts w:ascii="Courier New" w:eastAsia="SimSun" w:hAnsi="Courier New"/>
          <w:noProof/>
          <w:sz w:val="16"/>
          <w:lang w:eastAsia="zh-CN"/>
        </w:rPr>
        <w:tab/>
      </w:r>
      <w:r w:rsidRPr="00A31AAB">
        <w:rPr>
          <w:rFonts w:ascii="Courier New" w:eastAsia="SimSun" w:hAnsi="Courier New"/>
          <w:noProof/>
          <w:sz w:val="16"/>
          <w:lang w:eastAsia="zh-CN"/>
        </w:rPr>
        <w:tab/>
      </w:r>
      <w:r w:rsidRPr="00A31AAB">
        <w:rPr>
          <w:rFonts w:ascii="Courier New" w:eastAsia="SimSun" w:hAnsi="Courier New"/>
          <w:noProof/>
          <w:sz w:val="16"/>
          <w:lang w:eastAsia="zh-CN"/>
        </w:rPr>
        <w:tab/>
      </w:r>
      <w:r w:rsidRPr="00A31AAB">
        <w:rPr>
          <w:rFonts w:ascii="Courier New" w:eastAsia="SimSun" w:hAnsi="Courier New"/>
          <w:snapToGrid w:val="0"/>
          <w:sz w:val="16"/>
          <w:lang w:eastAsia="en-GB"/>
        </w:rPr>
        <w:t>INTEGER ::= 4</w:t>
      </w:r>
    </w:p>
    <w:p w14:paraId="727C67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maxnoofMultiConnectivityMinusOne</w:t>
      </w:r>
      <w:r w:rsidRPr="00A31AAB">
        <w:rPr>
          <w:rFonts w:ascii="Courier New" w:eastAsia="SimSun" w:hAnsi="Courier New"/>
          <w:snapToGrid w:val="0"/>
          <w:sz w:val="16"/>
          <w:lang w:eastAsia="en-GB"/>
        </w:rPr>
        <w:tab/>
        <w:t>INTEGER ::= 3</w:t>
      </w:r>
    </w:p>
    <w:p w14:paraId="298E01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maxnoofNGConnectionsToReset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65536</w:t>
      </w:r>
    </w:p>
    <w:p w14:paraId="47EE01A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maxnoofPDUSessions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256</w:t>
      </w:r>
    </w:p>
    <w:p w14:paraId="10C127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maxnoofPLMNs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12</w:t>
      </w:r>
    </w:p>
    <w:p w14:paraId="5D01F6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maxnoofQosFlows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64</w:t>
      </w:r>
    </w:p>
    <w:p w14:paraId="2F5E565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maxnoofRANNodeinAoI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64</w:t>
      </w:r>
    </w:p>
    <w:p w14:paraId="51237D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t>maxnoofRecommendedCells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16</w:t>
      </w:r>
    </w:p>
    <w:p w14:paraId="5990C54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maxnoofRecommendedRANNodes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16</w:t>
      </w:r>
    </w:p>
    <w:p w14:paraId="21ECEB1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Malgun Gothic" w:hAnsi="Courier New" w:cs="Arial"/>
          <w:noProof/>
          <w:sz w:val="16"/>
          <w:lang w:eastAsia="ja-JP"/>
        </w:rPr>
        <w:t>maxnoofAoI</w:t>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SimSun" w:hAnsi="Courier New"/>
          <w:snapToGrid w:val="0"/>
          <w:sz w:val="16"/>
          <w:lang w:eastAsia="en-GB"/>
        </w:rPr>
        <w:t>INTEGER ::= 64</w:t>
      </w:r>
    </w:p>
    <w:p w14:paraId="1904AB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A31AAB">
        <w:rPr>
          <w:rFonts w:ascii="Courier New" w:eastAsia="SimSun" w:hAnsi="Courier New"/>
          <w:sz w:val="16"/>
          <w:lang w:eastAsia="en-GB"/>
        </w:rPr>
        <w:tab/>
      </w:r>
      <w:r w:rsidRPr="00A31AAB">
        <w:rPr>
          <w:rFonts w:ascii="Courier New" w:eastAsia="Batang" w:hAnsi="Courier New"/>
          <w:snapToGrid w:val="0"/>
          <w:sz w:val="16"/>
          <w:lang w:eastAsia="zh-CN"/>
        </w:rPr>
        <w:t>maxnoofServedGUAMIs</w:t>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SimSun" w:hAnsi="Courier New"/>
          <w:snapToGrid w:val="0"/>
          <w:sz w:val="16"/>
          <w:lang w:eastAsia="en-GB"/>
        </w:rPr>
        <w:t>INTEGER ::= 256</w:t>
      </w:r>
    </w:p>
    <w:p w14:paraId="634093E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Batang" w:hAnsi="Courier New"/>
          <w:snapToGrid w:val="0"/>
          <w:sz w:val="16"/>
          <w:lang w:eastAsia="zh-CN"/>
        </w:rPr>
        <w:tab/>
        <w:t>maxnoofSliceItems</w:t>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SimSun" w:hAnsi="Courier New"/>
          <w:snapToGrid w:val="0"/>
          <w:sz w:val="16"/>
          <w:lang w:eastAsia="en-GB"/>
        </w:rPr>
        <w:t>INTEGER ::= 1024</w:t>
      </w:r>
    </w:p>
    <w:p w14:paraId="3F7694A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maxnoofTACs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256</w:t>
      </w:r>
    </w:p>
    <w:p w14:paraId="4331AA0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maxnoofTAIforInactive</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16</w:t>
      </w:r>
    </w:p>
    <w:p w14:paraId="635597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maxnoofTAIforPaging</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16</w:t>
      </w:r>
    </w:p>
    <w:p w14:paraId="659B4CD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t>maxnoofTAIforRestart</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2048</w:t>
      </w:r>
    </w:p>
    <w:p w14:paraId="11E031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t>maxnoofTAIforWarning</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INTEGER ::= 65535</w:t>
      </w:r>
    </w:p>
    <w:p w14:paraId="60CA2C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maxnoofTAIinAoI</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16</w:t>
      </w:r>
    </w:p>
    <w:p w14:paraId="470C10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maxnoofTimePeriods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INTEGER ::= 2</w:t>
      </w:r>
    </w:p>
    <w:p w14:paraId="34DF445F"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en-GB"/>
        </w:rPr>
      </w:pPr>
      <w:r w:rsidRPr="00A31AAB">
        <w:rPr>
          <w:rFonts w:ascii="Courier New" w:eastAsia="SimSun" w:hAnsi="Courier New"/>
          <w:sz w:val="16"/>
          <w:lang w:eastAsia="en-GB"/>
        </w:rPr>
        <w:tab/>
      </w:r>
      <w:r w:rsidRPr="007F3624">
        <w:rPr>
          <w:rFonts w:ascii="Courier New" w:eastAsia="SimSun" w:hAnsi="Courier New"/>
          <w:snapToGrid w:val="0"/>
          <w:sz w:val="16"/>
          <w:lang w:val="sv-SE" w:eastAsia="en-GB"/>
        </w:rPr>
        <w:t>maxnoofTNLAssociations</w:t>
      </w:r>
      <w:r w:rsidRPr="007F3624">
        <w:rPr>
          <w:rFonts w:ascii="Courier New" w:eastAsia="SimSun" w:hAnsi="Courier New"/>
          <w:snapToGrid w:val="0"/>
          <w:sz w:val="16"/>
          <w:lang w:val="sv-SE" w:eastAsia="en-GB"/>
        </w:rPr>
        <w:tab/>
      </w:r>
      <w:r w:rsidRPr="007F3624">
        <w:rPr>
          <w:rFonts w:ascii="Courier New" w:eastAsia="SimSun" w:hAnsi="Courier New"/>
          <w:snapToGrid w:val="0"/>
          <w:sz w:val="16"/>
          <w:lang w:val="sv-SE" w:eastAsia="en-GB"/>
        </w:rPr>
        <w:tab/>
      </w:r>
      <w:r w:rsidRPr="007F3624">
        <w:rPr>
          <w:rFonts w:ascii="Courier New" w:eastAsia="SimSun" w:hAnsi="Courier New"/>
          <w:snapToGrid w:val="0"/>
          <w:sz w:val="16"/>
          <w:lang w:val="sv-SE" w:eastAsia="en-GB"/>
        </w:rPr>
        <w:tab/>
      </w:r>
      <w:r w:rsidRPr="007F3624">
        <w:rPr>
          <w:rFonts w:ascii="Courier New" w:eastAsia="SimSun" w:hAnsi="Courier New"/>
          <w:snapToGrid w:val="0"/>
          <w:sz w:val="16"/>
          <w:lang w:val="sv-SE" w:eastAsia="en-GB"/>
        </w:rPr>
        <w:tab/>
        <w:t>INTEGER ::= 32</w:t>
      </w:r>
    </w:p>
    <w:p w14:paraId="744EC660"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en-GB"/>
        </w:rPr>
      </w:pPr>
      <w:r w:rsidRPr="007F3624">
        <w:rPr>
          <w:rFonts w:ascii="Courier New" w:eastAsia="SimSun" w:hAnsi="Courier New"/>
          <w:sz w:val="16"/>
          <w:lang w:val="sv-SE" w:eastAsia="en-GB"/>
        </w:rPr>
        <w:tab/>
        <w:t>maxnoofXnExtTLAs</w:t>
      </w:r>
      <w:r w:rsidRPr="007F3624">
        <w:rPr>
          <w:rFonts w:ascii="Courier New" w:eastAsia="SimSun" w:hAnsi="Courier New"/>
          <w:sz w:val="16"/>
          <w:lang w:val="sv-SE" w:eastAsia="en-GB"/>
        </w:rPr>
        <w:tab/>
      </w:r>
      <w:r w:rsidRPr="007F3624">
        <w:rPr>
          <w:rFonts w:ascii="Courier New" w:eastAsia="SimSun" w:hAnsi="Courier New"/>
          <w:sz w:val="16"/>
          <w:lang w:val="sv-SE" w:eastAsia="en-GB"/>
        </w:rPr>
        <w:tab/>
      </w:r>
      <w:r w:rsidRPr="007F3624">
        <w:rPr>
          <w:rFonts w:ascii="Courier New" w:eastAsia="SimSun" w:hAnsi="Courier New"/>
          <w:sz w:val="16"/>
          <w:lang w:val="sv-SE" w:eastAsia="en-GB"/>
        </w:rPr>
        <w:tab/>
      </w:r>
      <w:r w:rsidRPr="007F3624">
        <w:rPr>
          <w:rFonts w:ascii="Courier New" w:eastAsia="SimSun" w:hAnsi="Courier New"/>
          <w:sz w:val="16"/>
          <w:lang w:val="sv-SE" w:eastAsia="en-GB"/>
        </w:rPr>
        <w:tab/>
      </w:r>
      <w:r w:rsidRPr="007F3624">
        <w:rPr>
          <w:rFonts w:ascii="Courier New" w:eastAsia="SimSun" w:hAnsi="Courier New"/>
          <w:sz w:val="16"/>
          <w:lang w:val="sv-SE" w:eastAsia="en-GB"/>
        </w:rPr>
        <w:tab/>
      </w:r>
      <w:r w:rsidRPr="007F3624">
        <w:rPr>
          <w:rFonts w:ascii="Courier New" w:eastAsia="SimSun" w:hAnsi="Courier New"/>
          <w:snapToGrid w:val="0"/>
          <w:sz w:val="16"/>
          <w:lang w:val="sv-SE" w:eastAsia="en-GB"/>
        </w:rPr>
        <w:t>INTEGER ::= 16</w:t>
      </w:r>
    </w:p>
    <w:p w14:paraId="0D1D573A"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en-GB"/>
        </w:rPr>
      </w:pPr>
      <w:r w:rsidRPr="007F3624">
        <w:rPr>
          <w:rFonts w:ascii="Courier New" w:eastAsia="SimSun" w:hAnsi="Courier New"/>
          <w:sz w:val="16"/>
          <w:lang w:val="sv-SE" w:eastAsia="en-GB"/>
        </w:rPr>
        <w:tab/>
        <w:t>maxnoofXnGTP-TLAs</w:t>
      </w:r>
      <w:r w:rsidRPr="007F3624">
        <w:rPr>
          <w:rFonts w:ascii="Courier New" w:eastAsia="SimSun" w:hAnsi="Courier New"/>
          <w:sz w:val="16"/>
          <w:lang w:val="sv-SE" w:eastAsia="en-GB"/>
        </w:rPr>
        <w:tab/>
      </w:r>
      <w:r w:rsidRPr="007F3624">
        <w:rPr>
          <w:rFonts w:ascii="Courier New" w:eastAsia="SimSun" w:hAnsi="Courier New"/>
          <w:sz w:val="16"/>
          <w:lang w:val="sv-SE" w:eastAsia="en-GB"/>
        </w:rPr>
        <w:tab/>
      </w:r>
      <w:r w:rsidRPr="007F3624">
        <w:rPr>
          <w:rFonts w:ascii="Courier New" w:eastAsia="SimSun" w:hAnsi="Courier New"/>
          <w:sz w:val="16"/>
          <w:lang w:val="sv-SE" w:eastAsia="en-GB"/>
        </w:rPr>
        <w:tab/>
      </w:r>
      <w:r w:rsidRPr="007F3624">
        <w:rPr>
          <w:rFonts w:ascii="Courier New" w:eastAsia="SimSun" w:hAnsi="Courier New"/>
          <w:sz w:val="16"/>
          <w:lang w:val="sv-SE" w:eastAsia="en-GB"/>
        </w:rPr>
        <w:tab/>
      </w:r>
      <w:r w:rsidRPr="007F3624">
        <w:rPr>
          <w:rFonts w:ascii="Courier New" w:eastAsia="SimSun" w:hAnsi="Courier New"/>
          <w:sz w:val="16"/>
          <w:lang w:val="sv-SE" w:eastAsia="en-GB"/>
        </w:rPr>
        <w:tab/>
      </w:r>
      <w:r w:rsidRPr="007F3624">
        <w:rPr>
          <w:rFonts w:ascii="Courier New" w:eastAsia="SimSun" w:hAnsi="Courier New"/>
          <w:snapToGrid w:val="0"/>
          <w:sz w:val="16"/>
          <w:lang w:val="sv-SE" w:eastAsia="en-GB"/>
        </w:rPr>
        <w:t>INTEGER ::= 16</w:t>
      </w:r>
    </w:p>
    <w:p w14:paraId="39A7F369"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en-GB"/>
        </w:rPr>
      </w:pPr>
      <w:r w:rsidRPr="007F3624">
        <w:rPr>
          <w:rFonts w:ascii="Courier New" w:eastAsia="SimSun" w:hAnsi="Courier New"/>
          <w:sz w:val="16"/>
          <w:lang w:val="sv-SE" w:eastAsia="en-GB"/>
        </w:rPr>
        <w:tab/>
        <w:t>maxnoofXnTLAs</w:t>
      </w:r>
      <w:r w:rsidRPr="007F3624">
        <w:rPr>
          <w:rFonts w:ascii="Courier New" w:eastAsia="SimSun" w:hAnsi="Courier New"/>
          <w:sz w:val="16"/>
          <w:lang w:val="sv-SE" w:eastAsia="en-GB"/>
        </w:rPr>
        <w:tab/>
      </w:r>
      <w:r w:rsidRPr="007F3624">
        <w:rPr>
          <w:rFonts w:ascii="Courier New" w:eastAsia="SimSun" w:hAnsi="Courier New"/>
          <w:sz w:val="16"/>
          <w:lang w:val="sv-SE" w:eastAsia="en-GB"/>
        </w:rPr>
        <w:tab/>
      </w:r>
      <w:r w:rsidRPr="007F3624">
        <w:rPr>
          <w:rFonts w:ascii="Courier New" w:eastAsia="SimSun" w:hAnsi="Courier New"/>
          <w:sz w:val="16"/>
          <w:lang w:val="sv-SE" w:eastAsia="en-GB"/>
        </w:rPr>
        <w:tab/>
      </w:r>
      <w:r w:rsidRPr="007F3624">
        <w:rPr>
          <w:rFonts w:ascii="Courier New" w:eastAsia="SimSun" w:hAnsi="Courier New"/>
          <w:sz w:val="16"/>
          <w:lang w:val="sv-SE" w:eastAsia="en-GB"/>
        </w:rPr>
        <w:tab/>
      </w:r>
      <w:r w:rsidRPr="007F3624">
        <w:rPr>
          <w:rFonts w:ascii="Courier New" w:eastAsia="SimSun" w:hAnsi="Courier New"/>
          <w:sz w:val="16"/>
          <w:lang w:val="sv-SE" w:eastAsia="en-GB"/>
        </w:rPr>
        <w:tab/>
      </w:r>
      <w:r w:rsidRPr="007F3624">
        <w:rPr>
          <w:rFonts w:ascii="Courier New" w:eastAsia="SimSun" w:hAnsi="Courier New"/>
          <w:sz w:val="16"/>
          <w:lang w:val="sv-SE" w:eastAsia="en-GB"/>
        </w:rPr>
        <w:tab/>
      </w:r>
      <w:r w:rsidRPr="007F3624">
        <w:rPr>
          <w:rFonts w:ascii="Courier New" w:eastAsia="SimSun" w:hAnsi="Courier New"/>
          <w:snapToGrid w:val="0"/>
          <w:sz w:val="16"/>
          <w:lang w:val="sv-SE" w:eastAsia="en-GB"/>
        </w:rPr>
        <w:t>INTEGER ::= 2</w:t>
      </w:r>
    </w:p>
    <w:p w14:paraId="7B31C47B" w14:textId="77777777" w:rsidR="007D5D7B" w:rsidRPr="007F3624" w:rsidRDefault="007D5D7B" w:rsidP="007D5D7B">
      <w:pPr>
        <w:pStyle w:val="PL"/>
        <w:rPr>
          <w:ins w:id="2825" w:author="作者"/>
          <w:noProof w:val="0"/>
          <w:snapToGrid w:val="0"/>
          <w:lang w:val="sv-SE"/>
        </w:rPr>
      </w:pPr>
      <w:ins w:id="2826" w:author="作者">
        <w:r w:rsidRPr="007F3624">
          <w:rPr>
            <w:noProof w:val="0"/>
            <w:snapToGrid w:val="0"/>
            <w:lang w:val="sv-SE"/>
          </w:rPr>
          <w:tab/>
          <w:t>maxnoofMDTPLMNs</w:t>
        </w:r>
        <w:r w:rsidRPr="007F3624">
          <w:rPr>
            <w:noProof w:val="0"/>
            <w:snapToGrid w:val="0"/>
            <w:lang w:val="sv-SE"/>
          </w:rPr>
          <w:tab/>
        </w:r>
        <w:r w:rsidRPr="007F3624">
          <w:rPr>
            <w:noProof w:val="0"/>
            <w:snapToGrid w:val="0"/>
            <w:lang w:val="sv-SE"/>
          </w:rPr>
          <w:tab/>
        </w:r>
        <w:r w:rsidRPr="007F3624">
          <w:rPr>
            <w:noProof w:val="0"/>
            <w:snapToGrid w:val="0"/>
            <w:lang w:val="sv-SE"/>
          </w:rPr>
          <w:tab/>
        </w:r>
        <w:r w:rsidRPr="007F3624">
          <w:rPr>
            <w:noProof w:val="0"/>
            <w:snapToGrid w:val="0"/>
            <w:lang w:val="sv-SE"/>
          </w:rPr>
          <w:tab/>
        </w:r>
        <w:r w:rsidRPr="007F3624">
          <w:rPr>
            <w:noProof w:val="0"/>
            <w:snapToGrid w:val="0"/>
            <w:lang w:val="sv-SE"/>
          </w:rPr>
          <w:tab/>
        </w:r>
        <w:r w:rsidRPr="007F3624">
          <w:rPr>
            <w:noProof w:val="0"/>
            <w:snapToGrid w:val="0"/>
            <w:lang w:val="sv-SE"/>
          </w:rPr>
          <w:tab/>
          <w:t>INTEGER ::= 16</w:t>
        </w:r>
      </w:ins>
    </w:p>
    <w:p w14:paraId="3F4B8B82" w14:textId="77777777" w:rsidR="007D5D7B" w:rsidRPr="007F3624" w:rsidRDefault="007D5D7B" w:rsidP="007D5D7B">
      <w:pPr>
        <w:pStyle w:val="PL"/>
        <w:spacing w:line="0" w:lineRule="atLeast"/>
        <w:rPr>
          <w:ins w:id="2827" w:author="作者"/>
          <w:noProof w:val="0"/>
          <w:snapToGrid w:val="0"/>
          <w:lang w:val="sv-SE"/>
        </w:rPr>
      </w:pPr>
      <w:ins w:id="2828" w:author="作者">
        <w:r w:rsidRPr="007F3624">
          <w:rPr>
            <w:noProof w:val="0"/>
            <w:snapToGrid w:val="0"/>
            <w:lang w:val="sv-SE"/>
          </w:rPr>
          <w:tab/>
          <w:t>maxnoofCellIDforMDT</w:t>
        </w:r>
        <w:r w:rsidRPr="007F3624">
          <w:rPr>
            <w:noProof w:val="0"/>
            <w:snapToGrid w:val="0"/>
            <w:lang w:val="sv-SE"/>
          </w:rPr>
          <w:tab/>
        </w:r>
        <w:r w:rsidRPr="007F3624">
          <w:rPr>
            <w:noProof w:val="0"/>
            <w:snapToGrid w:val="0"/>
            <w:lang w:val="sv-SE"/>
          </w:rPr>
          <w:tab/>
        </w:r>
        <w:r w:rsidRPr="007F3624">
          <w:rPr>
            <w:noProof w:val="0"/>
            <w:snapToGrid w:val="0"/>
            <w:lang w:val="sv-SE"/>
          </w:rPr>
          <w:tab/>
        </w:r>
        <w:r w:rsidRPr="007F3624">
          <w:rPr>
            <w:noProof w:val="0"/>
            <w:snapToGrid w:val="0"/>
            <w:lang w:val="sv-SE"/>
          </w:rPr>
          <w:tab/>
        </w:r>
        <w:r w:rsidRPr="007F3624">
          <w:rPr>
            <w:noProof w:val="0"/>
            <w:snapToGrid w:val="0"/>
            <w:lang w:val="sv-SE"/>
          </w:rPr>
          <w:tab/>
          <w:t>INTEGER ::= 32</w:t>
        </w:r>
      </w:ins>
    </w:p>
    <w:p w14:paraId="5033D890" w14:textId="77777777" w:rsidR="007D5D7B" w:rsidRPr="007F3624" w:rsidRDefault="007D5D7B" w:rsidP="007D5D7B">
      <w:pPr>
        <w:pStyle w:val="PL"/>
        <w:spacing w:line="0" w:lineRule="atLeast"/>
        <w:rPr>
          <w:ins w:id="2829" w:author="作者"/>
          <w:noProof w:val="0"/>
          <w:snapToGrid w:val="0"/>
          <w:lang w:val="sv-SE"/>
        </w:rPr>
      </w:pPr>
      <w:ins w:id="2830" w:author="作者">
        <w:r w:rsidRPr="007F3624">
          <w:rPr>
            <w:noProof w:val="0"/>
            <w:snapToGrid w:val="0"/>
            <w:lang w:val="sv-SE"/>
          </w:rPr>
          <w:tab/>
          <w:t>maxnoofTAforMDT</w:t>
        </w:r>
        <w:r w:rsidRPr="007F3624">
          <w:rPr>
            <w:noProof w:val="0"/>
            <w:snapToGrid w:val="0"/>
            <w:lang w:val="sv-SE"/>
          </w:rPr>
          <w:tab/>
        </w:r>
        <w:r w:rsidRPr="007F3624">
          <w:rPr>
            <w:noProof w:val="0"/>
            <w:snapToGrid w:val="0"/>
            <w:lang w:val="sv-SE"/>
          </w:rPr>
          <w:tab/>
        </w:r>
        <w:r w:rsidRPr="007F3624">
          <w:rPr>
            <w:noProof w:val="0"/>
            <w:snapToGrid w:val="0"/>
            <w:lang w:val="sv-SE"/>
          </w:rPr>
          <w:tab/>
        </w:r>
        <w:r w:rsidRPr="007F3624">
          <w:rPr>
            <w:noProof w:val="0"/>
            <w:snapToGrid w:val="0"/>
            <w:lang w:val="sv-SE"/>
          </w:rPr>
          <w:tab/>
        </w:r>
        <w:r w:rsidRPr="007F3624">
          <w:rPr>
            <w:noProof w:val="0"/>
            <w:snapToGrid w:val="0"/>
            <w:lang w:val="sv-SE"/>
          </w:rPr>
          <w:tab/>
        </w:r>
        <w:r w:rsidRPr="007F3624">
          <w:rPr>
            <w:noProof w:val="0"/>
            <w:snapToGrid w:val="0"/>
            <w:lang w:val="sv-SE"/>
          </w:rPr>
          <w:tab/>
          <w:t>INTEGER ::= 8</w:t>
        </w:r>
      </w:ins>
    </w:p>
    <w:p w14:paraId="7007DA16" w14:textId="77777777" w:rsidR="007D5D7B" w:rsidRPr="007F3624" w:rsidRDefault="007D5D7B" w:rsidP="007D5D7B">
      <w:pPr>
        <w:pStyle w:val="PL"/>
        <w:rPr>
          <w:ins w:id="2831" w:author="作者"/>
          <w:noProof w:val="0"/>
          <w:snapToGrid w:val="0"/>
          <w:lang w:val="sv-SE" w:eastAsia="en-GB"/>
        </w:rPr>
      </w:pPr>
      <w:ins w:id="2832" w:author="作者">
        <w:r w:rsidRPr="007F3624">
          <w:rPr>
            <w:noProof w:val="0"/>
            <w:snapToGrid w:val="0"/>
            <w:lang w:val="sv-SE"/>
          </w:rPr>
          <w:tab/>
          <w:t>maxnoofBluetoothName</w:t>
        </w:r>
        <w:r w:rsidRPr="007F3624">
          <w:rPr>
            <w:noProof w:val="0"/>
            <w:snapToGrid w:val="0"/>
            <w:lang w:val="sv-SE"/>
          </w:rPr>
          <w:tab/>
        </w:r>
        <w:r w:rsidRPr="007F3624">
          <w:rPr>
            <w:noProof w:val="0"/>
            <w:snapToGrid w:val="0"/>
            <w:lang w:val="sv-SE"/>
          </w:rPr>
          <w:tab/>
        </w:r>
        <w:r w:rsidRPr="007F3624">
          <w:rPr>
            <w:noProof w:val="0"/>
            <w:snapToGrid w:val="0"/>
            <w:lang w:val="sv-SE"/>
          </w:rPr>
          <w:tab/>
        </w:r>
        <w:r w:rsidRPr="007F3624">
          <w:rPr>
            <w:noProof w:val="0"/>
            <w:snapToGrid w:val="0"/>
            <w:lang w:val="sv-SE"/>
          </w:rPr>
          <w:tab/>
          <w:t>INTEGER ::= 4</w:t>
        </w:r>
      </w:ins>
    </w:p>
    <w:p w14:paraId="78466CA8" w14:textId="77777777" w:rsidR="007D5D7B" w:rsidRPr="007F3624" w:rsidRDefault="007D5D7B" w:rsidP="007D5D7B">
      <w:pPr>
        <w:pStyle w:val="PL"/>
        <w:rPr>
          <w:ins w:id="2833" w:author="作者"/>
          <w:noProof w:val="0"/>
          <w:snapToGrid w:val="0"/>
          <w:lang w:val="sv-SE"/>
        </w:rPr>
      </w:pPr>
      <w:ins w:id="2834" w:author="作者">
        <w:r w:rsidRPr="007F3624">
          <w:rPr>
            <w:noProof w:val="0"/>
            <w:snapToGrid w:val="0"/>
            <w:lang w:val="sv-SE"/>
          </w:rPr>
          <w:tab/>
          <w:t>maxnoofWLANName</w:t>
        </w:r>
        <w:r w:rsidRPr="007F3624">
          <w:rPr>
            <w:noProof w:val="0"/>
            <w:snapToGrid w:val="0"/>
            <w:lang w:val="sv-SE"/>
          </w:rPr>
          <w:tab/>
        </w:r>
        <w:r w:rsidRPr="007F3624">
          <w:rPr>
            <w:noProof w:val="0"/>
            <w:snapToGrid w:val="0"/>
            <w:lang w:val="sv-SE"/>
          </w:rPr>
          <w:tab/>
        </w:r>
        <w:r w:rsidRPr="007F3624">
          <w:rPr>
            <w:noProof w:val="0"/>
            <w:snapToGrid w:val="0"/>
            <w:lang w:val="sv-SE"/>
          </w:rPr>
          <w:tab/>
        </w:r>
        <w:r w:rsidRPr="007F3624">
          <w:rPr>
            <w:noProof w:val="0"/>
            <w:snapToGrid w:val="0"/>
            <w:lang w:val="sv-SE"/>
          </w:rPr>
          <w:tab/>
        </w:r>
        <w:r w:rsidRPr="007F3624">
          <w:rPr>
            <w:noProof w:val="0"/>
            <w:snapToGrid w:val="0"/>
            <w:lang w:val="sv-SE"/>
          </w:rPr>
          <w:tab/>
        </w:r>
        <w:r w:rsidRPr="007F3624">
          <w:rPr>
            <w:noProof w:val="0"/>
            <w:snapToGrid w:val="0"/>
            <w:lang w:val="sv-SE"/>
          </w:rPr>
          <w:tab/>
          <w:t>INTEGER ::= 4</w:t>
        </w:r>
      </w:ins>
    </w:p>
    <w:p w14:paraId="40C3742C"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5" w:author="Huawei" w:date="2020-04-04T20:02:00Z"/>
          <w:rFonts w:ascii="Courier New" w:eastAsia="MS Mincho" w:hAnsi="Courier New" w:cs="Courier New"/>
          <w:snapToGrid w:val="0"/>
          <w:sz w:val="16"/>
          <w:lang w:val="sv-SE"/>
        </w:rPr>
      </w:pPr>
      <w:ins w:id="2836" w:author="作者">
        <w:r w:rsidRPr="007F3624">
          <w:rPr>
            <w:rFonts w:ascii="Courier New" w:eastAsia="MS Mincho" w:hAnsi="Courier New" w:cs="Courier New"/>
            <w:snapToGrid w:val="0"/>
            <w:sz w:val="16"/>
            <w:lang w:val="sv-SE"/>
          </w:rPr>
          <w:tab/>
          <w:t>maxnoofSensorName</w:t>
        </w:r>
        <w:r w:rsidRPr="007F3624">
          <w:rPr>
            <w:rFonts w:ascii="Courier New" w:eastAsia="MS Mincho" w:hAnsi="Courier New" w:cs="Courier New"/>
            <w:snapToGrid w:val="0"/>
            <w:sz w:val="16"/>
            <w:lang w:val="sv-SE"/>
          </w:rPr>
          <w:tab/>
        </w:r>
        <w:r w:rsidRPr="007F3624">
          <w:rPr>
            <w:rFonts w:ascii="Courier New" w:eastAsia="MS Mincho" w:hAnsi="Courier New" w:cs="Courier New"/>
            <w:snapToGrid w:val="0"/>
            <w:sz w:val="16"/>
            <w:lang w:val="sv-SE"/>
          </w:rPr>
          <w:tab/>
        </w:r>
        <w:r w:rsidRPr="007F3624">
          <w:rPr>
            <w:rFonts w:ascii="Courier New" w:eastAsia="MS Mincho" w:hAnsi="Courier New" w:cs="Courier New"/>
            <w:snapToGrid w:val="0"/>
            <w:sz w:val="16"/>
            <w:lang w:val="sv-SE"/>
          </w:rPr>
          <w:tab/>
        </w:r>
        <w:r w:rsidRPr="007F3624">
          <w:rPr>
            <w:rFonts w:ascii="Courier New" w:eastAsia="MS Mincho" w:hAnsi="Courier New" w:cs="Courier New"/>
            <w:snapToGrid w:val="0"/>
            <w:sz w:val="16"/>
            <w:lang w:val="sv-SE"/>
          </w:rPr>
          <w:tab/>
        </w:r>
        <w:r w:rsidRPr="007F3624">
          <w:rPr>
            <w:rFonts w:ascii="Courier New" w:eastAsia="MS Mincho" w:hAnsi="Courier New" w:cs="Courier New"/>
            <w:snapToGrid w:val="0"/>
            <w:sz w:val="16"/>
            <w:lang w:val="sv-SE"/>
          </w:rPr>
          <w:tab/>
          <w:t>INTEGER ::= 3</w:t>
        </w:r>
      </w:ins>
    </w:p>
    <w:p w14:paraId="728DC893" w14:textId="77777777" w:rsidR="006A0D9A" w:rsidRPr="007F3624" w:rsidRDefault="006A0D9A" w:rsidP="006A0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7" w:author="Huawei" w:date="2020-04-04T21:11:00Z"/>
          <w:rFonts w:ascii="Courier New" w:eastAsia="MS Mincho" w:hAnsi="Courier New" w:cs="Courier New"/>
          <w:snapToGrid w:val="0"/>
          <w:sz w:val="16"/>
          <w:lang w:val="sv-SE"/>
        </w:rPr>
      </w:pPr>
      <w:ins w:id="2838" w:author="Huawei" w:date="2020-04-04T20:02:00Z">
        <w:r w:rsidRPr="007F3624">
          <w:rPr>
            <w:rFonts w:ascii="Courier New" w:eastAsia="MS Mincho" w:hAnsi="Courier New" w:cs="Courier New"/>
            <w:snapToGrid w:val="0"/>
            <w:sz w:val="16"/>
            <w:lang w:val="sv-SE"/>
          </w:rPr>
          <w:tab/>
          <w:t>maxnoofFreqforMDT</w:t>
        </w:r>
        <w:r w:rsidRPr="007F3624">
          <w:rPr>
            <w:rFonts w:ascii="Courier New" w:eastAsia="MS Mincho" w:hAnsi="Courier New" w:cs="Courier New"/>
            <w:snapToGrid w:val="0"/>
            <w:sz w:val="16"/>
            <w:lang w:val="sv-SE"/>
          </w:rPr>
          <w:tab/>
        </w:r>
        <w:r w:rsidRPr="007F3624">
          <w:rPr>
            <w:rFonts w:ascii="Courier New" w:eastAsia="MS Mincho" w:hAnsi="Courier New" w:cs="Courier New"/>
            <w:snapToGrid w:val="0"/>
            <w:sz w:val="16"/>
            <w:lang w:val="sv-SE"/>
          </w:rPr>
          <w:tab/>
        </w:r>
        <w:r w:rsidRPr="007F3624">
          <w:rPr>
            <w:rFonts w:ascii="Courier New" w:eastAsia="MS Mincho" w:hAnsi="Courier New" w:cs="Courier New"/>
            <w:snapToGrid w:val="0"/>
            <w:sz w:val="16"/>
            <w:lang w:val="sv-SE"/>
          </w:rPr>
          <w:tab/>
        </w:r>
        <w:r w:rsidRPr="007F3624">
          <w:rPr>
            <w:rFonts w:ascii="Courier New" w:eastAsia="MS Mincho" w:hAnsi="Courier New" w:cs="Courier New"/>
            <w:snapToGrid w:val="0"/>
            <w:sz w:val="16"/>
            <w:lang w:val="sv-SE"/>
          </w:rPr>
          <w:tab/>
        </w:r>
        <w:r w:rsidRPr="007F3624">
          <w:rPr>
            <w:rFonts w:ascii="Courier New" w:eastAsia="MS Mincho" w:hAnsi="Courier New" w:cs="Courier New"/>
            <w:snapToGrid w:val="0"/>
            <w:sz w:val="16"/>
            <w:lang w:val="sv-SE"/>
          </w:rPr>
          <w:tab/>
          <w:t>INTEGER ::= X1</w:t>
        </w:r>
      </w:ins>
    </w:p>
    <w:p w14:paraId="38244A19" w14:textId="05C3847E" w:rsidR="00CD54DA" w:rsidRPr="007F3624" w:rsidRDefault="00CD54DA" w:rsidP="006A0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9" w:author="Huawei" w:date="2020-04-04T21:22:00Z"/>
          <w:rFonts w:ascii="Courier New" w:eastAsia="MS Mincho" w:hAnsi="Courier New" w:cs="Courier New"/>
          <w:snapToGrid w:val="0"/>
          <w:sz w:val="16"/>
          <w:lang w:val="sv-SE"/>
        </w:rPr>
      </w:pPr>
      <w:ins w:id="2840" w:author="Huawei" w:date="2020-04-04T21:11:00Z">
        <w:r w:rsidRPr="007F3624">
          <w:rPr>
            <w:rFonts w:ascii="Courier New" w:eastAsia="MS Mincho" w:hAnsi="Courier New" w:cs="Courier New"/>
            <w:snapToGrid w:val="0"/>
            <w:sz w:val="16"/>
            <w:lang w:val="sv-SE"/>
          </w:rPr>
          <w:tab/>
          <w:t>maxnoofNeighPCIforMDT</w:t>
        </w:r>
        <w:r w:rsidRPr="007F3624">
          <w:rPr>
            <w:rFonts w:ascii="Courier New" w:eastAsia="MS Mincho" w:hAnsi="Courier New" w:cs="Courier New"/>
            <w:snapToGrid w:val="0"/>
            <w:sz w:val="16"/>
            <w:lang w:val="sv-SE"/>
          </w:rPr>
          <w:tab/>
        </w:r>
        <w:r w:rsidRPr="007F3624">
          <w:rPr>
            <w:rFonts w:ascii="Courier New" w:eastAsia="MS Mincho" w:hAnsi="Courier New" w:cs="Courier New"/>
            <w:snapToGrid w:val="0"/>
            <w:sz w:val="16"/>
            <w:lang w:val="sv-SE"/>
          </w:rPr>
          <w:tab/>
        </w:r>
        <w:r w:rsidRPr="007F3624">
          <w:rPr>
            <w:rFonts w:ascii="Courier New" w:eastAsia="MS Mincho" w:hAnsi="Courier New" w:cs="Courier New"/>
            <w:snapToGrid w:val="0"/>
            <w:sz w:val="16"/>
            <w:lang w:val="sv-SE"/>
          </w:rPr>
          <w:tab/>
        </w:r>
        <w:r w:rsidRPr="007F3624">
          <w:rPr>
            <w:rFonts w:ascii="Courier New" w:eastAsia="MS Mincho" w:hAnsi="Courier New" w:cs="Courier New"/>
            <w:snapToGrid w:val="0"/>
            <w:sz w:val="16"/>
            <w:lang w:val="sv-SE"/>
          </w:rPr>
          <w:tab/>
          <w:t>INTEGER ::= 32</w:t>
        </w:r>
      </w:ins>
    </w:p>
    <w:p w14:paraId="04DB354F" w14:textId="11F15D7F" w:rsidR="0054123F" w:rsidRPr="007F3624" w:rsidRDefault="0054123F" w:rsidP="006A0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1" w:author="Huawei" w:date="2020-04-04T20:02:00Z"/>
          <w:rFonts w:ascii="Courier New" w:eastAsia="MS Mincho" w:hAnsi="Courier New" w:cs="Courier New"/>
          <w:snapToGrid w:val="0"/>
          <w:sz w:val="16"/>
          <w:lang w:val="sv-SE"/>
        </w:rPr>
      </w:pPr>
      <w:ins w:id="2842" w:author="Huawei" w:date="2020-04-04T21:22:00Z">
        <w:r w:rsidRPr="007F3624">
          <w:rPr>
            <w:rFonts w:ascii="Courier New" w:eastAsia="MS Mincho" w:hAnsi="Courier New" w:cs="Courier New"/>
            <w:snapToGrid w:val="0"/>
            <w:sz w:val="16"/>
            <w:lang w:val="sv-SE"/>
          </w:rPr>
          <w:tab/>
        </w:r>
      </w:ins>
      <w:ins w:id="2843" w:author="Huawei" w:date="2020-04-04T21:23:00Z">
        <w:r w:rsidRPr="007F3624">
          <w:rPr>
            <w:rFonts w:ascii="Courier New" w:eastAsia="MS Mincho" w:hAnsi="Courier New" w:cs="Courier New"/>
            <w:snapToGrid w:val="0"/>
            <w:sz w:val="16"/>
            <w:lang w:val="sv-SE"/>
          </w:rPr>
          <w:t>maxnoofNRCellBands</w:t>
        </w:r>
      </w:ins>
      <w:ins w:id="2844" w:author="Huawei" w:date="2020-04-04T21:22:00Z">
        <w:r w:rsidRPr="007F3624">
          <w:rPr>
            <w:rFonts w:ascii="Courier New" w:eastAsia="MS Mincho" w:hAnsi="Courier New" w:cs="Courier New"/>
            <w:snapToGrid w:val="0"/>
            <w:sz w:val="16"/>
            <w:lang w:val="sv-SE"/>
          </w:rPr>
          <w:tab/>
        </w:r>
        <w:r w:rsidRPr="007F3624">
          <w:rPr>
            <w:rFonts w:ascii="Courier New" w:eastAsia="MS Mincho" w:hAnsi="Courier New" w:cs="Courier New"/>
            <w:snapToGrid w:val="0"/>
            <w:sz w:val="16"/>
            <w:lang w:val="sv-SE"/>
          </w:rPr>
          <w:tab/>
        </w:r>
        <w:r w:rsidRPr="007F3624">
          <w:rPr>
            <w:rFonts w:ascii="Courier New" w:eastAsia="MS Mincho" w:hAnsi="Courier New" w:cs="Courier New"/>
            <w:snapToGrid w:val="0"/>
            <w:sz w:val="16"/>
            <w:lang w:val="sv-SE"/>
          </w:rPr>
          <w:tab/>
        </w:r>
        <w:r w:rsidRPr="007F3624">
          <w:rPr>
            <w:rFonts w:ascii="Courier New" w:eastAsia="MS Mincho" w:hAnsi="Courier New" w:cs="Courier New"/>
            <w:snapToGrid w:val="0"/>
            <w:sz w:val="16"/>
            <w:lang w:val="sv-SE"/>
          </w:rPr>
          <w:tab/>
        </w:r>
      </w:ins>
      <w:ins w:id="2845" w:author="Huawei" w:date="2020-04-04T21:23:00Z">
        <w:r w:rsidRPr="007F3624">
          <w:rPr>
            <w:rFonts w:ascii="Courier New" w:eastAsia="MS Mincho" w:hAnsi="Courier New" w:cs="Courier New"/>
            <w:snapToGrid w:val="0"/>
            <w:sz w:val="16"/>
            <w:lang w:val="sv-SE"/>
          </w:rPr>
          <w:tab/>
        </w:r>
      </w:ins>
      <w:ins w:id="2846" w:author="Huawei" w:date="2020-04-04T21:22:00Z">
        <w:r w:rsidRPr="007F3624">
          <w:rPr>
            <w:rFonts w:ascii="Courier New" w:eastAsia="MS Mincho" w:hAnsi="Courier New" w:cs="Courier New"/>
            <w:snapToGrid w:val="0"/>
            <w:sz w:val="16"/>
            <w:lang w:val="sv-SE"/>
          </w:rPr>
          <w:t>INTEGER ::= 32</w:t>
        </w:r>
      </w:ins>
    </w:p>
    <w:p w14:paraId="0074388A" w14:textId="77777777" w:rsidR="006A0D9A" w:rsidRPr="007F3624" w:rsidRDefault="006A0D9A" w:rsidP="006A0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7" w:author="Huawei" w:date="2020-04-04T20:03:00Z"/>
          <w:rFonts w:ascii="Courier New" w:eastAsia="MS Mincho" w:hAnsi="Courier New" w:cs="Courier New"/>
          <w:snapToGrid w:val="0"/>
          <w:sz w:val="16"/>
          <w:lang w:val="sv-SE"/>
        </w:rPr>
      </w:pPr>
      <w:ins w:id="2848" w:author="Huawei" w:date="2020-04-04T20:03:00Z">
        <w:r w:rsidRPr="007F3624">
          <w:rPr>
            <w:rFonts w:ascii="Courier New" w:eastAsia="SimSun" w:hAnsi="Courier New" w:cs="Courier New"/>
            <w:noProof/>
            <w:sz w:val="16"/>
            <w:lang w:val="sv-SE" w:eastAsia="en-GB"/>
          </w:rPr>
          <w:tab/>
          <w:t>maxNRARFCN</w:t>
        </w:r>
        <w:r w:rsidRPr="007F3624">
          <w:rPr>
            <w:rFonts w:ascii="Courier New" w:eastAsia="SimSun" w:hAnsi="Courier New" w:cs="Courier New"/>
            <w:noProof/>
            <w:sz w:val="16"/>
            <w:lang w:val="sv-SE" w:eastAsia="en-GB"/>
          </w:rPr>
          <w:tab/>
        </w:r>
        <w:r w:rsidRPr="007F3624">
          <w:rPr>
            <w:rFonts w:ascii="Courier New" w:eastAsia="SimSun" w:hAnsi="Courier New" w:cs="Courier New"/>
            <w:noProof/>
            <w:sz w:val="16"/>
            <w:lang w:val="sv-SE" w:eastAsia="en-GB"/>
          </w:rPr>
          <w:tab/>
        </w:r>
        <w:r w:rsidRPr="007F3624">
          <w:rPr>
            <w:rFonts w:ascii="Courier New" w:eastAsia="SimSun" w:hAnsi="Courier New" w:cs="Courier New"/>
            <w:noProof/>
            <w:sz w:val="16"/>
            <w:lang w:val="sv-SE" w:eastAsia="en-GB"/>
          </w:rPr>
          <w:tab/>
        </w:r>
        <w:r w:rsidRPr="007F3624">
          <w:rPr>
            <w:rFonts w:ascii="Courier New" w:eastAsia="SimSun" w:hAnsi="Courier New" w:cs="Courier New"/>
            <w:noProof/>
            <w:sz w:val="16"/>
            <w:lang w:val="sv-SE" w:eastAsia="en-GB"/>
          </w:rPr>
          <w:tab/>
        </w:r>
        <w:r w:rsidRPr="007F3624">
          <w:rPr>
            <w:rFonts w:ascii="Courier New" w:eastAsia="SimSun" w:hAnsi="Courier New" w:cs="Courier New"/>
            <w:noProof/>
            <w:sz w:val="16"/>
            <w:lang w:val="sv-SE" w:eastAsia="en-GB"/>
          </w:rPr>
          <w:tab/>
        </w:r>
        <w:r w:rsidRPr="007F3624">
          <w:rPr>
            <w:rFonts w:ascii="Courier New" w:eastAsia="SimSun" w:hAnsi="Courier New" w:cs="Courier New"/>
            <w:noProof/>
            <w:sz w:val="16"/>
            <w:lang w:val="sv-SE" w:eastAsia="en-GB"/>
          </w:rPr>
          <w:tab/>
        </w:r>
        <w:r w:rsidRPr="007F3624">
          <w:rPr>
            <w:rFonts w:ascii="Courier New" w:eastAsia="SimSun" w:hAnsi="Courier New" w:cs="Courier New"/>
            <w:noProof/>
            <w:sz w:val="16"/>
            <w:lang w:val="sv-SE" w:eastAsia="en-GB"/>
          </w:rPr>
          <w:tab/>
          <w:t>INTEGER ::= 3279165</w:t>
        </w:r>
      </w:ins>
    </w:p>
    <w:p w14:paraId="21D1393E" w14:textId="77777777" w:rsidR="006A0D9A" w:rsidRPr="007F3624" w:rsidRDefault="006A0D9A"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9" w:author="作者"/>
          <w:rFonts w:ascii="Courier New" w:eastAsia="MS Mincho" w:hAnsi="Courier New" w:cs="Courier New"/>
          <w:snapToGrid w:val="0"/>
          <w:sz w:val="16"/>
          <w:lang w:val="sv-SE"/>
        </w:rPr>
      </w:pPr>
    </w:p>
    <w:p w14:paraId="254CA1AA"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07E2BCE5"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7F3624">
        <w:rPr>
          <w:rFonts w:ascii="Courier New" w:eastAsia="SimSun" w:hAnsi="Courier New"/>
          <w:snapToGrid w:val="0"/>
          <w:sz w:val="16"/>
          <w:lang w:val="sv-SE" w:eastAsia="en-GB"/>
        </w:rPr>
        <w:t>-- **************************************************************</w:t>
      </w:r>
    </w:p>
    <w:p w14:paraId="20755145"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7F3624">
        <w:rPr>
          <w:rFonts w:ascii="Courier New" w:eastAsia="SimSun" w:hAnsi="Courier New"/>
          <w:snapToGrid w:val="0"/>
          <w:sz w:val="16"/>
          <w:lang w:val="sv-SE" w:eastAsia="en-GB"/>
        </w:rPr>
        <w:t>--</w:t>
      </w:r>
    </w:p>
    <w:p w14:paraId="4FBB80C2"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val="sv-SE" w:eastAsia="en-GB"/>
        </w:rPr>
      </w:pPr>
      <w:r w:rsidRPr="007F3624">
        <w:rPr>
          <w:rFonts w:ascii="Courier New" w:eastAsia="SimSun" w:hAnsi="Courier New"/>
          <w:snapToGrid w:val="0"/>
          <w:sz w:val="16"/>
          <w:lang w:val="sv-SE" w:eastAsia="en-GB"/>
        </w:rPr>
        <w:t>-- IEs</w:t>
      </w:r>
    </w:p>
    <w:p w14:paraId="67477142"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7F3624">
        <w:rPr>
          <w:rFonts w:ascii="Courier New" w:eastAsia="SimSun" w:hAnsi="Courier New"/>
          <w:snapToGrid w:val="0"/>
          <w:sz w:val="16"/>
          <w:lang w:val="sv-SE" w:eastAsia="en-GB"/>
        </w:rPr>
        <w:t>--</w:t>
      </w:r>
    </w:p>
    <w:p w14:paraId="3AD0E890"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 **************************************************************</w:t>
      </w:r>
    </w:p>
    <w:p w14:paraId="7B76B240"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p>
    <w:p w14:paraId="13A14E91"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id-AllowedNSSAI</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0</w:t>
      </w:r>
    </w:p>
    <w:p w14:paraId="2E4FDA55"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id-AMFName</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1</w:t>
      </w:r>
    </w:p>
    <w:p w14:paraId="4877B78F"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id-AMFOverloadResponse</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2</w:t>
      </w:r>
    </w:p>
    <w:p w14:paraId="33C9CA22"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id-AMFSetID</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3</w:t>
      </w:r>
    </w:p>
    <w:p w14:paraId="5F5C44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F3624">
        <w:rPr>
          <w:rFonts w:ascii="Courier New" w:eastAsia="SimSun" w:hAnsi="Courier New"/>
          <w:snapToGrid w:val="0"/>
          <w:sz w:val="16"/>
          <w:lang w:val="it-IT" w:eastAsia="en-GB"/>
        </w:rPr>
        <w:tab/>
      </w:r>
      <w:r w:rsidRPr="00A31AAB">
        <w:rPr>
          <w:rFonts w:ascii="Courier New" w:eastAsia="SimSun" w:hAnsi="Courier New"/>
          <w:snapToGrid w:val="0"/>
          <w:sz w:val="16"/>
          <w:lang w:eastAsia="en-GB"/>
        </w:rPr>
        <w:t>id-AMF-TNLAssociationFailedToSetupList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4</w:t>
      </w:r>
    </w:p>
    <w:p w14:paraId="71B828C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id-AMF-TNLAssociationSetupList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5</w:t>
      </w:r>
    </w:p>
    <w:p w14:paraId="41008D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id-AMF-TNLAssociationToAddList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6</w:t>
      </w:r>
    </w:p>
    <w:p w14:paraId="4D3E0D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id-AMF-TNLAssociationToRemoveList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7</w:t>
      </w:r>
    </w:p>
    <w:p w14:paraId="60A8FE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id-AMF-TNLAssociationToUpdateList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8</w:t>
      </w:r>
    </w:p>
    <w:p w14:paraId="4E3B90E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id-AMFTrafficLoadReductionIndication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9</w:t>
      </w:r>
    </w:p>
    <w:p w14:paraId="5E3250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10</w:t>
      </w:r>
    </w:p>
    <w:p w14:paraId="4B545C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id-AssistanceDataForPaging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11</w:t>
      </w:r>
    </w:p>
    <w:p w14:paraId="7E692D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id-BroadcastCancelledAreaList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12</w:t>
      </w:r>
    </w:p>
    <w:p w14:paraId="240B80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id-BroadcastCompletedAreaList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13</w:t>
      </w:r>
    </w:p>
    <w:p w14:paraId="685153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CancelAllWarningMessages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14</w:t>
      </w:r>
    </w:p>
    <w:p w14:paraId="12FF76F5"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A31AAB">
        <w:rPr>
          <w:rFonts w:ascii="Courier New" w:eastAsia="SimSun" w:hAnsi="Courier New"/>
          <w:snapToGrid w:val="0"/>
          <w:sz w:val="16"/>
          <w:lang w:eastAsia="en-GB"/>
        </w:rPr>
        <w:tab/>
      </w:r>
      <w:r w:rsidRPr="007F3624">
        <w:rPr>
          <w:rFonts w:ascii="Courier New" w:eastAsia="SimSun" w:hAnsi="Courier New"/>
          <w:snapToGrid w:val="0"/>
          <w:sz w:val="16"/>
          <w:lang w:val="it-IT" w:eastAsia="en-GB"/>
        </w:rPr>
        <w:t>id-Cause</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15</w:t>
      </w:r>
    </w:p>
    <w:p w14:paraId="6D835EF5"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zh-CN"/>
        </w:rPr>
      </w:pPr>
      <w:r w:rsidRPr="007F3624">
        <w:rPr>
          <w:rFonts w:ascii="Courier New" w:eastAsia="SimSun" w:hAnsi="Courier New"/>
          <w:snapToGrid w:val="0"/>
          <w:sz w:val="16"/>
          <w:lang w:val="it-IT" w:eastAsia="zh-CN"/>
        </w:rPr>
        <w:tab/>
      </w:r>
      <w:r w:rsidRPr="007F3624">
        <w:rPr>
          <w:rFonts w:ascii="Courier New" w:eastAsia="SimSun" w:hAnsi="Courier New"/>
          <w:snapToGrid w:val="0"/>
          <w:sz w:val="16"/>
          <w:lang w:val="it-IT" w:eastAsia="en-GB"/>
        </w:rPr>
        <w:t>id-</w:t>
      </w:r>
      <w:r w:rsidRPr="007F3624">
        <w:rPr>
          <w:rFonts w:ascii="Courier New" w:eastAsia="SimSun" w:hAnsi="Courier New"/>
          <w:snapToGrid w:val="0"/>
          <w:sz w:val="16"/>
          <w:lang w:val="it-IT" w:eastAsia="zh-CN"/>
        </w:rPr>
        <w:t>CellIDListForRestart</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16</w:t>
      </w:r>
    </w:p>
    <w:p w14:paraId="63DEC18E"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id-ConcurrentWarningMessageInd</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17</w:t>
      </w:r>
    </w:p>
    <w:p w14:paraId="73B45BCB"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bCs/>
          <w:sz w:val="16"/>
          <w:lang w:val="it-IT" w:eastAsia="zh-CN"/>
        </w:rPr>
        <w:tab/>
      </w:r>
      <w:r w:rsidRPr="007F3624">
        <w:rPr>
          <w:rFonts w:ascii="Courier New" w:eastAsia="SimSun" w:hAnsi="Courier New"/>
          <w:snapToGrid w:val="0"/>
          <w:sz w:val="16"/>
          <w:lang w:val="it-IT" w:eastAsia="en-GB"/>
        </w:rPr>
        <w:t>id-CoreNetworkAssistanceInformation</w:t>
      </w:r>
      <w:r w:rsidRPr="007F3624">
        <w:rPr>
          <w:rFonts w:ascii="Courier New" w:eastAsia="SimSun" w:hAnsi="Courier New"/>
          <w:noProof/>
          <w:snapToGrid w:val="0"/>
          <w:sz w:val="16"/>
          <w:lang w:val="it-IT" w:eastAsia="en-GB"/>
        </w:rPr>
        <w:t>ForInactive</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18</w:t>
      </w:r>
    </w:p>
    <w:p w14:paraId="69327A92"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id-CriticalityDiagnostics</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19</w:t>
      </w:r>
    </w:p>
    <w:p w14:paraId="50952EBF"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id-DataCodingScheme</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20</w:t>
      </w:r>
    </w:p>
    <w:p w14:paraId="062F2AF5"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id-DefaultPagingDRX</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21</w:t>
      </w:r>
    </w:p>
    <w:p w14:paraId="5A8FBD1D"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id-DirectForwardingPathAvailability</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22</w:t>
      </w:r>
    </w:p>
    <w:p w14:paraId="5756DFA5"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zh-CN"/>
        </w:rPr>
      </w:pPr>
      <w:r w:rsidRPr="007F3624">
        <w:rPr>
          <w:rFonts w:ascii="Courier New" w:eastAsia="SimSun" w:hAnsi="Courier New"/>
          <w:snapToGrid w:val="0"/>
          <w:sz w:val="16"/>
          <w:lang w:val="it-IT" w:eastAsia="zh-CN"/>
        </w:rPr>
        <w:tab/>
      </w:r>
      <w:r w:rsidRPr="007F3624">
        <w:rPr>
          <w:rFonts w:ascii="Courier New" w:eastAsia="SimSun" w:hAnsi="Courier New"/>
          <w:snapToGrid w:val="0"/>
          <w:sz w:val="16"/>
          <w:lang w:val="it-IT" w:eastAsia="en-GB"/>
        </w:rPr>
        <w:t>id-</w:t>
      </w:r>
      <w:r w:rsidRPr="007F3624">
        <w:rPr>
          <w:rFonts w:ascii="Courier New" w:eastAsia="SimSun" w:hAnsi="Courier New"/>
          <w:snapToGrid w:val="0"/>
          <w:sz w:val="16"/>
          <w:lang w:val="it-IT" w:eastAsia="zh-CN"/>
        </w:rPr>
        <w:t>EmergencyAreaIDListForRestart</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23</w:t>
      </w:r>
    </w:p>
    <w:p w14:paraId="3ACE9C2D"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id-EmergencyFallbackIndicator</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24</w:t>
      </w:r>
    </w:p>
    <w:p w14:paraId="234A3F05"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id-EUTRA-CGI</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25</w:t>
      </w:r>
    </w:p>
    <w:p w14:paraId="72606008"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id-FiveG-S-TMSI</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26</w:t>
      </w:r>
    </w:p>
    <w:p w14:paraId="7650FC1A"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id-GlobalRANNodeID</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27</w:t>
      </w:r>
    </w:p>
    <w:p w14:paraId="1BE4728D"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id-GUAMI</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28</w:t>
      </w:r>
    </w:p>
    <w:p w14:paraId="260B3D80"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id-HandoverType</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29</w:t>
      </w:r>
    </w:p>
    <w:p w14:paraId="18432CC5"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id-IMSVoiceSupportIndicator</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30</w:t>
      </w:r>
    </w:p>
    <w:p w14:paraId="6419502A"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id-IndexToRFSP</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31</w:t>
      </w:r>
    </w:p>
    <w:p w14:paraId="3A2549DA"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id-InfoOnRecommendedCellsAndRANNodesForPaging</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32</w:t>
      </w:r>
    </w:p>
    <w:p w14:paraId="438F0DEE"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id-LocationReportingRequestType</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33</w:t>
      </w:r>
    </w:p>
    <w:p w14:paraId="62164637"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id-MaskedIMEISV</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34</w:t>
      </w:r>
    </w:p>
    <w:p w14:paraId="0B909542"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id-MessageIdentifier</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35</w:t>
      </w:r>
    </w:p>
    <w:p w14:paraId="44BAC052"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id-MobilityRestrictionList</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36</w:t>
      </w:r>
    </w:p>
    <w:p w14:paraId="4B70DE3C"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id-NASC</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37</w:t>
      </w:r>
    </w:p>
    <w:p w14:paraId="440A7279"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id-NAS-PDU</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38</w:t>
      </w:r>
    </w:p>
    <w:p w14:paraId="5FD65B28"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id-NASSecurityParametersFromNGRAN</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39</w:t>
      </w:r>
    </w:p>
    <w:p w14:paraId="3D73E725"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id-NewAMF-UE-NGAP-ID</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40</w:t>
      </w:r>
    </w:p>
    <w:p w14:paraId="22775993"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id-NewSecurityContextInd</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41</w:t>
      </w:r>
    </w:p>
    <w:p w14:paraId="57B41BCA"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zh-CN"/>
        </w:rPr>
      </w:pPr>
      <w:r w:rsidRPr="007F3624">
        <w:rPr>
          <w:rFonts w:ascii="Courier New" w:eastAsia="SimSun" w:hAnsi="Courier New"/>
          <w:snapToGrid w:val="0"/>
          <w:sz w:val="16"/>
          <w:lang w:val="it-IT" w:eastAsia="zh-CN"/>
        </w:rPr>
        <w:tab/>
        <w:t>id-NGAP-Message</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42</w:t>
      </w:r>
    </w:p>
    <w:p w14:paraId="339B07D9"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id-NGRAN-CGI</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43</w:t>
      </w:r>
    </w:p>
    <w:p w14:paraId="5D88E626"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id-NGRANTraceID</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44</w:t>
      </w:r>
    </w:p>
    <w:p w14:paraId="67F2233B"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id-NR-CGI</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45</w:t>
      </w:r>
    </w:p>
    <w:p w14:paraId="4F3E900F"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w:t>
      </w:r>
      <w:r w:rsidRPr="007F3624">
        <w:rPr>
          <w:rFonts w:ascii="Courier New" w:eastAsia="SimSun" w:hAnsi="Courier New"/>
          <w:snapToGrid w:val="0"/>
          <w:sz w:val="16"/>
          <w:lang w:val="it-IT" w:eastAsia="zh-CN"/>
        </w:rPr>
        <w:t>NRPPa</w:t>
      </w:r>
      <w:r w:rsidRPr="007F3624">
        <w:rPr>
          <w:rFonts w:ascii="Courier New" w:eastAsia="SimSun" w:hAnsi="Courier New"/>
          <w:snapToGrid w:val="0"/>
          <w:sz w:val="16"/>
          <w:lang w:val="it-IT" w:eastAsia="en-GB"/>
        </w:rPr>
        <w:t>-PDU</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46</w:t>
      </w:r>
    </w:p>
    <w:p w14:paraId="2E29726E"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id-NumberOfBroadcastsRequested</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47</w:t>
      </w:r>
    </w:p>
    <w:p w14:paraId="0717BDC8"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id-OldAMF</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48</w:t>
      </w:r>
    </w:p>
    <w:p w14:paraId="34D850A3"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id-OverloadStartNSSAIList</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49</w:t>
      </w:r>
    </w:p>
    <w:p w14:paraId="699A52C8"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id-PagingDRX</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50</w:t>
      </w:r>
    </w:p>
    <w:p w14:paraId="6066AD21"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id-PagingOrigin</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51</w:t>
      </w:r>
    </w:p>
    <w:p w14:paraId="5E0CA9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F3624">
        <w:rPr>
          <w:rFonts w:ascii="Courier New" w:eastAsia="SimSun" w:hAnsi="Courier New"/>
          <w:snapToGrid w:val="0"/>
          <w:sz w:val="16"/>
          <w:lang w:val="it-IT" w:eastAsia="en-GB"/>
        </w:rPr>
        <w:tab/>
      </w:r>
      <w:r w:rsidRPr="00A31AAB">
        <w:rPr>
          <w:rFonts w:ascii="Courier New" w:eastAsia="SimSun" w:hAnsi="Courier New"/>
          <w:snapToGrid w:val="0"/>
          <w:sz w:val="16"/>
          <w:lang w:eastAsia="en-GB"/>
        </w:rPr>
        <w:t>id-PagingPriority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52</w:t>
      </w:r>
    </w:p>
    <w:p w14:paraId="26C003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id-PDUSessionResourceAdmittedList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53</w:t>
      </w:r>
    </w:p>
    <w:p w14:paraId="2F4C0F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FailedToModifyListModRes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54</w:t>
      </w:r>
    </w:p>
    <w:p w14:paraId="13EBEF4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FailedToSetupListCxtRes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ProtocolIE-ID ::= 55</w:t>
      </w:r>
    </w:p>
    <w:p w14:paraId="5D481F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FailedToSetupListHOAck</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ProtocolIE-ID ::= 56</w:t>
      </w:r>
    </w:p>
    <w:p w14:paraId="32F922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FailedToSetupListPSReq</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ProtocolIE-ID ::= 57</w:t>
      </w:r>
    </w:p>
    <w:p w14:paraId="1ABE29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FailedToSetupListSURes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58</w:t>
      </w:r>
    </w:p>
    <w:p w14:paraId="0C549F6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id-PDUSessionResourceHandover</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59</w:t>
      </w:r>
    </w:p>
    <w:p w14:paraId="257478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CxtRelCpl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60</w:t>
      </w:r>
    </w:p>
    <w:p w14:paraId="003537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HORqd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61</w:t>
      </w:r>
    </w:p>
    <w:p w14:paraId="1496F3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ModifyListModCfm</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62</w:t>
      </w:r>
    </w:p>
    <w:p w14:paraId="7DFA7D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ModifyListModInd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63</w:t>
      </w:r>
    </w:p>
    <w:p w14:paraId="0D9D37A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ModifyListModReq</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64</w:t>
      </w:r>
    </w:p>
    <w:p w14:paraId="636D91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ModifyListModRes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65</w:t>
      </w:r>
    </w:p>
    <w:p w14:paraId="7D76E1A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NotifyList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66</w:t>
      </w:r>
    </w:p>
    <w:p w14:paraId="54BB02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ReleasedListNot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67</w:t>
      </w:r>
    </w:p>
    <w:p w14:paraId="255261F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ReleasedListPSAck</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ProtocolIE-ID ::= 68</w:t>
      </w:r>
    </w:p>
    <w:p w14:paraId="6484045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ReleasedListPSFail</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ProtocolIE-ID ::= 69</w:t>
      </w:r>
    </w:p>
    <w:p w14:paraId="37A824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ReleasedListRelRes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ProtocolIE-ID ::= 70</w:t>
      </w:r>
    </w:p>
    <w:p w14:paraId="489C5F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id-PDUSessionResourceSetup</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CxtReq</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71</w:t>
      </w:r>
    </w:p>
    <w:p w14:paraId="32078F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SetupListCxtRes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72</w:t>
      </w:r>
    </w:p>
    <w:p w14:paraId="671C0C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id-PDUSessionResourceSetup</w:t>
      </w:r>
      <w:r w:rsidRPr="00A31AAB">
        <w:rPr>
          <w:rFonts w:ascii="Courier New" w:eastAsia="SimSun" w:hAnsi="Courier New"/>
          <w:sz w:val="16"/>
          <w:lang w:eastAsia="en-GB"/>
        </w:rPr>
        <w:t>ListHOReq</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73</w:t>
      </w:r>
    </w:p>
    <w:p w14:paraId="3A245E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id-PDUSessionResourceSetup</w:t>
      </w:r>
      <w:r w:rsidRPr="00A31AAB">
        <w:rPr>
          <w:rFonts w:ascii="Courier New" w:eastAsia="SimSun" w:hAnsi="Courier New"/>
          <w:sz w:val="16"/>
          <w:lang w:eastAsia="en-GB"/>
        </w:rPr>
        <w:t>ListSUReq</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74</w:t>
      </w:r>
    </w:p>
    <w:p w14:paraId="204C430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SetupListSURes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75</w:t>
      </w:r>
    </w:p>
    <w:p w14:paraId="28B359E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id-PDUSessionResourceToBeSwitchedDLList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76</w:t>
      </w:r>
    </w:p>
    <w:p w14:paraId="038CB2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id-PDUSessionResourceSwitchedList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77</w:t>
      </w:r>
    </w:p>
    <w:p w14:paraId="47B84CC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ToReleaseListHOCmd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ProtocolIE-ID ::= 78</w:t>
      </w:r>
    </w:p>
    <w:p w14:paraId="0465D6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id-PDUSessionResource</w:t>
      </w:r>
      <w:r w:rsidRPr="00A31AAB">
        <w:rPr>
          <w:rFonts w:ascii="Courier New" w:eastAsia="SimSun" w:hAnsi="Courier New"/>
          <w:sz w:val="16"/>
          <w:lang w:eastAsia="en-GB"/>
        </w:rPr>
        <w:t>ToReleaseListRelCmd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79</w:t>
      </w:r>
    </w:p>
    <w:p w14:paraId="51F2B56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id-PLMNSupportList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80</w:t>
      </w:r>
    </w:p>
    <w:p w14:paraId="672748C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PWSFailedCellIDList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81</w:t>
      </w:r>
    </w:p>
    <w:p w14:paraId="691FD1E2"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A31AAB">
        <w:rPr>
          <w:rFonts w:ascii="Courier New" w:eastAsia="SimSun" w:hAnsi="Courier New"/>
          <w:snapToGrid w:val="0"/>
          <w:sz w:val="16"/>
          <w:lang w:eastAsia="en-GB"/>
        </w:rPr>
        <w:tab/>
      </w:r>
      <w:r w:rsidRPr="007F3624">
        <w:rPr>
          <w:rFonts w:ascii="Courier New" w:eastAsia="SimSun" w:hAnsi="Courier New"/>
          <w:snapToGrid w:val="0"/>
          <w:sz w:val="16"/>
          <w:lang w:val="it-IT" w:eastAsia="en-GB"/>
        </w:rPr>
        <w:t>id-RANNodeName</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82</w:t>
      </w:r>
    </w:p>
    <w:p w14:paraId="04C3B1E8"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id-RANPagingPriority</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83</w:t>
      </w:r>
    </w:p>
    <w:p w14:paraId="628CCCD9"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id-RANStatusTransfer-TransparentContainer</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84</w:t>
      </w:r>
    </w:p>
    <w:p w14:paraId="4E9B8A2E"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id-RAN-UE-NGAP-ID</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85</w:t>
      </w:r>
    </w:p>
    <w:p w14:paraId="4010EF63"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id-RelativeAMFCapacity</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86</w:t>
      </w:r>
    </w:p>
    <w:p w14:paraId="64BC7949"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id-RepetitionPeriod</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87</w:t>
      </w:r>
    </w:p>
    <w:p w14:paraId="2D85DAEF"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iCs/>
          <w:sz w:val="16"/>
          <w:lang w:val="it-IT" w:eastAsia="en-GB"/>
        </w:rPr>
        <w:tab/>
      </w:r>
      <w:r w:rsidRPr="007F3624">
        <w:rPr>
          <w:rFonts w:ascii="Courier New" w:eastAsia="SimSun" w:hAnsi="Courier New"/>
          <w:snapToGrid w:val="0"/>
          <w:sz w:val="16"/>
          <w:lang w:val="it-IT" w:eastAsia="en-GB"/>
        </w:rPr>
        <w:t>id-ResetType</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88</w:t>
      </w:r>
    </w:p>
    <w:p w14:paraId="032CCE81"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w:t>
      </w:r>
      <w:r w:rsidRPr="007F3624">
        <w:rPr>
          <w:rFonts w:ascii="Courier New" w:eastAsia="SimSun" w:hAnsi="Courier New"/>
          <w:bCs/>
          <w:sz w:val="16"/>
          <w:lang w:val="it-IT" w:eastAsia="zh-CN"/>
        </w:rPr>
        <w:t>Routing</w:t>
      </w:r>
      <w:r w:rsidRPr="007F3624">
        <w:rPr>
          <w:rFonts w:ascii="Courier New" w:eastAsia="SimSun" w:hAnsi="Courier New"/>
          <w:bCs/>
          <w:sz w:val="16"/>
          <w:lang w:val="it-IT" w:eastAsia="en-GB"/>
        </w:rPr>
        <w:t>ID</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89</w:t>
      </w:r>
    </w:p>
    <w:p w14:paraId="68FAEFDF"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val="it-IT" w:eastAsia="zh-CN"/>
        </w:rPr>
      </w:pPr>
      <w:r w:rsidRPr="007F3624">
        <w:rPr>
          <w:rFonts w:ascii="Courier New" w:eastAsia="SimSun" w:hAnsi="Courier New"/>
          <w:snapToGrid w:val="0"/>
          <w:sz w:val="16"/>
          <w:lang w:val="it-IT" w:eastAsia="en-GB"/>
        </w:rPr>
        <w:tab/>
        <w:t>id-RRCEstablishmentCause</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90</w:t>
      </w:r>
    </w:p>
    <w:p w14:paraId="7DD12304"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id-RRCInactiveTransitionReportRequest</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91</w:t>
      </w:r>
    </w:p>
    <w:p w14:paraId="5B393B99"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id-RRCState</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92</w:t>
      </w:r>
    </w:p>
    <w:p w14:paraId="3DB053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F3624">
        <w:rPr>
          <w:rFonts w:ascii="Courier New" w:eastAsia="SimSun" w:hAnsi="Courier New"/>
          <w:snapToGrid w:val="0"/>
          <w:sz w:val="16"/>
          <w:lang w:val="it-IT" w:eastAsia="en-GB"/>
        </w:rPr>
        <w:tab/>
      </w:r>
      <w:r w:rsidRPr="00A31AAB">
        <w:rPr>
          <w:rFonts w:ascii="Courier New" w:eastAsia="SimSun" w:hAnsi="Courier New"/>
          <w:snapToGrid w:val="0"/>
          <w:sz w:val="16"/>
          <w:lang w:eastAsia="en-GB"/>
        </w:rPr>
        <w:t>id-SecurityContext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93</w:t>
      </w:r>
    </w:p>
    <w:p w14:paraId="30746D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id-SecurityKey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94</w:t>
      </w:r>
    </w:p>
    <w:p w14:paraId="7D8FD9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id-SerialNumber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95</w:t>
      </w:r>
    </w:p>
    <w:p w14:paraId="129EF9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id-ServedGUAMIList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96</w:t>
      </w:r>
    </w:p>
    <w:p w14:paraId="77D93E9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id-SliceSupportList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97</w:t>
      </w:r>
    </w:p>
    <w:p w14:paraId="644203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id-SONConfigurationTransferDL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98</w:t>
      </w:r>
    </w:p>
    <w:p w14:paraId="537C54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id-SONConfigurationTransferUL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99</w:t>
      </w:r>
    </w:p>
    <w:p w14:paraId="63B91A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id-SourceAMF-UE-NGAP-ID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100</w:t>
      </w:r>
    </w:p>
    <w:p w14:paraId="4F39A4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id-SourceToTarget-TransparentContainer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101</w:t>
      </w:r>
    </w:p>
    <w:p w14:paraId="71685E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id-SupportedTAList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102</w:t>
      </w:r>
    </w:p>
    <w:p w14:paraId="4BF952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id-TAIListForPaging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103</w:t>
      </w:r>
    </w:p>
    <w:p w14:paraId="36D474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id-</w:t>
      </w:r>
      <w:r w:rsidRPr="00A31AAB">
        <w:rPr>
          <w:rFonts w:ascii="Courier New" w:eastAsia="SimSun" w:hAnsi="Courier New"/>
          <w:snapToGrid w:val="0"/>
          <w:sz w:val="16"/>
          <w:lang w:eastAsia="zh-CN"/>
        </w:rPr>
        <w:t>TAIListForRestart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104</w:t>
      </w:r>
    </w:p>
    <w:p w14:paraId="0F8D09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id-TargetID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105</w:t>
      </w:r>
    </w:p>
    <w:p w14:paraId="30B19E7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id-TargetToSource-TransparentContainer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106</w:t>
      </w:r>
    </w:p>
    <w:p w14:paraId="2918C2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id-TimeToWait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107</w:t>
      </w:r>
    </w:p>
    <w:p w14:paraId="35DC14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id-TraceActivation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108</w:t>
      </w:r>
    </w:p>
    <w:p w14:paraId="57067D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id-TraceCollectionEntityIPAddress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109</w:t>
      </w:r>
    </w:p>
    <w:p w14:paraId="2EF7E47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110</w:t>
      </w:r>
    </w:p>
    <w:p w14:paraId="770572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iCs/>
          <w:sz w:val="16"/>
          <w:lang w:eastAsia="en-GB"/>
        </w:rPr>
        <w:t>UE-associatedLogicalNG-connectionList</w:t>
      </w:r>
      <w:r w:rsidRPr="00A31AAB">
        <w:rPr>
          <w:rFonts w:ascii="Courier New" w:eastAsia="SimSun" w:hAnsi="Courier New"/>
          <w:iCs/>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111</w:t>
      </w:r>
    </w:p>
    <w:p w14:paraId="27165D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id-UEContextRequest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112</w:t>
      </w:r>
    </w:p>
    <w:p w14:paraId="2003CC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id-UE-NGAP-IDs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114</w:t>
      </w:r>
    </w:p>
    <w:p w14:paraId="4CB993E1"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A31AAB">
        <w:rPr>
          <w:rFonts w:ascii="Courier New" w:eastAsia="SimSun" w:hAnsi="Courier New"/>
          <w:snapToGrid w:val="0"/>
          <w:sz w:val="16"/>
          <w:lang w:eastAsia="en-GB"/>
        </w:rPr>
        <w:tab/>
      </w:r>
      <w:r w:rsidRPr="007F3624">
        <w:rPr>
          <w:rFonts w:ascii="Courier New" w:eastAsia="SimSun" w:hAnsi="Courier New"/>
          <w:snapToGrid w:val="0"/>
          <w:sz w:val="16"/>
          <w:lang w:val="it-IT" w:eastAsia="en-GB"/>
        </w:rPr>
        <w:t>id-UEPagingIdentity</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115</w:t>
      </w:r>
    </w:p>
    <w:p w14:paraId="066AEC71"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en-GB"/>
        </w:rPr>
      </w:pPr>
      <w:r w:rsidRPr="007F3624">
        <w:rPr>
          <w:rFonts w:ascii="Courier New" w:eastAsia="SimSun" w:hAnsi="Courier New"/>
          <w:snapToGrid w:val="0"/>
          <w:sz w:val="16"/>
          <w:lang w:val="it-IT" w:eastAsia="en-GB"/>
        </w:rPr>
        <w:tab/>
        <w:t>id-UEPresenceInAreaOfInterestList</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116</w:t>
      </w:r>
    </w:p>
    <w:p w14:paraId="4EFD6C63"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id-UERadioCapability</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117</w:t>
      </w:r>
    </w:p>
    <w:p w14:paraId="6B33FACA"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id-UERadioCapabilityForPaging</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118</w:t>
      </w:r>
    </w:p>
    <w:p w14:paraId="4428F5A5"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id-UESecurityCapabilities</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119</w:t>
      </w:r>
    </w:p>
    <w:p w14:paraId="726481E5"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id-UnavailableGUAMIList</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120</w:t>
      </w:r>
    </w:p>
    <w:p w14:paraId="14D82EEC"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zh-CN"/>
        </w:rPr>
      </w:pPr>
      <w:r w:rsidRPr="007F3624">
        <w:rPr>
          <w:rFonts w:ascii="Courier New" w:eastAsia="SimSun" w:hAnsi="Courier New"/>
          <w:snapToGrid w:val="0"/>
          <w:sz w:val="16"/>
          <w:lang w:val="it-IT" w:eastAsia="zh-CN"/>
        </w:rPr>
        <w:tab/>
        <w:t>id-UserLocationInformation</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121</w:t>
      </w:r>
    </w:p>
    <w:p w14:paraId="448CC99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F3624">
        <w:rPr>
          <w:rFonts w:ascii="Courier New" w:eastAsia="SimSun" w:hAnsi="Courier New"/>
          <w:snapToGrid w:val="0"/>
          <w:sz w:val="16"/>
          <w:lang w:val="it-IT" w:eastAsia="en-GB"/>
        </w:rPr>
        <w:tab/>
      </w:r>
      <w:r w:rsidRPr="00A31AAB">
        <w:rPr>
          <w:rFonts w:ascii="Courier New" w:eastAsia="SimSun" w:hAnsi="Courier New"/>
          <w:snapToGrid w:val="0"/>
          <w:sz w:val="16"/>
          <w:lang w:eastAsia="en-GB"/>
        </w:rPr>
        <w:t>id-WarningAreaList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122</w:t>
      </w:r>
    </w:p>
    <w:p w14:paraId="681F302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id-WarningMessageContents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123</w:t>
      </w:r>
    </w:p>
    <w:p w14:paraId="0F8710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id-WarningSecurityInfo</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124</w:t>
      </w:r>
    </w:p>
    <w:p w14:paraId="4B9B56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id-WarningType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125</w:t>
      </w:r>
    </w:p>
    <w:p w14:paraId="214497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id-AdditionalUL-NGU-UP-TNLInformation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126</w:t>
      </w:r>
    </w:p>
    <w:p w14:paraId="5F7867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id-DataForwardingNotPossible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127</w:t>
      </w:r>
    </w:p>
    <w:p w14:paraId="2914617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128</w:t>
      </w:r>
    </w:p>
    <w:p w14:paraId="0DEBCC6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id-NetworkInstance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129</w:t>
      </w:r>
    </w:p>
    <w:p w14:paraId="2A0C56E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hint="eastAsia"/>
          <w:snapToGrid w:val="0"/>
          <w:sz w:val="16"/>
          <w:lang w:eastAsia="zh-CN"/>
        </w:rPr>
        <w:t>P</w:t>
      </w:r>
      <w:r w:rsidRPr="00A31AAB">
        <w:rPr>
          <w:rFonts w:ascii="Courier New" w:eastAsia="SimSun" w:hAnsi="Courier New"/>
          <w:snapToGrid w:val="0"/>
          <w:sz w:val="16"/>
          <w:lang w:eastAsia="en-GB"/>
        </w:rPr>
        <w:t>DUSessionAggregateMaximumBitRate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130</w:t>
      </w:r>
    </w:p>
    <w:p w14:paraId="366F39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FailedToModifyListModCfm</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131</w:t>
      </w:r>
    </w:p>
    <w:p w14:paraId="63F462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FailedToSetupListCxtFail</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napToGrid w:val="0"/>
          <w:sz w:val="16"/>
          <w:lang w:eastAsia="en-GB"/>
        </w:rPr>
        <w:t>ProtocolIE-ID ::= 132</w:t>
      </w:r>
    </w:p>
    <w:p w14:paraId="31676A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CxtRelReq</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133</w:t>
      </w:r>
    </w:p>
    <w:p w14:paraId="67662C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id-PDUSessionType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134</w:t>
      </w:r>
    </w:p>
    <w:p w14:paraId="55BC34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id-QosFlowAddOrModifyRequestList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135</w:t>
      </w:r>
    </w:p>
    <w:p w14:paraId="303D5E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id-QosFlowSetupRequestList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136</w:t>
      </w:r>
    </w:p>
    <w:p w14:paraId="3D5BB74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id-QosFlowToReleaseList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137</w:t>
      </w:r>
    </w:p>
    <w:p w14:paraId="02926C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id-SecurityIndication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138</w:t>
      </w:r>
    </w:p>
    <w:p w14:paraId="465422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id-UL-NGU-UP-TNLInformation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139</w:t>
      </w:r>
    </w:p>
    <w:p w14:paraId="24C10A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id-UL-NGU-UP-TNLModifyList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noProof/>
          <w:snapToGrid w:val="0"/>
          <w:sz w:val="16"/>
          <w:lang w:eastAsia="en-GB"/>
        </w:rPr>
        <w:t>ProtocolIE-ID ::= 140</w:t>
      </w:r>
    </w:p>
    <w:p w14:paraId="1CC6423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noProof/>
          <w:snapToGrid w:val="0"/>
          <w:sz w:val="16"/>
          <w:lang w:eastAsia="en-GB"/>
        </w:rPr>
        <w:t>id-WarningAreaCoordinates</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141</w:t>
      </w:r>
    </w:p>
    <w:p w14:paraId="7CE60E7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id-PDUSessionResourceSecondaryRATUsageList</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142</w:t>
      </w:r>
    </w:p>
    <w:p w14:paraId="20C6D6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id-HandoverFlag</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143</w:t>
      </w:r>
    </w:p>
    <w:p w14:paraId="0721FD4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id-SecondaryRATUsageInformation</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144</w:t>
      </w:r>
    </w:p>
    <w:p w14:paraId="3DFD36C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id-PDUSessionResourceReleaseResponseTransfer</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145</w:t>
      </w:r>
    </w:p>
    <w:p w14:paraId="362C12F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id-RedirectionVoiceFallback</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146</w:t>
      </w:r>
    </w:p>
    <w:p w14:paraId="53DF716E"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A31AAB">
        <w:rPr>
          <w:rFonts w:ascii="Courier New" w:eastAsia="SimSun" w:hAnsi="Courier New"/>
          <w:noProof/>
          <w:snapToGrid w:val="0"/>
          <w:sz w:val="16"/>
          <w:lang w:eastAsia="en-GB"/>
        </w:rPr>
        <w:tab/>
      </w:r>
      <w:r w:rsidRPr="007F3624">
        <w:rPr>
          <w:rFonts w:ascii="Courier New" w:eastAsia="SimSun" w:hAnsi="Courier New"/>
          <w:noProof/>
          <w:snapToGrid w:val="0"/>
          <w:sz w:val="16"/>
          <w:lang w:val="it-IT" w:eastAsia="en-GB"/>
        </w:rPr>
        <w:t>id-UERetentionInformation</w:t>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t>ProtocolIE-ID ::= 147</w:t>
      </w:r>
    </w:p>
    <w:p w14:paraId="3E0F668C"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7F3624">
        <w:rPr>
          <w:rFonts w:ascii="Courier New" w:eastAsia="SimSun" w:hAnsi="Courier New"/>
          <w:noProof/>
          <w:snapToGrid w:val="0"/>
          <w:sz w:val="16"/>
          <w:lang w:val="it-IT" w:eastAsia="en-GB"/>
        </w:rPr>
        <w:tab/>
        <w:t>id-S-NSSAI</w:t>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t>ProtocolIE-ID ::= 148</w:t>
      </w:r>
    </w:p>
    <w:p w14:paraId="6FDDDDAD"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7F3624">
        <w:rPr>
          <w:rFonts w:ascii="Courier New" w:eastAsia="SimSun" w:hAnsi="Courier New"/>
          <w:noProof/>
          <w:snapToGrid w:val="0"/>
          <w:sz w:val="16"/>
          <w:lang w:val="it-IT" w:eastAsia="en-GB"/>
        </w:rPr>
        <w:tab/>
        <w:t>id-PSCellInformation</w:t>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t>ProtocolIE-ID ::= 149</w:t>
      </w:r>
    </w:p>
    <w:p w14:paraId="2D8E275E"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7F3624">
        <w:rPr>
          <w:rFonts w:ascii="Courier New" w:eastAsia="SimSun" w:hAnsi="Courier New"/>
          <w:noProof/>
          <w:snapToGrid w:val="0"/>
          <w:sz w:val="16"/>
          <w:lang w:val="it-IT" w:eastAsia="en-GB"/>
        </w:rPr>
        <w:tab/>
        <w:t>id-LastEUTRAN-PLMNIdentity</w:t>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t>ProtocolIE-ID ::= 150</w:t>
      </w:r>
    </w:p>
    <w:p w14:paraId="4188FBD1"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7F3624">
        <w:rPr>
          <w:rFonts w:ascii="Courier New" w:eastAsia="SimSun" w:hAnsi="Courier New"/>
          <w:noProof/>
          <w:snapToGrid w:val="0"/>
          <w:sz w:val="16"/>
          <w:lang w:val="it-IT" w:eastAsia="en-GB"/>
        </w:rPr>
        <w:tab/>
        <w:t>id-MaximumIntegrityProtectedDataRate-DL</w:t>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t>ProtocolIE-ID ::= 151</w:t>
      </w:r>
    </w:p>
    <w:p w14:paraId="3F316362"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7F3624">
        <w:rPr>
          <w:rFonts w:ascii="Courier New" w:eastAsia="SimSun" w:hAnsi="Courier New"/>
          <w:noProof/>
          <w:snapToGrid w:val="0"/>
          <w:sz w:val="16"/>
          <w:lang w:val="it-IT" w:eastAsia="en-GB"/>
        </w:rPr>
        <w:tab/>
        <w:t>id-AdditionalDLForwardingUPTNLInformation</w:t>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t>ProtocolIE-ID ::= 152</w:t>
      </w:r>
    </w:p>
    <w:p w14:paraId="64BE7400"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7F3624">
        <w:rPr>
          <w:rFonts w:ascii="Courier New" w:eastAsia="SimSun" w:hAnsi="Courier New"/>
          <w:noProof/>
          <w:snapToGrid w:val="0"/>
          <w:sz w:val="16"/>
          <w:lang w:val="it-IT" w:eastAsia="en-GB"/>
        </w:rPr>
        <w:tab/>
        <w:t>id-AdditionalDLUPTNLInformationForHOList</w:t>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t>ProtocolIE-ID ::= 153</w:t>
      </w:r>
    </w:p>
    <w:p w14:paraId="79751630"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7F3624">
        <w:rPr>
          <w:rFonts w:ascii="Courier New" w:eastAsia="SimSun" w:hAnsi="Courier New"/>
          <w:noProof/>
          <w:snapToGrid w:val="0"/>
          <w:sz w:val="16"/>
          <w:lang w:val="it-IT" w:eastAsia="en-GB"/>
        </w:rPr>
        <w:tab/>
        <w:t>id-AdditionalNGU-UP-TNLInformation</w:t>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r>
      <w:r w:rsidRPr="007F3624">
        <w:rPr>
          <w:rFonts w:ascii="Courier New" w:eastAsia="SimSun" w:hAnsi="Courier New"/>
          <w:noProof/>
          <w:snapToGrid w:val="0"/>
          <w:sz w:val="16"/>
          <w:lang w:val="it-IT" w:eastAsia="en-GB"/>
        </w:rPr>
        <w:tab/>
        <w:t>ProtocolIE-ID ::= 154</w:t>
      </w:r>
    </w:p>
    <w:p w14:paraId="1BE128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F3624">
        <w:rPr>
          <w:rFonts w:ascii="Courier New" w:eastAsia="SimSun" w:hAnsi="Courier New"/>
          <w:noProof/>
          <w:snapToGrid w:val="0"/>
          <w:sz w:val="16"/>
          <w:lang w:val="it-IT" w:eastAsia="en-GB"/>
        </w:rPr>
        <w:tab/>
      </w:r>
      <w:r w:rsidRPr="00A31AAB">
        <w:rPr>
          <w:rFonts w:ascii="Courier New" w:eastAsia="SimSun" w:hAnsi="Courier New"/>
          <w:noProof/>
          <w:snapToGrid w:val="0"/>
          <w:sz w:val="16"/>
          <w:lang w:eastAsia="en-GB"/>
        </w:rPr>
        <w:t>id-AdditionalDLQosFlowPerTNLInformation</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155</w:t>
      </w:r>
    </w:p>
    <w:p w14:paraId="27E5043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id-SecurityResult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156</w:t>
      </w:r>
    </w:p>
    <w:p w14:paraId="17DFDA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id-ENDC-SONConfigurationTransferDL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157</w:t>
      </w:r>
    </w:p>
    <w:p w14:paraId="01D0E10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id-ENDC-SONConfigurationTransferUL</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158</w:t>
      </w:r>
    </w:p>
    <w:p w14:paraId="455619D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id-OldAssociatedQosFlowList-ULendmarkerexpected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159</w:t>
      </w:r>
    </w:p>
    <w:p w14:paraId="132A4B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id-CNTypeRestrictionsForEquivalent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160</w:t>
      </w:r>
    </w:p>
    <w:p w14:paraId="58AB3A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id-CNTypeRestrictionsForServing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161</w:t>
      </w:r>
    </w:p>
    <w:p w14:paraId="3C01C563"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A31AAB">
        <w:rPr>
          <w:rFonts w:ascii="Courier New" w:eastAsia="SimSun" w:hAnsi="Courier New"/>
          <w:snapToGrid w:val="0"/>
          <w:sz w:val="16"/>
          <w:lang w:eastAsia="en-GB"/>
        </w:rPr>
        <w:tab/>
      </w:r>
      <w:r w:rsidRPr="007F3624">
        <w:rPr>
          <w:rFonts w:ascii="Courier New" w:eastAsia="SimSun" w:hAnsi="Courier New"/>
          <w:snapToGrid w:val="0"/>
          <w:sz w:val="16"/>
          <w:lang w:val="it-IT" w:eastAsia="en-GB"/>
        </w:rPr>
        <w:t>id-NewGUAMI</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162</w:t>
      </w:r>
    </w:p>
    <w:p w14:paraId="2AFE2E86"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id-ULForwarding</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163</w:t>
      </w:r>
    </w:p>
    <w:p w14:paraId="744B900F"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id-ULForwardingUP-TNLInformation</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164</w:t>
      </w:r>
    </w:p>
    <w:p w14:paraId="11E2974C"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id-CNAssistedRANTuning</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165</w:t>
      </w:r>
    </w:p>
    <w:p w14:paraId="3CD2FE39"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id-CommonNetworkInstance</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166</w:t>
      </w:r>
    </w:p>
    <w:p w14:paraId="056FB2B8"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id-NGRAN-TNLAssociationToRemoveList</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167</w:t>
      </w:r>
    </w:p>
    <w:p w14:paraId="2927E070"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id-TNLAssociationTransportLayerAddressNGRAN</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168</w:t>
      </w:r>
    </w:p>
    <w:p w14:paraId="79D9E6E0"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ab/>
        <w:t>id-EndpointIPAddressAndPort</w:t>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r>
      <w:r w:rsidRPr="007F3624">
        <w:rPr>
          <w:rFonts w:ascii="Courier New" w:eastAsia="SimSun" w:hAnsi="Courier New"/>
          <w:snapToGrid w:val="0"/>
          <w:sz w:val="16"/>
          <w:lang w:val="it-IT" w:eastAsia="en-GB"/>
        </w:rPr>
        <w:tab/>
        <w:t>ProtocolIE-ID ::= 169</w:t>
      </w:r>
    </w:p>
    <w:p w14:paraId="377B16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F3624">
        <w:rPr>
          <w:rFonts w:ascii="Courier New" w:eastAsia="SimSun" w:hAnsi="Courier New"/>
          <w:snapToGrid w:val="0"/>
          <w:sz w:val="16"/>
          <w:lang w:val="it-IT" w:eastAsia="en-GB"/>
        </w:rPr>
        <w:tab/>
      </w:r>
      <w:r w:rsidRPr="00A31AAB">
        <w:rPr>
          <w:rFonts w:ascii="Courier New" w:eastAsia="SimSun" w:hAnsi="Courier New"/>
          <w:snapToGrid w:val="0"/>
          <w:sz w:val="16"/>
          <w:lang w:eastAsia="en-GB"/>
        </w:rPr>
        <w:t>id-LocationReportingAdditionalInfo</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170</w:t>
      </w:r>
    </w:p>
    <w:p w14:paraId="0818924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id-SourceToTarget-AMFInformationReroute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171</w:t>
      </w:r>
    </w:p>
    <w:p w14:paraId="31B105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id-AdditionalULForwardingUPTNLInformation</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172</w:t>
      </w:r>
    </w:p>
    <w:p w14:paraId="6F24AA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id-SCTP-TLAs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173</w:t>
      </w:r>
    </w:p>
    <w:p w14:paraId="6CB34F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id-DataForwardingResponseERABList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174</w:t>
      </w:r>
    </w:p>
    <w:p w14:paraId="3605D5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id-RIMInformationTransfer</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175</w:t>
      </w:r>
    </w:p>
    <w:p w14:paraId="18EDCD9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id-GUAMIType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176</w:t>
      </w:r>
    </w:p>
    <w:p w14:paraId="75F47BB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id-SRVCCOperationPossible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177</w:t>
      </w:r>
    </w:p>
    <w:p w14:paraId="3F3BB4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id-TargetRNC-ID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178</w:t>
      </w:r>
    </w:p>
    <w:p w14:paraId="708412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id-RAT-Information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179</w:t>
      </w:r>
    </w:p>
    <w:p w14:paraId="15D0595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id-ExtendedRATRestrictionInformation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180</w:t>
      </w:r>
    </w:p>
    <w:p w14:paraId="74FF65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id-QosMonitoringRequest</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 ::= 181</w:t>
      </w:r>
    </w:p>
    <w:p w14:paraId="04D82BCA"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0" w:author="作者"/>
          <w:rFonts w:ascii="Courier New" w:eastAsia="Calibri Light" w:hAnsi="Courier New"/>
          <w:noProof/>
          <w:snapToGrid w:val="0"/>
          <w:sz w:val="16"/>
          <w:lang w:val="it-IT" w:eastAsia="zh-CN"/>
        </w:rPr>
      </w:pPr>
      <w:r w:rsidRPr="00A31AAB">
        <w:rPr>
          <w:rFonts w:ascii="Courier New" w:eastAsia="Calibri Light" w:hAnsi="Courier New"/>
          <w:noProof/>
          <w:snapToGrid w:val="0"/>
          <w:sz w:val="16"/>
          <w:lang w:eastAsia="zh-CN"/>
        </w:rPr>
        <w:tab/>
      </w:r>
      <w:r w:rsidRPr="007F3624">
        <w:rPr>
          <w:rFonts w:ascii="Courier New" w:eastAsia="Calibri Light" w:hAnsi="Courier New"/>
          <w:noProof/>
          <w:snapToGrid w:val="0"/>
          <w:sz w:val="16"/>
          <w:lang w:val="it-IT" w:eastAsia="zh-CN"/>
        </w:rPr>
        <w:t>id-SgNB-UE-X2AP-ID</w:t>
      </w:r>
      <w:r w:rsidRPr="007F3624">
        <w:rPr>
          <w:rFonts w:ascii="Courier New" w:eastAsia="Calibri Light" w:hAnsi="Courier New"/>
          <w:noProof/>
          <w:snapToGrid w:val="0"/>
          <w:sz w:val="16"/>
          <w:lang w:val="it-IT" w:eastAsia="zh-CN"/>
        </w:rPr>
        <w:tab/>
      </w:r>
      <w:r w:rsidRPr="007F3624">
        <w:rPr>
          <w:rFonts w:ascii="Courier New" w:eastAsia="Calibri Light" w:hAnsi="Courier New"/>
          <w:noProof/>
          <w:snapToGrid w:val="0"/>
          <w:sz w:val="16"/>
          <w:lang w:val="it-IT" w:eastAsia="zh-CN"/>
        </w:rPr>
        <w:tab/>
      </w:r>
      <w:r w:rsidRPr="007F3624">
        <w:rPr>
          <w:rFonts w:ascii="Courier New" w:eastAsia="Calibri Light" w:hAnsi="Courier New"/>
          <w:noProof/>
          <w:snapToGrid w:val="0"/>
          <w:sz w:val="16"/>
          <w:lang w:val="it-IT" w:eastAsia="zh-CN"/>
        </w:rPr>
        <w:tab/>
      </w:r>
      <w:r w:rsidRPr="007F3624">
        <w:rPr>
          <w:rFonts w:ascii="Courier New" w:eastAsia="Calibri Light" w:hAnsi="Courier New"/>
          <w:noProof/>
          <w:snapToGrid w:val="0"/>
          <w:sz w:val="16"/>
          <w:lang w:val="it-IT" w:eastAsia="zh-CN"/>
        </w:rPr>
        <w:tab/>
      </w:r>
      <w:r w:rsidRPr="007F3624">
        <w:rPr>
          <w:rFonts w:ascii="Courier New" w:eastAsia="Calibri Light" w:hAnsi="Courier New"/>
          <w:noProof/>
          <w:snapToGrid w:val="0"/>
          <w:sz w:val="16"/>
          <w:lang w:val="it-IT" w:eastAsia="zh-CN"/>
        </w:rPr>
        <w:tab/>
      </w:r>
      <w:r w:rsidRPr="007F3624">
        <w:rPr>
          <w:rFonts w:ascii="Courier New" w:eastAsia="Calibri Light" w:hAnsi="Courier New"/>
          <w:noProof/>
          <w:snapToGrid w:val="0"/>
          <w:sz w:val="16"/>
          <w:lang w:val="it-IT" w:eastAsia="zh-CN"/>
        </w:rPr>
        <w:tab/>
      </w:r>
      <w:r w:rsidRPr="007F3624">
        <w:rPr>
          <w:rFonts w:ascii="Courier New" w:eastAsia="Calibri Light" w:hAnsi="Courier New"/>
          <w:noProof/>
          <w:snapToGrid w:val="0"/>
          <w:sz w:val="16"/>
          <w:lang w:val="it-IT" w:eastAsia="zh-CN"/>
        </w:rPr>
        <w:tab/>
      </w:r>
      <w:r w:rsidRPr="007F3624">
        <w:rPr>
          <w:rFonts w:ascii="Courier New" w:eastAsia="Calibri Light" w:hAnsi="Courier New"/>
          <w:noProof/>
          <w:snapToGrid w:val="0"/>
          <w:sz w:val="16"/>
          <w:lang w:val="it-IT" w:eastAsia="zh-CN"/>
        </w:rPr>
        <w:tab/>
      </w:r>
      <w:r w:rsidRPr="007F3624">
        <w:rPr>
          <w:rFonts w:ascii="Courier New" w:eastAsia="Calibri Light" w:hAnsi="Courier New"/>
          <w:noProof/>
          <w:snapToGrid w:val="0"/>
          <w:sz w:val="16"/>
          <w:lang w:val="it-IT" w:eastAsia="zh-CN"/>
        </w:rPr>
        <w:tab/>
      </w:r>
      <w:r w:rsidRPr="007F3624">
        <w:rPr>
          <w:rFonts w:ascii="Courier New" w:eastAsia="Calibri Light" w:hAnsi="Courier New"/>
          <w:noProof/>
          <w:snapToGrid w:val="0"/>
          <w:sz w:val="16"/>
          <w:lang w:val="it-IT" w:eastAsia="zh-CN"/>
        </w:rPr>
        <w:tab/>
        <w:t>ProtocolIE-ID ::= 182</w:t>
      </w:r>
    </w:p>
    <w:p w14:paraId="741494DC" w14:textId="77777777" w:rsidR="007D5D7B" w:rsidRDefault="007D5D7B" w:rsidP="007D5D7B">
      <w:pPr>
        <w:pStyle w:val="PL"/>
        <w:rPr>
          <w:ins w:id="2851" w:author="作者"/>
          <w:noProof w:val="0"/>
          <w:snapToGrid w:val="0"/>
          <w:lang w:eastAsia="en-GB"/>
        </w:rPr>
      </w:pPr>
      <w:ins w:id="2852" w:author="作者">
        <w:r w:rsidRPr="007F3624">
          <w:rPr>
            <w:noProof w:val="0"/>
            <w:snapToGrid w:val="0"/>
            <w:lang w:val="it-IT"/>
          </w:rPr>
          <w:tab/>
        </w:r>
        <w:r>
          <w:rPr>
            <w:noProof w:val="0"/>
            <w:snapToGrid w:val="0"/>
          </w:rPr>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888</w:t>
        </w:r>
        <w:r>
          <w:rPr>
            <w:noProof w:val="0"/>
            <w:snapToGrid w:val="0"/>
          </w:rPr>
          <w:tab/>
          <w:t>--will be assigned by MCC</w:t>
        </w:r>
      </w:ins>
    </w:p>
    <w:p w14:paraId="549FA9C4" w14:textId="77777777" w:rsidR="007D5D7B" w:rsidRPr="007F3624" w:rsidRDefault="007D5D7B" w:rsidP="007D5D7B">
      <w:pPr>
        <w:pStyle w:val="PL"/>
        <w:rPr>
          <w:ins w:id="2853" w:author="作者"/>
          <w:noProof w:val="0"/>
          <w:snapToGrid w:val="0"/>
          <w:lang w:val="it-IT"/>
        </w:rPr>
      </w:pPr>
      <w:ins w:id="2854" w:author="作者">
        <w:r>
          <w:rPr>
            <w:noProof w:val="0"/>
            <w:snapToGrid w:val="0"/>
          </w:rPr>
          <w:tab/>
        </w:r>
        <w:r w:rsidRPr="007F3624">
          <w:rPr>
            <w:noProof w:val="0"/>
            <w:snapToGrid w:val="0"/>
            <w:lang w:val="it-IT"/>
          </w:rPr>
          <w:t>id-MDTConfiguration</w:t>
        </w:r>
        <w:r w:rsidRPr="007F3624">
          <w:rPr>
            <w:noProof w:val="0"/>
            <w:snapToGrid w:val="0"/>
            <w:lang w:val="it-IT"/>
          </w:rPr>
          <w:tab/>
        </w:r>
        <w:r w:rsidRPr="007F3624">
          <w:rPr>
            <w:noProof w:val="0"/>
            <w:snapToGrid w:val="0"/>
            <w:lang w:val="it-IT"/>
          </w:rPr>
          <w:tab/>
        </w:r>
        <w:r w:rsidRPr="007F3624">
          <w:rPr>
            <w:noProof w:val="0"/>
            <w:snapToGrid w:val="0"/>
            <w:lang w:val="it-IT"/>
          </w:rPr>
          <w:tab/>
        </w:r>
        <w:r w:rsidRPr="007F3624">
          <w:rPr>
            <w:noProof w:val="0"/>
            <w:snapToGrid w:val="0"/>
            <w:lang w:val="it-IT"/>
          </w:rPr>
          <w:tab/>
        </w:r>
        <w:r w:rsidRPr="007F3624">
          <w:rPr>
            <w:noProof w:val="0"/>
            <w:snapToGrid w:val="0"/>
            <w:lang w:val="it-IT"/>
          </w:rPr>
          <w:tab/>
        </w:r>
        <w:r w:rsidRPr="007F3624">
          <w:rPr>
            <w:noProof w:val="0"/>
            <w:snapToGrid w:val="0"/>
            <w:lang w:val="it-IT"/>
          </w:rPr>
          <w:tab/>
        </w:r>
        <w:r w:rsidRPr="007F3624">
          <w:rPr>
            <w:noProof w:val="0"/>
            <w:snapToGrid w:val="0"/>
            <w:lang w:val="it-IT"/>
          </w:rPr>
          <w:tab/>
        </w:r>
        <w:r w:rsidRPr="007F3624">
          <w:rPr>
            <w:noProof w:val="0"/>
            <w:snapToGrid w:val="0"/>
            <w:lang w:val="it-IT"/>
          </w:rPr>
          <w:tab/>
        </w:r>
        <w:r w:rsidRPr="007F3624">
          <w:rPr>
            <w:noProof w:val="0"/>
            <w:snapToGrid w:val="0"/>
            <w:lang w:val="it-IT"/>
          </w:rPr>
          <w:tab/>
        </w:r>
        <w:r w:rsidRPr="007F3624">
          <w:rPr>
            <w:noProof w:val="0"/>
            <w:snapToGrid w:val="0"/>
            <w:lang w:val="it-IT"/>
          </w:rPr>
          <w:tab/>
          <w:t>ProtocolIE-ID ::= 889</w:t>
        </w:r>
      </w:ins>
    </w:p>
    <w:p w14:paraId="45EA62CE" w14:textId="4BDD57B2" w:rsidR="00020819" w:rsidRPr="007F3624" w:rsidRDefault="00020819" w:rsidP="00020819">
      <w:pPr>
        <w:pStyle w:val="PL"/>
        <w:rPr>
          <w:noProof w:val="0"/>
          <w:snapToGrid w:val="0"/>
          <w:lang w:val="it-IT" w:eastAsia="zh-CN"/>
        </w:rPr>
      </w:pPr>
      <w:r w:rsidRPr="007F3624">
        <w:rPr>
          <w:rFonts w:eastAsiaTheme="minorEastAsia" w:hint="eastAsia"/>
          <w:noProof w:val="0"/>
          <w:snapToGrid w:val="0"/>
          <w:lang w:val="it-IT" w:eastAsia="zh-CN"/>
        </w:rPr>
        <w:tab/>
      </w:r>
      <w:ins w:id="2855" w:author="Samsung" w:date="2020-03-19T18:28:00Z">
        <w:r w:rsidRPr="007F3624">
          <w:rPr>
            <w:noProof w:val="0"/>
            <w:snapToGrid w:val="0"/>
            <w:lang w:val="it-IT"/>
          </w:rPr>
          <w:t>id-PrivacyIndicator</w:t>
        </w:r>
        <w:r w:rsidRPr="007F3624">
          <w:rPr>
            <w:noProof w:val="0"/>
            <w:snapToGrid w:val="0"/>
            <w:lang w:val="it-IT"/>
          </w:rPr>
          <w:tab/>
        </w:r>
        <w:r w:rsidRPr="007F3624">
          <w:rPr>
            <w:noProof w:val="0"/>
            <w:snapToGrid w:val="0"/>
            <w:lang w:val="it-IT"/>
          </w:rPr>
          <w:tab/>
        </w:r>
        <w:r w:rsidRPr="007F3624">
          <w:rPr>
            <w:noProof w:val="0"/>
            <w:snapToGrid w:val="0"/>
            <w:lang w:val="it-IT"/>
          </w:rPr>
          <w:tab/>
        </w:r>
        <w:r w:rsidRPr="007F3624">
          <w:rPr>
            <w:noProof w:val="0"/>
            <w:snapToGrid w:val="0"/>
            <w:lang w:val="it-IT"/>
          </w:rPr>
          <w:tab/>
        </w:r>
        <w:r w:rsidRPr="007F3624">
          <w:rPr>
            <w:noProof w:val="0"/>
            <w:snapToGrid w:val="0"/>
            <w:lang w:val="it-IT"/>
          </w:rPr>
          <w:tab/>
        </w:r>
        <w:r w:rsidRPr="007F3624">
          <w:rPr>
            <w:noProof w:val="0"/>
            <w:snapToGrid w:val="0"/>
            <w:lang w:val="it-IT"/>
          </w:rPr>
          <w:tab/>
        </w:r>
        <w:r w:rsidRPr="007F3624">
          <w:rPr>
            <w:noProof w:val="0"/>
            <w:snapToGrid w:val="0"/>
            <w:lang w:val="it-IT"/>
          </w:rPr>
          <w:tab/>
        </w:r>
        <w:r w:rsidRPr="007F3624">
          <w:rPr>
            <w:noProof w:val="0"/>
            <w:snapToGrid w:val="0"/>
            <w:lang w:val="it-IT"/>
          </w:rPr>
          <w:tab/>
        </w:r>
        <w:r w:rsidRPr="007F3624">
          <w:rPr>
            <w:noProof w:val="0"/>
            <w:snapToGrid w:val="0"/>
            <w:lang w:val="it-IT"/>
          </w:rPr>
          <w:tab/>
        </w:r>
      </w:ins>
      <w:ins w:id="2856" w:author="Samsung" w:date="2020-04-07T11:01:00Z">
        <w:r w:rsidRPr="007F3624">
          <w:rPr>
            <w:rFonts w:hint="eastAsia"/>
            <w:noProof w:val="0"/>
            <w:snapToGrid w:val="0"/>
            <w:lang w:val="it-IT" w:eastAsia="zh-CN"/>
          </w:rPr>
          <w:tab/>
        </w:r>
      </w:ins>
      <w:ins w:id="2857" w:author="Samsung" w:date="2020-03-19T18:28:00Z">
        <w:r w:rsidRPr="007F3624">
          <w:rPr>
            <w:noProof w:val="0"/>
            <w:snapToGrid w:val="0"/>
            <w:lang w:val="it-IT"/>
          </w:rPr>
          <w:t xml:space="preserve">ProtocolIE-ID ::= </w:t>
        </w:r>
      </w:ins>
      <w:ins w:id="2858" w:author="Samsung" w:date="2020-04-07T11:01:00Z">
        <w:r w:rsidRPr="007F3624">
          <w:rPr>
            <w:rFonts w:hint="eastAsia"/>
            <w:noProof w:val="0"/>
            <w:snapToGrid w:val="0"/>
            <w:lang w:val="it-IT" w:eastAsia="zh-CN"/>
          </w:rPr>
          <w:t>xxx</w:t>
        </w:r>
      </w:ins>
    </w:p>
    <w:p w14:paraId="0C40A923"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p>
    <w:p w14:paraId="27A54A88"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p>
    <w:p w14:paraId="0B28FA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END</w:t>
      </w:r>
    </w:p>
    <w:p w14:paraId="3E1847D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ASN1STOP</w:t>
      </w:r>
    </w:p>
    <w:p w14:paraId="448845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D70758" w14:textId="77777777" w:rsidR="007D5D7B" w:rsidRPr="00A31AAB" w:rsidRDefault="007D5D7B" w:rsidP="007D5D7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859" w:name="_Toc36553433"/>
      <w:bookmarkStart w:id="2860" w:name="_Toc36555160"/>
      <w:r w:rsidRPr="00A31AAB">
        <w:rPr>
          <w:rFonts w:ascii="Arial" w:eastAsia="SimSun" w:hAnsi="Arial"/>
          <w:sz w:val="28"/>
          <w:lang w:eastAsia="en-GB"/>
        </w:rPr>
        <w:t>9.4.8</w:t>
      </w:r>
      <w:r w:rsidRPr="00A31AAB">
        <w:rPr>
          <w:rFonts w:ascii="Arial" w:eastAsia="SimSun" w:hAnsi="Arial"/>
          <w:sz w:val="28"/>
          <w:lang w:eastAsia="en-GB"/>
        </w:rPr>
        <w:tab/>
        <w:t>Container Definitions</w:t>
      </w:r>
      <w:bookmarkEnd w:id="2859"/>
      <w:bookmarkEnd w:id="2860"/>
    </w:p>
    <w:p w14:paraId="66417E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ASN1START</w:t>
      </w:r>
    </w:p>
    <w:p w14:paraId="799281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48F4B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84D3E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Container definitions</w:t>
      </w:r>
    </w:p>
    <w:p w14:paraId="1662E3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AB038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57F62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E01B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NGAP-Containers {</w:t>
      </w:r>
    </w:p>
    <w:p w14:paraId="6A9E2E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itu-t (0) identified-organization (4) etsi (0) mobileDomain (0) </w:t>
      </w:r>
    </w:p>
    <w:p w14:paraId="516D6E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ngran-Access (22) modules (3) ngap (1) version1 (1) ngap-Containers (5) }</w:t>
      </w:r>
    </w:p>
    <w:p w14:paraId="6E2E94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0FB2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DEFINITIONS AUTOMATIC TAGS ::= </w:t>
      </w:r>
    </w:p>
    <w:p w14:paraId="51418D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E550D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BEGIN</w:t>
      </w:r>
    </w:p>
    <w:p w14:paraId="2A5AE88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9835A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64F05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097FA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IE parameter types from other modules.</w:t>
      </w:r>
    </w:p>
    <w:p w14:paraId="7161D68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171317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E83BC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EF207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IMPORTS</w:t>
      </w:r>
    </w:p>
    <w:p w14:paraId="56BDA2B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1726E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w:t>
      </w:r>
    </w:p>
    <w:p w14:paraId="473B89F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Presence,</w:t>
      </w:r>
    </w:p>
    <w:p w14:paraId="5229793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PrivateIE-ID,</w:t>
      </w:r>
    </w:p>
    <w:p w14:paraId="1C1CFA3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ProtocolExtensionID,</w:t>
      </w:r>
    </w:p>
    <w:p w14:paraId="1EB70C4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ProtocolIE-ID</w:t>
      </w:r>
    </w:p>
    <w:p w14:paraId="6F5E0D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FROM NGAP-CommonDataTypes</w:t>
      </w:r>
    </w:p>
    <w:p w14:paraId="06340E1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0C752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maxPrivateIEs,</w:t>
      </w:r>
    </w:p>
    <w:p w14:paraId="76F6030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maxProtocolExtensions,</w:t>
      </w:r>
    </w:p>
    <w:p w14:paraId="56DED21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maxProtocolIEs</w:t>
      </w:r>
    </w:p>
    <w:p w14:paraId="3D2DF5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FROM NGAP-Constants;</w:t>
      </w:r>
    </w:p>
    <w:p w14:paraId="2720A3E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3C133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DB9A6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63A482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Class Definition for Protocol IEs</w:t>
      </w:r>
    </w:p>
    <w:p w14:paraId="74EFD0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F1C870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475A4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4458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NGAP-PROTOCOL-IES ::= CLASS {</w:t>
      </w:r>
    </w:p>
    <w:p w14:paraId="39007F0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UNIQUE,</w:t>
      </w:r>
    </w:p>
    <w:p w14:paraId="6314E81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&amp;criticality</w:t>
      </w:r>
      <w:r w:rsidRPr="00A31AAB">
        <w:rPr>
          <w:rFonts w:ascii="Courier New" w:eastAsia="SimSun" w:hAnsi="Courier New"/>
          <w:snapToGrid w:val="0"/>
          <w:sz w:val="16"/>
          <w:lang w:eastAsia="en-GB"/>
        </w:rPr>
        <w:tab/>
        <w:t>Criticality,</w:t>
      </w:r>
    </w:p>
    <w:p w14:paraId="341859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&amp;Value,</w:t>
      </w:r>
    </w:p>
    <w:p w14:paraId="253238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&amp;presence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w:t>
      </w:r>
    </w:p>
    <w:p w14:paraId="12C05BA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888320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WITH SYNTAX {</w:t>
      </w:r>
    </w:p>
    <w:p w14:paraId="1BF386F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&amp;id</w:t>
      </w:r>
    </w:p>
    <w:p w14:paraId="688D7E8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&amp;criticality</w:t>
      </w:r>
    </w:p>
    <w:p w14:paraId="173C08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&amp;Value</w:t>
      </w:r>
    </w:p>
    <w:p w14:paraId="7513F38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PRESENCE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&amp;presence</w:t>
      </w:r>
    </w:p>
    <w:p w14:paraId="1972822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8F89CD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A5A93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258826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8FC62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Class Definition for Protocol IEs</w:t>
      </w:r>
    </w:p>
    <w:p w14:paraId="4EB2392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647B6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82020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9D4A1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NGAP-PROTOCOL-IES-PAIR ::= CLASS {</w:t>
      </w:r>
    </w:p>
    <w:p w14:paraId="743054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ProtocolIE-ID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UNIQUE,</w:t>
      </w:r>
    </w:p>
    <w:p w14:paraId="7D28C3B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&amp;firstCriticality</w:t>
      </w:r>
      <w:r w:rsidRPr="00A31AAB">
        <w:rPr>
          <w:rFonts w:ascii="Courier New" w:eastAsia="SimSun" w:hAnsi="Courier New"/>
          <w:snapToGrid w:val="0"/>
          <w:sz w:val="16"/>
          <w:lang w:eastAsia="en-GB"/>
        </w:rPr>
        <w:tab/>
        <w:t>Criticality,</w:t>
      </w:r>
    </w:p>
    <w:p w14:paraId="1FE8641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&amp;FirstValue,</w:t>
      </w:r>
    </w:p>
    <w:p w14:paraId="3154E43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&amp;secondCriticality</w:t>
      </w:r>
      <w:r w:rsidRPr="00A31AAB">
        <w:rPr>
          <w:rFonts w:ascii="Courier New" w:eastAsia="SimSun" w:hAnsi="Courier New"/>
          <w:snapToGrid w:val="0"/>
          <w:sz w:val="16"/>
          <w:lang w:eastAsia="en-GB"/>
        </w:rPr>
        <w:tab/>
        <w:t>Criticality,</w:t>
      </w:r>
    </w:p>
    <w:p w14:paraId="20C47A6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&amp;SecondValue,</w:t>
      </w:r>
    </w:p>
    <w:p w14:paraId="2C98D2D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&amp;presence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w:t>
      </w:r>
    </w:p>
    <w:p w14:paraId="7DDDE4A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49B189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WITH SYNTAX {</w:t>
      </w:r>
    </w:p>
    <w:p w14:paraId="0D0A4A6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&amp;id</w:t>
      </w:r>
    </w:p>
    <w:p w14:paraId="5ED5B93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FIRST 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&amp;firstCriticality</w:t>
      </w:r>
    </w:p>
    <w:p w14:paraId="48307F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FIRST 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&amp;FirstValue</w:t>
      </w:r>
    </w:p>
    <w:p w14:paraId="079B14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SECOND 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&amp;secondCriticality</w:t>
      </w:r>
    </w:p>
    <w:p w14:paraId="636E542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SECOND 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&amp;SecondValue</w:t>
      </w:r>
    </w:p>
    <w:p w14:paraId="1A9E69D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PRESENCE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&amp;presence</w:t>
      </w:r>
    </w:p>
    <w:p w14:paraId="4A4EBCD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9AE46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CF211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E35B3D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D403C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Class Definition for Protocol Extensions</w:t>
      </w:r>
    </w:p>
    <w:p w14:paraId="2469898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FCE8A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195549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DB58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NGAP-PROTOCOL-EXTENSION ::= CLASS {</w:t>
      </w:r>
    </w:p>
    <w:p w14:paraId="21D7A9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ProtocolExtensionID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UNIQUE,</w:t>
      </w:r>
    </w:p>
    <w:p w14:paraId="6994A5D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&amp;criticality</w:t>
      </w:r>
      <w:r w:rsidRPr="00A31AAB">
        <w:rPr>
          <w:rFonts w:ascii="Courier New" w:eastAsia="SimSun" w:hAnsi="Courier New"/>
          <w:snapToGrid w:val="0"/>
          <w:sz w:val="16"/>
          <w:lang w:eastAsia="en-GB"/>
        </w:rPr>
        <w:tab/>
        <w:t>Criticality,</w:t>
      </w:r>
    </w:p>
    <w:p w14:paraId="06ABF7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&amp;Extension,</w:t>
      </w:r>
    </w:p>
    <w:p w14:paraId="0E46095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&amp;presence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w:t>
      </w:r>
    </w:p>
    <w:p w14:paraId="2FE10BE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79240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WITH SYNTAX {</w:t>
      </w:r>
    </w:p>
    <w:p w14:paraId="70BBE0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&amp;id</w:t>
      </w:r>
    </w:p>
    <w:p w14:paraId="728EB8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&amp;criticality</w:t>
      </w:r>
    </w:p>
    <w:p w14:paraId="684BAA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EXTENSION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&amp;Extension</w:t>
      </w:r>
    </w:p>
    <w:p w14:paraId="39CF6B2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PRESENCE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&amp;presence</w:t>
      </w:r>
    </w:p>
    <w:p w14:paraId="654DEA4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9220B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128AB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4608D7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720A35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Class Definition for Private IEs</w:t>
      </w:r>
    </w:p>
    <w:p w14:paraId="2A2629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500B9C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7E3BEA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16628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NGAP-PRIVATE-IES ::= CLASS {</w:t>
      </w:r>
    </w:p>
    <w:p w14:paraId="10CE24D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PrivateIE-ID,</w:t>
      </w:r>
    </w:p>
    <w:p w14:paraId="4F6913F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&amp;criticality</w:t>
      </w:r>
      <w:r w:rsidRPr="00A31AAB">
        <w:rPr>
          <w:rFonts w:ascii="Courier New" w:eastAsia="SimSun" w:hAnsi="Courier New"/>
          <w:snapToGrid w:val="0"/>
          <w:sz w:val="16"/>
          <w:lang w:eastAsia="en-GB"/>
        </w:rPr>
        <w:tab/>
        <w:t>Criticality,</w:t>
      </w:r>
    </w:p>
    <w:p w14:paraId="0D30CBB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&amp;Value,</w:t>
      </w:r>
    </w:p>
    <w:p w14:paraId="2404208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&amp;presence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w:t>
      </w:r>
    </w:p>
    <w:p w14:paraId="4D605D8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4F06A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WITH SYNTAX {</w:t>
      </w:r>
    </w:p>
    <w:p w14:paraId="16351FC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&amp;id</w:t>
      </w:r>
    </w:p>
    <w:p w14:paraId="0F12079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&amp;criticality</w:t>
      </w:r>
    </w:p>
    <w:p w14:paraId="41B9F8F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TYPE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&amp;Value</w:t>
      </w:r>
    </w:p>
    <w:p w14:paraId="1690A55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PRESENCE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&amp;presence</w:t>
      </w:r>
    </w:p>
    <w:p w14:paraId="46231E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C4B259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EE8E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FD584B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D509C5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Container for Protocol IEs</w:t>
      </w:r>
    </w:p>
    <w:p w14:paraId="288BBE15"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w:t>
      </w:r>
    </w:p>
    <w:p w14:paraId="1407EFBE"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3B0BF8">
        <w:rPr>
          <w:rFonts w:ascii="Courier New" w:eastAsia="SimSun" w:hAnsi="Courier New"/>
          <w:snapToGrid w:val="0"/>
          <w:sz w:val="16"/>
          <w:lang w:val="it-IT" w:eastAsia="en-GB"/>
        </w:rPr>
        <w:t>-- **************************************************************</w:t>
      </w:r>
    </w:p>
    <w:p w14:paraId="0F8503C6" w14:textId="77777777" w:rsidR="007D5D7B" w:rsidRPr="003B0BF8"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p>
    <w:p w14:paraId="7CEE7BCC"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 xml:space="preserve">ProtocolIE-Container {NGAP-PROTOCOL-IES : IEsSetParam} ::= </w:t>
      </w:r>
    </w:p>
    <w:p w14:paraId="64103C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7F3624">
        <w:rPr>
          <w:rFonts w:ascii="Courier New" w:eastAsia="SimSun" w:hAnsi="Courier New"/>
          <w:snapToGrid w:val="0"/>
          <w:sz w:val="16"/>
          <w:lang w:val="it-IT" w:eastAsia="en-GB"/>
        </w:rPr>
        <w:tab/>
      </w:r>
      <w:r w:rsidRPr="00A31AAB">
        <w:rPr>
          <w:rFonts w:ascii="Courier New" w:eastAsia="SimSun" w:hAnsi="Courier New"/>
          <w:snapToGrid w:val="0"/>
          <w:sz w:val="16"/>
          <w:lang w:eastAsia="en-GB"/>
        </w:rPr>
        <w:t>SEQUENCE (SIZE (0..maxProtocolIEs)) OF</w:t>
      </w:r>
    </w:p>
    <w:p w14:paraId="5DE014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ProtocolIE-Field {{IEsSetParam}}</w:t>
      </w:r>
    </w:p>
    <w:p w14:paraId="788B19F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7037F5" w14:textId="77777777" w:rsidR="007D5D7B" w:rsidRPr="007F3624"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it-IT" w:eastAsia="en-GB"/>
        </w:rPr>
      </w:pPr>
      <w:r w:rsidRPr="007F3624">
        <w:rPr>
          <w:rFonts w:ascii="Courier New" w:eastAsia="SimSun" w:hAnsi="Courier New"/>
          <w:snapToGrid w:val="0"/>
          <w:sz w:val="16"/>
          <w:lang w:val="it-IT" w:eastAsia="en-GB"/>
        </w:rPr>
        <w:t xml:space="preserve">ProtocolIE-SingleContainer {NGAP-PROTOCOL-IES : IEsSetParam} ::= </w:t>
      </w:r>
    </w:p>
    <w:p w14:paraId="6B1F650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7F3624">
        <w:rPr>
          <w:rFonts w:ascii="Courier New" w:eastAsia="SimSun" w:hAnsi="Courier New"/>
          <w:snapToGrid w:val="0"/>
          <w:sz w:val="16"/>
          <w:lang w:val="it-IT" w:eastAsia="en-GB"/>
        </w:rPr>
        <w:tab/>
      </w:r>
      <w:r w:rsidRPr="00A31AAB">
        <w:rPr>
          <w:rFonts w:ascii="Courier New" w:eastAsia="SimSun" w:hAnsi="Courier New"/>
          <w:snapToGrid w:val="0"/>
          <w:sz w:val="16"/>
          <w:lang w:eastAsia="en-GB"/>
        </w:rPr>
        <w:t>ProtocolIE-Field {{IEsSetParam}}</w:t>
      </w:r>
    </w:p>
    <w:p w14:paraId="2E73B22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858E1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ProtocolIE-Field {NGAP-PROTOCOL-IES : IEsSetParam} ::= SEQUENCE {</w:t>
      </w:r>
    </w:p>
    <w:p w14:paraId="49A96DC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NGAP-PROTOCOL-IES.&amp;id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({IEsSetParam}),</w:t>
      </w:r>
    </w:p>
    <w:p w14:paraId="03E598E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NGAP-PROTOCOL-IES.&amp;criticality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({IEsSetParam}{@id}),</w:t>
      </w:r>
    </w:p>
    <w:p w14:paraId="1A27AA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value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NGAP-PROTOCOL-IES.&amp;Value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({IEsSetParam}{@id})</w:t>
      </w:r>
    </w:p>
    <w:p w14:paraId="7EC2605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1F667F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FEFC2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51BDEA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938800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Container for Protocol IE Pairs</w:t>
      </w:r>
    </w:p>
    <w:p w14:paraId="47949FE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BC82BF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94AF5D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C6673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ProtocolIE-ContainerPair {NGAP-PROTOCOL-IES-PAIR : IEsSetParam} ::= </w:t>
      </w:r>
    </w:p>
    <w:p w14:paraId="55736E1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SEQUENCE (SIZE (0..maxProtocolIEs)) OF</w:t>
      </w:r>
    </w:p>
    <w:p w14:paraId="48536DE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ProtocolIE-FieldPair {{IEsSetParam}}</w:t>
      </w:r>
    </w:p>
    <w:p w14:paraId="43AB1E7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BB96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ProtocolIE-FieldPair {NGAP-PROTOCOL-IES-PAIR : IEsSetParam} ::= SEQUENCE {</w:t>
      </w:r>
    </w:p>
    <w:p w14:paraId="35853C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NGAP-PROTOCOL-IES-PAIR.&amp;id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({IEsSetParam}),</w:t>
      </w:r>
    </w:p>
    <w:p w14:paraId="5379EFA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firstCriticality</w:t>
      </w:r>
      <w:r w:rsidRPr="00A31AAB">
        <w:rPr>
          <w:rFonts w:ascii="Courier New" w:eastAsia="SimSun" w:hAnsi="Courier New"/>
          <w:snapToGrid w:val="0"/>
          <w:sz w:val="16"/>
          <w:lang w:eastAsia="en-GB"/>
        </w:rPr>
        <w:tab/>
        <w:t>NGAP-PROTOCOL-IES-PAIR.&amp;firstCriticality</w:t>
      </w:r>
      <w:r w:rsidRPr="00A31AAB">
        <w:rPr>
          <w:rFonts w:ascii="Courier New" w:eastAsia="SimSun" w:hAnsi="Courier New"/>
          <w:snapToGrid w:val="0"/>
          <w:sz w:val="16"/>
          <w:lang w:eastAsia="en-GB"/>
        </w:rPr>
        <w:tab/>
        <w:t>({IEsSetParam}{@id}),</w:t>
      </w:r>
    </w:p>
    <w:p w14:paraId="07EB53C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firstValue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NGAP-PROTOCOL-IES-PAIR.&amp;FirstValue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({IEsSetParam}{@id}),</w:t>
      </w:r>
    </w:p>
    <w:p w14:paraId="69F8B92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secondCriticality</w:t>
      </w:r>
      <w:r w:rsidRPr="00A31AAB">
        <w:rPr>
          <w:rFonts w:ascii="Courier New" w:eastAsia="SimSun" w:hAnsi="Courier New"/>
          <w:snapToGrid w:val="0"/>
          <w:sz w:val="16"/>
          <w:lang w:eastAsia="en-GB"/>
        </w:rPr>
        <w:tab/>
        <w:t>NGAP-PROTOCOL-IES-PAIR.&amp;secondCriticality</w:t>
      </w:r>
      <w:r w:rsidRPr="00A31AAB">
        <w:rPr>
          <w:rFonts w:ascii="Courier New" w:eastAsia="SimSun" w:hAnsi="Courier New"/>
          <w:snapToGrid w:val="0"/>
          <w:sz w:val="16"/>
          <w:lang w:eastAsia="en-GB"/>
        </w:rPr>
        <w:tab/>
        <w:t>({IEsSetParam}{@id}),</w:t>
      </w:r>
    </w:p>
    <w:p w14:paraId="05E4D7A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secondValue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NGAP-PROTOCOL-IES-PAIR.&amp;SecondValue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({IEsSetParam}{@id})</w:t>
      </w:r>
    </w:p>
    <w:p w14:paraId="3732EA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748004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3E99E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CA3EA8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769C15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Container Lists for Protocol IE Containers</w:t>
      </w:r>
    </w:p>
    <w:p w14:paraId="4F2B278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599639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88DFB4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EED7A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ProtocolIE-ContainerList {INTEGER : lowerBound, INTEGER : upperBound, NGAP-PROTOCOL-IES : IEsSetParam} ::=</w:t>
      </w:r>
    </w:p>
    <w:p w14:paraId="0AD4B06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SEQUENCE (SIZE (lowerBound..upperBound)) OF</w:t>
      </w:r>
    </w:p>
    <w:p w14:paraId="1C7F83B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ProtocolIE-SingleContainer {{IEsSetParam}}</w:t>
      </w:r>
    </w:p>
    <w:p w14:paraId="62EC840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90FE9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ProtocolIE-ContainerPairList {INTEGER : lowerBound, INTEGER : upperBound, NGAP-PROTOCOL-IES-PAIR : IEsSetParam} ::=</w:t>
      </w:r>
    </w:p>
    <w:p w14:paraId="2384CE9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SEQUENCE (SIZE (lowerBound..upperBound)) OF</w:t>
      </w:r>
    </w:p>
    <w:p w14:paraId="38F62C8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ProtocolIE-ContainerPair {{IEsSetParam}}</w:t>
      </w:r>
    </w:p>
    <w:p w14:paraId="57162CC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C1897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3C28D2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9AD76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Container for Protocol Extensions</w:t>
      </w:r>
    </w:p>
    <w:p w14:paraId="6EB325F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9C4FF0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578784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ABE3C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ProtocolExtensionContainer {NGAP-PROTOCOL-EXTENSION : ExtensionSetParam} ::= </w:t>
      </w:r>
    </w:p>
    <w:p w14:paraId="124D75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SEQUENCE (SIZE (1..maxProtocolExtensions)) OF</w:t>
      </w:r>
    </w:p>
    <w:p w14:paraId="40AB0C4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ProtocolExtensionField {{ExtensionSetParam}}</w:t>
      </w:r>
    </w:p>
    <w:p w14:paraId="7D0315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5F860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ProtocolExtensionField {NGAP-PROTOCOL-EXTENSION : ExtensionSetParam} ::= SEQUENCE {</w:t>
      </w:r>
    </w:p>
    <w:p w14:paraId="3DA6EFC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NGAP-PROTOCOL-EXTENSION.&amp;id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({ExtensionSetParam}),</w:t>
      </w:r>
    </w:p>
    <w:p w14:paraId="48486DC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NGAP-PROTOCOL-EXTENSION.&amp;criticality</w:t>
      </w:r>
      <w:r w:rsidRPr="00A31AAB">
        <w:rPr>
          <w:rFonts w:ascii="Courier New" w:eastAsia="SimSun" w:hAnsi="Courier New"/>
          <w:snapToGrid w:val="0"/>
          <w:sz w:val="16"/>
          <w:lang w:eastAsia="en-GB"/>
        </w:rPr>
        <w:tab/>
        <w:t>({ExtensionSetParam}{@id}),</w:t>
      </w:r>
    </w:p>
    <w:p w14:paraId="1DA8E4CE"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extensionValue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NGAP-PROTOCOL-EXTENSION.&amp;Extension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({ExtensionSetParam}{@id})</w:t>
      </w:r>
    </w:p>
    <w:p w14:paraId="735E876D"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C7E6393"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BEC55B"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CA634CA"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F43DF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Container for Private IEs</w:t>
      </w:r>
    </w:p>
    <w:p w14:paraId="59D2F1B6"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0C8FCA5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351D1F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F15F60"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PrivateIE-Container {NGAP-PRIVATE-IES : IEsSetParam } ::= </w:t>
      </w:r>
    </w:p>
    <w:p w14:paraId="6AE4D3DF"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SEQUENCE (SIZE (1..maxPrivateIEs)) OF</w:t>
      </w:r>
    </w:p>
    <w:p w14:paraId="67A0F571"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PrivateIE-Field {{IEsSetParam}}</w:t>
      </w:r>
    </w:p>
    <w:p w14:paraId="24F4CB6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2B7EE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PrivateIE-Field {NGAP-PRIVATE-IES : IEsSetParam} ::= SEQUENCE {</w:t>
      </w:r>
    </w:p>
    <w:p w14:paraId="45B0AAB4"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NGAP-PRIVATE-IES.&amp;id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({IEsSetParam}),</w:t>
      </w:r>
    </w:p>
    <w:p w14:paraId="2591911C"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NGAP-PRIVATE-IES.&amp;criticality</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({IEsSetParam}{@id}),</w:t>
      </w:r>
    </w:p>
    <w:p w14:paraId="5C78B138"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value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NGAP-PRIVATE-IES.&amp;Value</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({IEsSetParam}{@id})</w:t>
      </w:r>
    </w:p>
    <w:p w14:paraId="1D338737"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CD70299"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8B9B92"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END</w:t>
      </w:r>
    </w:p>
    <w:p w14:paraId="69DC10C5" w14:textId="77777777" w:rsidR="007D5D7B" w:rsidRPr="00A31AAB" w:rsidRDefault="007D5D7B" w:rsidP="007D5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ASN1STOP</w:t>
      </w:r>
    </w:p>
    <w:p w14:paraId="3A7C4283" w14:textId="77777777" w:rsidR="007D5D7B" w:rsidRDefault="007D5D7B" w:rsidP="007D5D7B">
      <w:pPr>
        <w:rPr>
          <w:lang w:eastAsia="zh-CN"/>
        </w:rPr>
      </w:pPr>
    </w:p>
    <w:p w14:paraId="018BF339" w14:textId="77777777" w:rsidR="007D5D7B" w:rsidRDefault="007D5D7B" w:rsidP="006135B3">
      <w:pPr>
        <w:tabs>
          <w:tab w:val="left" w:pos="2810"/>
        </w:tabs>
        <w:rPr>
          <w:rFonts w:eastAsia="SimSun"/>
          <w:lang w:eastAsia="zh-CN"/>
        </w:rPr>
      </w:pPr>
    </w:p>
    <w:p w14:paraId="260BEE28" w14:textId="77777777" w:rsidR="006A0D9A" w:rsidRDefault="006A0D9A" w:rsidP="006A0D9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0D9A" w:rsidRPr="00FC6ECB" w14:paraId="7B9ED51F" w14:textId="77777777" w:rsidTr="004009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BC448E" w14:textId="30FA5D20" w:rsidR="006A0D9A" w:rsidRPr="00FC6ECB" w:rsidRDefault="006A0D9A" w:rsidP="004009C9">
            <w:pPr>
              <w:jc w:val="center"/>
              <w:rPr>
                <w:rFonts w:ascii="Arial" w:hAnsi="Arial" w:cs="Arial"/>
                <w:b/>
                <w:bCs/>
                <w:szCs w:val="28"/>
                <w:lang w:eastAsia="en-GB"/>
              </w:rPr>
            </w:pPr>
            <w:r>
              <w:rPr>
                <w:rFonts w:ascii="Arial" w:hAnsi="Arial" w:cs="Arial"/>
                <w:b/>
                <w:bCs/>
                <w:szCs w:val="28"/>
                <w:lang w:eastAsia="zh-CN"/>
              </w:rPr>
              <w:t>End</w:t>
            </w:r>
            <w:r w:rsidRPr="00FC6ECB">
              <w:rPr>
                <w:rFonts w:ascii="Arial" w:hAnsi="Arial" w:cs="Arial"/>
                <w:b/>
                <w:bCs/>
                <w:szCs w:val="28"/>
                <w:lang w:eastAsia="zh-CN"/>
              </w:rPr>
              <w:t xml:space="preserve"> Change</w:t>
            </w:r>
          </w:p>
        </w:tc>
      </w:tr>
    </w:tbl>
    <w:p w14:paraId="176308CA" w14:textId="77777777" w:rsidR="006A0D9A" w:rsidRDefault="006A0D9A" w:rsidP="006A0D9A">
      <w:pPr>
        <w:rPr>
          <w:noProof/>
        </w:rPr>
      </w:pPr>
    </w:p>
    <w:p w14:paraId="70FE8315" w14:textId="77777777" w:rsidR="007D5D7B" w:rsidRDefault="007D5D7B" w:rsidP="006135B3">
      <w:pPr>
        <w:tabs>
          <w:tab w:val="left" w:pos="2810"/>
        </w:tabs>
        <w:rPr>
          <w:rFonts w:eastAsia="SimSun"/>
          <w:lang w:eastAsia="zh-CN"/>
        </w:rPr>
      </w:pPr>
    </w:p>
    <w:p w14:paraId="6EF7B15E" w14:textId="77777777" w:rsidR="007D5D7B" w:rsidRDefault="007D5D7B" w:rsidP="006135B3">
      <w:pPr>
        <w:tabs>
          <w:tab w:val="left" w:pos="2810"/>
        </w:tabs>
        <w:rPr>
          <w:rFonts w:eastAsia="SimSun"/>
          <w:lang w:eastAsia="zh-CN"/>
        </w:rPr>
      </w:pPr>
    </w:p>
    <w:p w14:paraId="2F5C4861" w14:textId="77777777" w:rsidR="007D5D7B" w:rsidRDefault="007D5D7B" w:rsidP="006135B3">
      <w:pPr>
        <w:tabs>
          <w:tab w:val="left" w:pos="2810"/>
        </w:tabs>
        <w:rPr>
          <w:rFonts w:eastAsia="SimSun"/>
          <w:lang w:eastAsia="zh-CN"/>
        </w:rPr>
      </w:pPr>
    </w:p>
    <w:p w14:paraId="02517401" w14:textId="77777777" w:rsidR="007D5D7B" w:rsidRDefault="007D5D7B" w:rsidP="006135B3">
      <w:pPr>
        <w:tabs>
          <w:tab w:val="left" w:pos="2810"/>
        </w:tabs>
        <w:rPr>
          <w:rFonts w:eastAsia="SimSun"/>
          <w:lang w:eastAsia="zh-CN"/>
        </w:rPr>
      </w:pPr>
    </w:p>
    <w:p w14:paraId="09DBF7C6" w14:textId="77777777" w:rsidR="007D5D7B" w:rsidRDefault="007D5D7B" w:rsidP="006135B3">
      <w:pPr>
        <w:tabs>
          <w:tab w:val="left" w:pos="2810"/>
        </w:tabs>
        <w:rPr>
          <w:rFonts w:eastAsia="SimSun"/>
          <w:lang w:eastAsia="zh-CN"/>
        </w:rPr>
      </w:pPr>
    </w:p>
    <w:p w14:paraId="5985C564" w14:textId="7BF282BD" w:rsidR="005E6A0E" w:rsidRPr="006135B3" w:rsidRDefault="006135B3" w:rsidP="006135B3">
      <w:pPr>
        <w:tabs>
          <w:tab w:val="left" w:pos="2810"/>
        </w:tabs>
        <w:rPr>
          <w:ins w:id="2861" w:author="Huawei" w:date="2020-04-04T19:14:00Z"/>
          <w:rFonts w:eastAsia="SimSun"/>
          <w:lang w:eastAsia="zh-CN"/>
        </w:rPr>
        <w:sectPr w:rsidR="005E6A0E" w:rsidRPr="006135B3" w:rsidSect="00D4187D">
          <w:footnotePr>
            <w:numRestart w:val="eachSect"/>
          </w:footnotePr>
          <w:pgSz w:w="16840" w:h="11907" w:orient="landscape" w:code="9"/>
          <w:pgMar w:top="1134" w:right="1418" w:bottom="1134" w:left="1134" w:header="680" w:footer="567" w:gutter="0"/>
          <w:cols w:space="720"/>
          <w:docGrid w:linePitch="272"/>
        </w:sectPr>
      </w:pPr>
      <w:ins w:id="2862" w:author="Huawei" w:date="2020-04-04T19:17:00Z">
        <w:r>
          <w:rPr>
            <w:rFonts w:eastAsia="SimSun"/>
            <w:lang w:eastAsia="zh-CN"/>
          </w:rPr>
          <w:tab/>
        </w:r>
      </w:ins>
    </w:p>
    <w:p w14:paraId="0F493CD8" w14:textId="77777777" w:rsidR="005E6A0E" w:rsidRPr="005E6A0E" w:rsidRDefault="005E6A0E" w:rsidP="004E2427">
      <w:pPr>
        <w:rPr>
          <w:rFonts w:eastAsia="SimSun"/>
          <w:lang w:eastAsia="zh-CN"/>
        </w:rPr>
        <w:sectPr w:rsidR="005E6A0E" w:rsidRPr="005E6A0E" w:rsidSect="001E1D1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4D515E77" w14:textId="77777777" w:rsidR="00556C55" w:rsidRDefault="00556C55" w:rsidP="006A0D9A">
      <w:pPr>
        <w:keepNext/>
        <w:keepLines/>
        <w:overflowPunct w:val="0"/>
        <w:autoSpaceDE w:val="0"/>
        <w:autoSpaceDN w:val="0"/>
        <w:adjustRightInd w:val="0"/>
        <w:spacing w:before="180"/>
        <w:ind w:left="1134" w:hanging="1134"/>
        <w:outlineLvl w:val="1"/>
        <w:rPr>
          <w:rFonts w:eastAsiaTheme="minorEastAsia"/>
          <w:lang w:eastAsia="zh-CN"/>
        </w:rPr>
      </w:pPr>
    </w:p>
    <w:sectPr w:rsidR="00556C55" w:rsidSect="006A0D9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5ACBD" w14:textId="77777777" w:rsidR="0035501D" w:rsidRDefault="0035501D">
      <w:r>
        <w:separator/>
      </w:r>
    </w:p>
  </w:endnote>
  <w:endnote w:type="continuationSeparator" w:id="0">
    <w:p w14:paraId="7960E50C" w14:textId="77777777" w:rsidR="0035501D" w:rsidRDefault="00355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6B98E" w14:textId="77777777" w:rsidR="0035501D" w:rsidRDefault="0035501D">
      <w:r>
        <w:separator/>
      </w:r>
    </w:p>
  </w:footnote>
  <w:footnote w:type="continuationSeparator" w:id="0">
    <w:p w14:paraId="55A43CC0" w14:textId="77777777" w:rsidR="0035501D" w:rsidRDefault="00355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25B7F" w14:textId="77777777" w:rsidR="00FA6BDD" w:rsidRDefault="00FA6BDD">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1761F" w14:textId="77777777" w:rsidR="00FA6BDD" w:rsidRDefault="00FA6B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C59EA" w14:textId="77777777" w:rsidR="00FA6BDD" w:rsidRDefault="00FA6B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D8305" w14:textId="77777777" w:rsidR="00FA6BDD" w:rsidRDefault="00FA6B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7B83958"/>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AD308E7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2"/>
    <w:multiLevelType w:val="singleLevel"/>
    <w:tmpl w:val="493E2452"/>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3" w15:restartNumberingAfterBreak="0">
    <w:nsid w:val="FFFFFF83"/>
    <w:multiLevelType w:val="singleLevel"/>
    <w:tmpl w:val="C57CC236"/>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5341F7"/>
    <w:multiLevelType w:val="singleLevel"/>
    <w:tmpl w:val="0A5341F7"/>
    <w:lvl w:ilvl="0">
      <w:start w:val="1"/>
      <w:numFmt w:val="decimal"/>
      <w:lvlText w:val="[%1]"/>
      <w:lvlJc w:val="left"/>
      <w:pPr>
        <w:tabs>
          <w:tab w:val="num" w:pos="567"/>
        </w:tabs>
        <w:ind w:left="567" w:hanging="567"/>
      </w:pPr>
      <w:rPr>
        <w:rFonts w:hint="default"/>
      </w:rPr>
    </w:lvl>
  </w:abstractNum>
  <w:abstractNum w:abstractNumId="6"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7" w15:restartNumberingAfterBreak="0">
    <w:nsid w:val="0C943B10"/>
    <w:multiLevelType w:val="hybridMultilevel"/>
    <w:tmpl w:val="3BCC4AB8"/>
    <w:lvl w:ilvl="0" w:tplc="78A864BC">
      <w:start w:val="1"/>
      <w:numFmt w:val="decimal"/>
      <w:lvlText w:val="Proposal %1"/>
      <w:lvlJc w:val="left"/>
      <w:pPr>
        <w:tabs>
          <w:tab w:val="num" w:pos="3855"/>
        </w:tabs>
        <w:ind w:left="3855"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3BCC4AB8"/>
    <w:lvl w:ilvl="0" w:tplc="78A864BC">
      <w:start w:val="1"/>
      <w:numFmt w:val="decimal"/>
      <w:lvlText w:val="Proposal %1"/>
      <w:lvlJc w:val="left"/>
      <w:pPr>
        <w:tabs>
          <w:tab w:val="num" w:pos="3855"/>
        </w:tabs>
        <w:ind w:left="3855"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79032AFA"/>
    <w:multiLevelType w:val="hybridMultilevel"/>
    <w:tmpl w:val="E4261FF2"/>
    <w:lvl w:ilvl="0" w:tplc="43FA470C">
      <w:start w:val="1"/>
      <w:numFmt w:val="decimal"/>
      <w:lvlText w:val="Proposal %1"/>
      <w:lvlJc w:val="left"/>
      <w:pPr>
        <w:tabs>
          <w:tab w:val="num" w:pos="2156"/>
        </w:tabs>
        <w:ind w:left="2156" w:hanging="1304"/>
      </w:pPr>
      <w:rPr>
        <w:rFonts w:hint="default"/>
      </w:rPr>
    </w:lvl>
    <w:lvl w:ilvl="1" w:tplc="08090019" w:tentative="1">
      <w:start w:val="1"/>
      <w:numFmt w:val="lowerLetter"/>
      <w:lvlText w:val="%2."/>
      <w:lvlJc w:val="left"/>
      <w:pPr>
        <w:ind w:left="1299" w:hanging="360"/>
      </w:pPr>
    </w:lvl>
    <w:lvl w:ilvl="2" w:tplc="0809001B" w:tentative="1">
      <w:start w:val="1"/>
      <w:numFmt w:val="lowerRoman"/>
      <w:lvlText w:val="%3."/>
      <w:lvlJc w:val="right"/>
      <w:pPr>
        <w:ind w:left="2019" w:hanging="180"/>
      </w:pPr>
    </w:lvl>
    <w:lvl w:ilvl="3" w:tplc="0809000F" w:tentative="1">
      <w:start w:val="1"/>
      <w:numFmt w:val="decimal"/>
      <w:lvlText w:val="%4."/>
      <w:lvlJc w:val="left"/>
      <w:pPr>
        <w:ind w:left="2739" w:hanging="360"/>
      </w:pPr>
    </w:lvl>
    <w:lvl w:ilvl="4" w:tplc="08090019" w:tentative="1">
      <w:start w:val="1"/>
      <w:numFmt w:val="lowerLetter"/>
      <w:lvlText w:val="%5."/>
      <w:lvlJc w:val="left"/>
      <w:pPr>
        <w:ind w:left="3459" w:hanging="360"/>
      </w:pPr>
    </w:lvl>
    <w:lvl w:ilvl="5" w:tplc="0809001B" w:tentative="1">
      <w:start w:val="1"/>
      <w:numFmt w:val="lowerRoman"/>
      <w:lvlText w:val="%6."/>
      <w:lvlJc w:val="right"/>
      <w:pPr>
        <w:ind w:left="4179" w:hanging="180"/>
      </w:pPr>
    </w:lvl>
    <w:lvl w:ilvl="6" w:tplc="0809000F" w:tentative="1">
      <w:start w:val="1"/>
      <w:numFmt w:val="decimal"/>
      <w:lvlText w:val="%7."/>
      <w:lvlJc w:val="left"/>
      <w:pPr>
        <w:ind w:left="4899" w:hanging="360"/>
      </w:pPr>
    </w:lvl>
    <w:lvl w:ilvl="7" w:tplc="08090019" w:tentative="1">
      <w:start w:val="1"/>
      <w:numFmt w:val="lowerLetter"/>
      <w:lvlText w:val="%8."/>
      <w:lvlJc w:val="left"/>
      <w:pPr>
        <w:ind w:left="5619" w:hanging="360"/>
      </w:pPr>
    </w:lvl>
    <w:lvl w:ilvl="8" w:tplc="0809001B" w:tentative="1">
      <w:start w:val="1"/>
      <w:numFmt w:val="lowerRoman"/>
      <w:lvlText w:val="%9."/>
      <w:lvlJc w:val="right"/>
      <w:pPr>
        <w:ind w:left="6339" w:hanging="180"/>
      </w:p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6"/>
  </w:num>
  <w:num w:numId="3">
    <w:abstractNumId w:val="16"/>
  </w:num>
  <w:num w:numId="4">
    <w:abstractNumId w:val="14"/>
  </w:num>
  <w:num w:numId="5">
    <w:abstractNumId w:val="4"/>
  </w:num>
  <w:num w:numId="6">
    <w:abstractNumId w:val="9"/>
  </w:num>
  <w:num w:numId="7">
    <w:abstractNumId w:val="12"/>
  </w:num>
  <w:num w:numId="8">
    <w:abstractNumId w:val="13"/>
  </w:num>
  <w:num w:numId="9">
    <w:abstractNumId w:val="10"/>
  </w:num>
  <w:num w:numId="10">
    <w:abstractNumId w:val="3"/>
  </w:num>
  <w:num w:numId="11">
    <w:abstractNumId w:val="2"/>
  </w:num>
  <w:num w:numId="12">
    <w:abstractNumId w:val="1"/>
  </w:num>
  <w:num w:numId="13">
    <w:abstractNumId w:val="0"/>
  </w:num>
  <w:num w:numId="14">
    <w:abstractNumId w:val="5"/>
  </w:num>
  <w:num w:numId="15">
    <w:abstractNumId w:val="11"/>
  </w:num>
  <w:num w:numId="16">
    <w:abstractNumId w:val="7"/>
  </w:num>
  <w:num w:numId="17">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823"/>
    <w:rsid w:val="00001940"/>
    <w:rsid w:val="00002862"/>
    <w:rsid w:val="00002C5F"/>
    <w:rsid w:val="00003904"/>
    <w:rsid w:val="00003DF6"/>
    <w:rsid w:val="00003FCF"/>
    <w:rsid w:val="000044DA"/>
    <w:rsid w:val="00006093"/>
    <w:rsid w:val="0000613E"/>
    <w:rsid w:val="000068C4"/>
    <w:rsid w:val="00006AA0"/>
    <w:rsid w:val="000110CA"/>
    <w:rsid w:val="000118F6"/>
    <w:rsid w:val="00013A43"/>
    <w:rsid w:val="00013CB8"/>
    <w:rsid w:val="00015330"/>
    <w:rsid w:val="0001565F"/>
    <w:rsid w:val="0001701A"/>
    <w:rsid w:val="00017C43"/>
    <w:rsid w:val="000205C0"/>
    <w:rsid w:val="00020819"/>
    <w:rsid w:val="00020BFF"/>
    <w:rsid w:val="000224E8"/>
    <w:rsid w:val="00022E4A"/>
    <w:rsid w:val="00023E5C"/>
    <w:rsid w:val="00025434"/>
    <w:rsid w:val="000271FD"/>
    <w:rsid w:val="0002747B"/>
    <w:rsid w:val="00031567"/>
    <w:rsid w:val="00032AB8"/>
    <w:rsid w:val="000340A9"/>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2E02"/>
    <w:rsid w:val="00053ACE"/>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022"/>
    <w:rsid w:val="00086577"/>
    <w:rsid w:val="00086B96"/>
    <w:rsid w:val="00091874"/>
    <w:rsid w:val="000918C5"/>
    <w:rsid w:val="0009333E"/>
    <w:rsid w:val="00093E22"/>
    <w:rsid w:val="000940A4"/>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382D"/>
    <w:rsid w:val="000B48A6"/>
    <w:rsid w:val="000B4B4A"/>
    <w:rsid w:val="000B5774"/>
    <w:rsid w:val="000B5F7E"/>
    <w:rsid w:val="000B78CC"/>
    <w:rsid w:val="000C00E1"/>
    <w:rsid w:val="000C2730"/>
    <w:rsid w:val="000C42DD"/>
    <w:rsid w:val="000C4E93"/>
    <w:rsid w:val="000C6CBB"/>
    <w:rsid w:val="000C6D76"/>
    <w:rsid w:val="000C6E31"/>
    <w:rsid w:val="000C7168"/>
    <w:rsid w:val="000D0344"/>
    <w:rsid w:val="000D3B23"/>
    <w:rsid w:val="000D468C"/>
    <w:rsid w:val="000D5EC9"/>
    <w:rsid w:val="000E02F8"/>
    <w:rsid w:val="000E13C9"/>
    <w:rsid w:val="000E1718"/>
    <w:rsid w:val="000E301C"/>
    <w:rsid w:val="000E3370"/>
    <w:rsid w:val="000E33C3"/>
    <w:rsid w:val="000E4329"/>
    <w:rsid w:val="000E558F"/>
    <w:rsid w:val="000E7C81"/>
    <w:rsid w:val="000F025B"/>
    <w:rsid w:val="000F1FC4"/>
    <w:rsid w:val="000F446E"/>
    <w:rsid w:val="000F5047"/>
    <w:rsid w:val="000F5A7C"/>
    <w:rsid w:val="000F6965"/>
    <w:rsid w:val="000F6E6D"/>
    <w:rsid w:val="000F7A9D"/>
    <w:rsid w:val="000F7B91"/>
    <w:rsid w:val="00100151"/>
    <w:rsid w:val="00100609"/>
    <w:rsid w:val="00100BFE"/>
    <w:rsid w:val="0010178E"/>
    <w:rsid w:val="00101C00"/>
    <w:rsid w:val="00101C0B"/>
    <w:rsid w:val="001024B9"/>
    <w:rsid w:val="001053B5"/>
    <w:rsid w:val="0010634F"/>
    <w:rsid w:val="00107EFF"/>
    <w:rsid w:val="00107FF6"/>
    <w:rsid w:val="00110973"/>
    <w:rsid w:val="00110CE9"/>
    <w:rsid w:val="001119E6"/>
    <w:rsid w:val="00112C1D"/>
    <w:rsid w:val="00112CE4"/>
    <w:rsid w:val="001133CF"/>
    <w:rsid w:val="00113571"/>
    <w:rsid w:val="00114EB0"/>
    <w:rsid w:val="00117B42"/>
    <w:rsid w:val="00117E84"/>
    <w:rsid w:val="00121CA2"/>
    <w:rsid w:val="0012227B"/>
    <w:rsid w:val="001227E7"/>
    <w:rsid w:val="00122F80"/>
    <w:rsid w:val="00125A22"/>
    <w:rsid w:val="00126539"/>
    <w:rsid w:val="00126BF7"/>
    <w:rsid w:val="00127F4E"/>
    <w:rsid w:val="0013091C"/>
    <w:rsid w:val="00130930"/>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2450"/>
    <w:rsid w:val="001636D5"/>
    <w:rsid w:val="00163EEC"/>
    <w:rsid w:val="00165014"/>
    <w:rsid w:val="0016538E"/>
    <w:rsid w:val="001679FD"/>
    <w:rsid w:val="0017100B"/>
    <w:rsid w:val="00171F68"/>
    <w:rsid w:val="0017547C"/>
    <w:rsid w:val="00177369"/>
    <w:rsid w:val="001775C4"/>
    <w:rsid w:val="001778DC"/>
    <w:rsid w:val="00177ED9"/>
    <w:rsid w:val="0018017B"/>
    <w:rsid w:val="00181069"/>
    <w:rsid w:val="001821F5"/>
    <w:rsid w:val="00184EF7"/>
    <w:rsid w:val="00185A40"/>
    <w:rsid w:val="001860A0"/>
    <w:rsid w:val="0019152F"/>
    <w:rsid w:val="00191857"/>
    <w:rsid w:val="0019227A"/>
    <w:rsid w:val="00195650"/>
    <w:rsid w:val="001977C8"/>
    <w:rsid w:val="00197C7B"/>
    <w:rsid w:val="001A1B88"/>
    <w:rsid w:val="001A1F92"/>
    <w:rsid w:val="001A2382"/>
    <w:rsid w:val="001A28C8"/>
    <w:rsid w:val="001A34F0"/>
    <w:rsid w:val="001A38C1"/>
    <w:rsid w:val="001A4002"/>
    <w:rsid w:val="001A4D6E"/>
    <w:rsid w:val="001A68F4"/>
    <w:rsid w:val="001A6CB0"/>
    <w:rsid w:val="001B0687"/>
    <w:rsid w:val="001B1D9D"/>
    <w:rsid w:val="001B1FB4"/>
    <w:rsid w:val="001B2FCB"/>
    <w:rsid w:val="001B33FC"/>
    <w:rsid w:val="001B3D7B"/>
    <w:rsid w:val="001B415E"/>
    <w:rsid w:val="001B511A"/>
    <w:rsid w:val="001B57B0"/>
    <w:rsid w:val="001B59F2"/>
    <w:rsid w:val="001B6380"/>
    <w:rsid w:val="001B6CDE"/>
    <w:rsid w:val="001B76E1"/>
    <w:rsid w:val="001B7CA3"/>
    <w:rsid w:val="001C022C"/>
    <w:rsid w:val="001C1072"/>
    <w:rsid w:val="001C111C"/>
    <w:rsid w:val="001C1982"/>
    <w:rsid w:val="001C2AB9"/>
    <w:rsid w:val="001C2DD3"/>
    <w:rsid w:val="001C4A8B"/>
    <w:rsid w:val="001C5F62"/>
    <w:rsid w:val="001C6466"/>
    <w:rsid w:val="001C66A9"/>
    <w:rsid w:val="001C6FB6"/>
    <w:rsid w:val="001D1842"/>
    <w:rsid w:val="001D1EAA"/>
    <w:rsid w:val="001D2965"/>
    <w:rsid w:val="001D4FA8"/>
    <w:rsid w:val="001D504E"/>
    <w:rsid w:val="001D6F72"/>
    <w:rsid w:val="001D711B"/>
    <w:rsid w:val="001E0B57"/>
    <w:rsid w:val="001E0E99"/>
    <w:rsid w:val="001E1A4D"/>
    <w:rsid w:val="001E1D1D"/>
    <w:rsid w:val="001E3038"/>
    <w:rsid w:val="001E35AF"/>
    <w:rsid w:val="001E3784"/>
    <w:rsid w:val="001E41F3"/>
    <w:rsid w:val="001E4AA3"/>
    <w:rsid w:val="001E50E2"/>
    <w:rsid w:val="001E6065"/>
    <w:rsid w:val="001E651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7F3"/>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47C1E"/>
    <w:rsid w:val="0025022A"/>
    <w:rsid w:val="00250854"/>
    <w:rsid w:val="0025228F"/>
    <w:rsid w:val="002530BE"/>
    <w:rsid w:val="00253873"/>
    <w:rsid w:val="002554FC"/>
    <w:rsid w:val="00257195"/>
    <w:rsid w:val="002578D8"/>
    <w:rsid w:val="00260BA9"/>
    <w:rsid w:val="002613A5"/>
    <w:rsid w:val="00267881"/>
    <w:rsid w:val="002723F2"/>
    <w:rsid w:val="00273821"/>
    <w:rsid w:val="00273FC1"/>
    <w:rsid w:val="002745D5"/>
    <w:rsid w:val="00274E67"/>
    <w:rsid w:val="00275D12"/>
    <w:rsid w:val="00276CD2"/>
    <w:rsid w:val="00277A1E"/>
    <w:rsid w:val="0028062F"/>
    <w:rsid w:val="002808AD"/>
    <w:rsid w:val="002809AF"/>
    <w:rsid w:val="00280FEC"/>
    <w:rsid w:val="00281874"/>
    <w:rsid w:val="00281DB6"/>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6BC3"/>
    <w:rsid w:val="002C7216"/>
    <w:rsid w:val="002C73CF"/>
    <w:rsid w:val="002C7B02"/>
    <w:rsid w:val="002D1D19"/>
    <w:rsid w:val="002D2931"/>
    <w:rsid w:val="002D32AD"/>
    <w:rsid w:val="002D3445"/>
    <w:rsid w:val="002D3F6E"/>
    <w:rsid w:val="002D4229"/>
    <w:rsid w:val="002D4826"/>
    <w:rsid w:val="002D4B06"/>
    <w:rsid w:val="002D4DCF"/>
    <w:rsid w:val="002D63D6"/>
    <w:rsid w:val="002D721E"/>
    <w:rsid w:val="002D756C"/>
    <w:rsid w:val="002E068A"/>
    <w:rsid w:val="002E0B07"/>
    <w:rsid w:val="002E0E6D"/>
    <w:rsid w:val="002E16EB"/>
    <w:rsid w:val="002E2184"/>
    <w:rsid w:val="002E2C3E"/>
    <w:rsid w:val="002E3EF6"/>
    <w:rsid w:val="002E4216"/>
    <w:rsid w:val="002E455D"/>
    <w:rsid w:val="002E4C5F"/>
    <w:rsid w:val="002E5A45"/>
    <w:rsid w:val="002E5E1A"/>
    <w:rsid w:val="002E74B9"/>
    <w:rsid w:val="002F03BC"/>
    <w:rsid w:val="002F0B27"/>
    <w:rsid w:val="002F1E63"/>
    <w:rsid w:val="002F3F71"/>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2C76"/>
    <w:rsid w:val="0031543D"/>
    <w:rsid w:val="00315C08"/>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7E7"/>
    <w:rsid w:val="00353A10"/>
    <w:rsid w:val="00353ED0"/>
    <w:rsid w:val="0035501D"/>
    <w:rsid w:val="00355891"/>
    <w:rsid w:val="00355E3A"/>
    <w:rsid w:val="00355E72"/>
    <w:rsid w:val="003561A9"/>
    <w:rsid w:val="00357A1A"/>
    <w:rsid w:val="00357C32"/>
    <w:rsid w:val="00360667"/>
    <w:rsid w:val="003616A4"/>
    <w:rsid w:val="00361D36"/>
    <w:rsid w:val="003621A3"/>
    <w:rsid w:val="00363FF1"/>
    <w:rsid w:val="003643D7"/>
    <w:rsid w:val="00365F24"/>
    <w:rsid w:val="00366FA1"/>
    <w:rsid w:val="00367301"/>
    <w:rsid w:val="00367757"/>
    <w:rsid w:val="0037004C"/>
    <w:rsid w:val="003703CB"/>
    <w:rsid w:val="00370C43"/>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1C80"/>
    <w:rsid w:val="003923AD"/>
    <w:rsid w:val="00393AB1"/>
    <w:rsid w:val="00393C91"/>
    <w:rsid w:val="00393DA5"/>
    <w:rsid w:val="00393FA3"/>
    <w:rsid w:val="0039412B"/>
    <w:rsid w:val="00394CE1"/>
    <w:rsid w:val="00394CF5"/>
    <w:rsid w:val="0039604D"/>
    <w:rsid w:val="00396450"/>
    <w:rsid w:val="003A2E9C"/>
    <w:rsid w:val="003A38B6"/>
    <w:rsid w:val="003A3E53"/>
    <w:rsid w:val="003A41E4"/>
    <w:rsid w:val="003A4FE1"/>
    <w:rsid w:val="003A557A"/>
    <w:rsid w:val="003A6A9E"/>
    <w:rsid w:val="003A6D6C"/>
    <w:rsid w:val="003B0BF8"/>
    <w:rsid w:val="003B3117"/>
    <w:rsid w:val="003B5800"/>
    <w:rsid w:val="003B69D2"/>
    <w:rsid w:val="003B783C"/>
    <w:rsid w:val="003B7C7F"/>
    <w:rsid w:val="003C1312"/>
    <w:rsid w:val="003C3310"/>
    <w:rsid w:val="003C4C53"/>
    <w:rsid w:val="003C6D51"/>
    <w:rsid w:val="003C7216"/>
    <w:rsid w:val="003D0F1F"/>
    <w:rsid w:val="003D17A2"/>
    <w:rsid w:val="003D1A37"/>
    <w:rsid w:val="003D1B36"/>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2B7A"/>
    <w:rsid w:val="003F5304"/>
    <w:rsid w:val="003F5516"/>
    <w:rsid w:val="003F6A59"/>
    <w:rsid w:val="004009C9"/>
    <w:rsid w:val="0040543B"/>
    <w:rsid w:val="0040734E"/>
    <w:rsid w:val="00407AFD"/>
    <w:rsid w:val="00407F9F"/>
    <w:rsid w:val="004122AC"/>
    <w:rsid w:val="004131D9"/>
    <w:rsid w:val="0041390E"/>
    <w:rsid w:val="00414BB3"/>
    <w:rsid w:val="00415963"/>
    <w:rsid w:val="0041669D"/>
    <w:rsid w:val="00416961"/>
    <w:rsid w:val="00416AC5"/>
    <w:rsid w:val="004201F7"/>
    <w:rsid w:val="00421EAB"/>
    <w:rsid w:val="00422926"/>
    <w:rsid w:val="00423B7D"/>
    <w:rsid w:val="0042735E"/>
    <w:rsid w:val="00433E63"/>
    <w:rsid w:val="00434BE2"/>
    <w:rsid w:val="00435163"/>
    <w:rsid w:val="00435C19"/>
    <w:rsid w:val="00435C42"/>
    <w:rsid w:val="00437000"/>
    <w:rsid w:val="00437A99"/>
    <w:rsid w:val="00444983"/>
    <w:rsid w:val="00444F8C"/>
    <w:rsid w:val="004453C9"/>
    <w:rsid w:val="00445A1C"/>
    <w:rsid w:val="0044674B"/>
    <w:rsid w:val="00446771"/>
    <w:rsid w:val="00451EC0"/>
    <w:rsid w:val="00453767"/>
    <w:rsid w:val="00453897"/>
    <w:rsid w:val="00454B84"/>
    <w:rsid w:val="004555BE"/>
    <w:rsid w:val="00455F90"/>
    <w:rsid w:val="004567A8"/>
    <w:rsid w:val="00456EF9"/>
    <w:rsid w:val="00456FB2"/>
    <w:rsid w:val="00457C9D"/>
    <w:rsid w:val="00457E35"/>
    <w:rsid w:val="0046072B"/>
    <w:rsid w:val="004607BA"/>
    <w:rsid w:val="004609C9"/>
    <w:rsid w:val="00460DFE"/>
    <w:rsid w:val="0046675E"/>
    <w:rsid w:val="004667D7"/>
    <w:rsid w:val="00466B68"/>
    <w:rsid w:val="00466F57"/>
    <w:rsid w:val="00467069"/>
    <w:rsid w:val="004678D4"/>
    <w:rsid w:val="0047197D"/>
    <w:rsid w:val="00471C06"/>
    <w:rsid w:val="00472352"/>
    <w:rsid w:val="004736B9"/>
    <w:rsid w:val="00473B6E"/>
    <w:rsid w:val="0047550E"/>
    <w:rsid w:val="00475AD3"/>
    <w:rsid w:val="00475FA8"/>
    <w:rsid w:val="004761B3"/>
    <w:rsid w:val="0047739E"/>
    <w:rsid w:val="004822A4"/>
    <w:rsid w:val="004836AB"/>
    <w:rsid w:val="00483D3E"/>
    <w:rsid w:val="00483ED7"/>
    <w:rsid w:val="004849F3"/>
    <w:rsid w:val="004865D5"/>
    <w:rsid w:val="004868E3"/>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4EE1"/>
    <w:rsid w:val="004A58B2"/>
    <w:rsid w:val="004A66C7"/>
    <w:rsid w:val="004A6E92"/>
    <w:rsid w:val="004A715A"/>
    <w:rsid w:val="004A724B"/>
    <w:rsid w:val="004A7C06"/>
    <w:rsid w:val="004B3D21"/>
    <w:rsid w:val="004B4C38"/>
    <w:rsid w:val="004B5426"/>
    <w:rsid w:val="004B5622"/>
    <w:rsid w:val="004B73E3"/>
    <w:rsid w:val="004C0FBA"/>
    <w:rsid w:val="004C14E9"/>
    <w:rsid w:val="004C4FA4"/>
    <w:rsid w:val="004C5480"/>
    <w:rsid w:val="004C5649"/>
    <w:rsid w:val="004C702B"/>
    <w:rsid w:val="004C7705"/>
    <w:rsid w:val="004D0597"/>
    <w:rsid w:val="004D10E1"/>
    <w:rsid w:val="004D221A"/>
    <w:rsid w:val="004D244F"/>
    <w:rsid w:val="004D5606"/>
    <w:rsid w:val="004D6157"/>
    <w:rsid w:val="004D679B"/>
    <w:rsid w:val="004E118E"/>
    <w:rsid w:val="004E1D68"/>
    <w:rsid w:val="004E22D6"/>
    <w:rsid w:val="004E2427"/>
    <w:rsid w:val="004E6920"/>
    <w:rsid w:val="004E7EAF"/>
    <w:rsid w:val="004F0D89"/>
    <w:rsid w:val="004F2ABD"/>
    <w:rsid w:val="004F2B49"/>
    <w:rsid w:val="004F2C82"/>
    <w:rsid w:val="004F2C9C"/>
    <w:rsid w:val="004F30D4"/>
    <w:rsid w:val="004F3427"/>
    <w:rsid w:val="004F34D4"/>
    <w:rsid w:val="004F3BBB"/>
    <w:rsid w:val="004F5418"/>
    <w:rsid w:val="004F58BC"/>
    <w:rsid w:val="004F60A9"/>
    <w:rsid w:val="004F6211"/>
    <w:rsid w:val="004F6F3D"/>
    <w:rsid w:val="004F73A5"/>
    <w:rsid w:val="004F76F4"/>
    <w:rsid w:val="00500F5A"/>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6DEB"/>
    <w:rsid w:val="00517797"/>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43"/>
    <w:rsid w:val="005325DA"/>
    <w:rsid w:val="00532F2B"/>
    <w:rsid w:val="005330EE"/>
    <w:rsid w:val="005343DD"/>
    <w:rsid w:val="005357B3"/>
    <w:rsid w:val="005365BE"/>
    <w:rsid w:val="0054059A"/>
    <w:rsid w:val="0054123F"/>
    <w:rsid w:val="00541256"/>
    <w:rsid w:val="00542DD7"/>
    <w:rsid w:val="0054438E"/>
    <w:rsid w:val="005456E5"/>
    <w:rsid w:val="005464F6"/>
    <w:rsid w:val="00546EF4"/>
    <w:rsid w:val="00547145"/>
    <w:rsid w:val="0054785C"/>
    <w:rsid w:val="005501A1"/>
    <w:rsid w:val="00550DD0"/>
    <w:rsid w:val="00551346"/>
    <w:rsid w:val="00551C3E"/>
    <w:rsid w:val="00551DDD"/>
    <w:rsid w:val="00552D60"/>
    <w:rsid w:val="00553B83"/>
    <w:rsid w:val="005546C7"/>
    <w:rsid w:val="00555282"/>
    <w:rsid w:val="005554DB"/>
    <w:rsid w:val="00556C55"/>
    <w:rsid w:val="00557C6C"/>
    <w:rsid w:val="005602B5"/>
    <w:rsid w:val="005609CE"/>
    <w:rsid w:val="005634D7"/>
    <w:rsid w:val="005646BF"/>
    <w:rsid w:val="005650FA"/>
    <w:rsid w:val="005660FE"/>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1F12"/>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6FB0"/>
    <w:rsid w:val="005C7656"/>
    <w:rsid w:val="005C7F7C"/>
    <w:rsid w:val="005D0520"/>
    <w:rsid w:val="005D1877"/>
    <w:rsid w:val="005D1DAC"/>
    <w:rsid w:val="005D2E91"/>
    <w:rsid w:val="005D34B6"/>
    <w:rsid w:val="005D38FB"/>
    <w:rsid w:val="005D46A2"/>
    <w:rsid w:val="005D5A2E"/>
    <w:rsid w:val="005E0079"/>
    <w:rsid w:val="005E01A4"/>
    <w:rsid w:val="005E066C"/>
    <w:rsid w:val="005E2C44"/>
    <w:rsid w:val="005E300B"/>
    <w:rsid w:val="005E3280"/>
    <w:rsid w:val="005E5A4E"/>
    <w:rsid w:val="005E64D8"/>
    <w:rsid w:val="005E6A0E"/>
    <w:rsid w:val="005F0E08"/>
    <w:rsid w:val="005F1896"/>
    <w:rsid w:val="005F2FD5"/>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35B3"/>
    <w:rsid w:val="00614A65"/>
    <w:rsid w:val="00615149"/>
    <w:rsid w:val="00615C80"/>
    <w:rsid w:val="00615EEE"/>
    <w:rsid w:val="006176F0"/>
    <w:rsid w:val="006209D5"/>
    <w:rsid w:val="00620B0F"/>
    <w:rsid w:val="00621D26"/>
    <w:rsid w:val="00622936"/>
    <w:rsid w:val="00623FA7"/>
    <w:rsid w:val="00625940"/>
    <w:rsid w:val="006259C5"/>
    <w:rsid w:val="00625CEF"/>
    <w:rsid w:val="00625D09"/>
    <w:rsid w:val="00626609"/>
    <w:rsid w:val="00626CE6"/>
    <w:rsid w:val="0062772E"/>
    <w:rsid w:val="00627890"/>
    <w:rsid w:val="00627D95"/>
    <w:rsid w:val="00630165"/>
    <w:rsid w:val="006302A6"/>
    <w:rsid w:val="00630D2E"/>
    <w:rsid w:val="00631181"/>
    <w:rsid w:val="00631704"/>
    <w:rsid w:val="0063381B"/>
    <w:rsid w:val="00634784"/>
    <w:rsid w:val="00634C72"/>
    <w:rsid w:val="00635D14"/>
    <w:rsid w:val="006407A8"/>
    <w:rsid w:val="00641134"/>
    <w:rsid w:val="006418C7"/>
    <w:rsid w:val="006429F8"/>
    <w:rsid w:val="006438A5"/>
    <w:rsid w:val="00643997"/>
    <w:rsid w:val="006439F7"/>
    <w:rsid w:val="00643D70"/>
    <w:rsid w:val="00643FDE"/>
    <w:rsid w:val="0064476B"/>
    <w:rsid w:val="00646458"/>
    <w:rsid w:val="00647CFA"/>
    <w:rsid w:val="00647E1E"/>
    <w:rsid w:val="00652E41"/>
    <w:rsid w:val="00653D47"/>
    <w:rsid w:val="0065407D"/>
    <w:rsid w:val="00654A1C"/>
    <w:rsid w:val="00656298"/>
    <w:rsid w:val="0066041B"/>
    <w:rsid w:val="00661F1C"/>
    <w:rsid w:val="006631B7"/>
    <w:rsid w:val="006631D6"/>
    <w:rsid w:val="006631D9"/>
    <w:rsid w:val="006645D7"/>
    <w:rsid w:val="00664C7E"/>
    <w:rsid w:val="0066605D"/>
    <w:rsid w:val="006660C6"/>
    <w:rsid w:val="00666395"/>
    <w:rsid w:val="00666DD8"/>
    <w:rsid w:val="00667FE0"/>
    <w:rsid w:val="006705F0"/>
    <w:rsid w:val="00670B5A"/>
    <w:rsid w:val="00670B7C"/>
    <w:rsid w:val="00670E91"/>
    <w:rsid w:val="00671283"/>
    <w:rsid w:val="006723E5"/>
    <w:rsid w:val="006726F6"/>
    <w:rsid w:val="00673B4E"/>
    <w:rsid w:val="00673F38"/>
    <w:rsid w:val="00674A87"/>
    <w:rsid w:val="00675705"/>
    <w:rsid w:val="006765FF"/>
    <w:rsid w:val="00681497"/>
    <w:rsid w:val="00683590"/>
    <w:rsid w:val="00683A98"/>
    <w:rsid w:val="0068422A"/>
    <w:rsid w:val="006853A9"/>
    <w:rsid w:val="00685676"/>
    <w:rsid w:val="00685CB5"/>
    <w:rsid w:val="0068764D"/>
    <w:rsid w:val="006906C2"/>
    <w:rsid w:val="00690D77"/>
    <w:rsid w:val="00693A52"/>
    <w:rsid w:val="00694E3A"/>
    <w:rsid w:val="00694F02"/>
    <w:rsid w:val="00696285"/>
    <w:rsid w:val="006975A8"/>
    <w:rsid w:val="006A0D9A"/>
    <w:rsid w:val="006A1365"/>
    <w:rsid w:val="006A443D"/>
    <w:rsid w:val="006A4BC4"/>
    <w:rsid w:val="006A664F"/>
    <w:rsid w:val="006A6838"/>
    <w:rsid w:val="006A6996"/>
    <w:rsid w:val="006A6C31"/>
    <w:rsid w:val="006A6CBD"/>
    <w:rsid w:val="006B007A"/>
    <w:rsid w:val="006B178C"/>
    <w:rsid w:val="006B1CA7"/>
    <w:rsid w:val="006B2F6F"/>
    <w:rsid w:val="006B4EF4"/>
    <w:rsid w:val="006B5246"/>
    <w:rsid w:val="006B6A41"/>
    <w:rsid w:val="006B6D17"/>
    <w:rsid w:val="006C09F2"/>
    <w:rsid w:val="006C0EE6"/>
    <w:rsid w:val="006C366D"/>
    <w:rsid w:val="006C3E60"/>
    <w:rsid w:val="006C730C"/>
    <w:rsid w:val="006C73D1"/>
    <w:rsid w:val="006C76A0"/>
    <w:rsid w:val="006D0082"/>
    <w:rsid w:val="006D059C"/>
    <w:rsid w:val="006D0D08"/>
    <w:rsid w:val="006D1E5C"/>
    <w:rsid w:val="006D3886"/>
    <w:rsid w:val="006D39AD"/>
    <w:rsid w:val="006D610E"/>
    <w:rsid w:val="006D6B98"/>
    <w:rsid w:val="006D6FC7"/>
    <w:rsid w:val="006D72FA"/>
    <w:rsid w:val="006E0B67"/>
    <w:rsid w:val="006E0CB0"/>
    <w:rsid w:val="006E0DB9"/>
    <w:rsid w:val="006E208E"/>
    <w:rsid w:val="006E21E4"/>
    <w:rsid w:val="006E3A1C"/>
    <w:rsid w:val="006E46B3"/>
    <w:rsid w:val="006E59BA"/>
    <w:rsid w:val="006F12E8"/>
    <w:rsid w:val="006F1D76"/>
    <w:rsid w:val="006F495F"/>
    <w:rsid w:val="006F4DAF"/>
    <w:rsid w:val="006F6366"/>
    <w:rsid w:val="006F6858"/>
    <w:rsid w:val="006F6C13"/>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2D"/>
    <w:rsid w:val="007156C4"/>
    <w:rsid w:val="00715C76"/>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1617"/>
    <w:rsid w:val="0074377F"/>
    <w:rsid w:val="00744523"/>
    <w:rsid w:val="00744E19"/>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46C"/>
    <w:rsid w:val="00772EE9"/>
    <w:rsid w:val="00773E86"/>
    <w:rsid w:val="00774029"/>
    <w:rsid w:val="00774723"/>
    <w:rsid w:val="00774B66"/>
    <w:rsid w:val="00775151"/>
    <w:rsid w:val="007751E2"/>
    <w:rsid w:val="007754E1"/>
    <w:rsid w:val="007755FD"/>
    <w:rsid w:val="007764BF"/>
    <w:rsid w:val="00776B4A"/>
    <w:rsid w:val="00776D40"/>
    <w:rsid w:val="00777409"/>
    <w:rsid w:val="007778F6"/>
    <w:rsid w:val="007806CB"/>
    <w:rsid w:val="00780B3C"/>
    <w:rsid w:val="00781E7F"/>
    <w:rsid w:val="00783003"/>
    <w:rsid w:val="007831B3"/>
    <w:rsid w:val="00783551"/>
    <w:rsid w:val="0078382B"/>
    <w:rsid w:val="0078572C"/>
    <w:rsid w:val="00785739"/>
    <w:rsid w:val="007922F8"/>
    <w:rsid w:val="00792CD6"/>
    <w:rsid w:val="007931BA"/>
    <w:rsid w:val="0079442D"/>
    <w:rsid w:val="00794441"/>
    <w:rsid w:val="00794C4E"/>
    <w:rsid w:val="00795E88"/>
    <w:rsid w:val="00796155"/>
    <w:rsid w:val="00796522"/>
    <w:rsid w:val="00796B2F"/>
    <w:rsid w:val="00797D98"/>
    <w:rsid w:val="007A4999"/>
    <w:rsid w:val="007A4CD1"/>
    <w:rsid w:val="007A76A0"/>
    <w:rsid w:val="007B1E6D"/>
    <w:rsid w:val="007B33BE"/>
    <w:rsid w:val="007B3DF4"/>
    <w:rsid w:val="007B446A"/>
    <w:rsid w:val="007B512A"/>
    <w:rsid w:val="007B5967"/>
    <w:rsid w:val="007B6720"/>
    <w:rsid w:val="007B744C"/>
    <w:rsid w:val="007B74F1"/>
    <w:rsid w:val="007C1493"/>
    <w:rsid w:val="007C1ABF"/>
    <w:rsid w:val="007C311B"/>
    <w:rsid w:val="007C31E4"/>
    <w:rsid w:val="007C377C"/>
    <w:rsid w:val="007C3D26"/>
    <w:rsid w:val="007C4F48"/>
    <w:rsid w:val="007C50C2"/>
    <w:rsid w:val="007C6B55"/>
    <w:rsid w:val="007D10FB"/>
    <w:rsid w:val="007D180C"/>
    <w:rsid w:val="007D1F62"/>
    <w:rsid w:val="007D1F6F"/>
    <w:rsid w:val="007D20A6"/>
    <w:rsid w:val="007D36E2"/>
    <w:rsid w:val="007D36F1"/>
    <w:rsid w:val="007D3E81"/>
    <w:rsid w:val="007D4827"/>
    <w:rsid w:val="007D54F5"/>
    <w:rsid w:val="007D566D"/>
    <w:rsid w:val="007D5D7B"/>
    <w:rsid w:val="007D6BB2"/>
    <w:rsid w:val="007D7072"/>
    <w:rsid w:val="007D7BC3"/>
    <w:rsid w:val="007E06D6"/>
    <w:rsid w:val="007E0963"/>
    <w:rsid w:val="007E2488"/>
    <w:rsid w:val="007E3B8F"/>
    <w:rsid w:val="007E6913"/>
    <w:rsid w:val="007E7FB5"/>
    <w:rsid w:val="007E7FB6"/>
    <w:rsid w:val="007F0E6B"/>
    <w:rsid w:val="007F11E8"/>
    <w:rsid w:val="007F12FC"/>
    <w:rsid w:val="007F1803"/>
    <w:rsid w:val="007F2759"/>
    <w:rsid w:val="007F3624"/>
    <w:rsid w:val="007F4E74"/>
    <w:rsid w:val="007F749D"/>
    <w:rsid w:val="007F750E"/>
    <w:rsid w:val="007F799C"/>
    <w:rsid w:val="007F7A8D"/>
    <w:rsid w:val="007F7ACC"/>
    <w:rsid w:val="00801B02"/>
    <w:rsid w:val="00804A7D"/>
    <w:rsid w:val="00807E69"/>
    <w:rsid w:val="00811EB2"/>
    <w:rsid w:val="00814156"/>
    <w:rsid w:val="008148E8"/>
    <w:rsid w:val="008226C4"/>
    <w:rsid w:val="00822F59"/>
    <w:rsid w:val="0082326C"/>
    <w:rsid w:val="008236A1"/>
    <w:rsid w:val="00826975"/>
    <w:rsid w:val="00827178"/>
    <w:rsid w:val="00827BE8"/>
    <w:rsid w:val="0083056C"/>
    <w:rsid w:val="008316E1"/>
    <w:rsid w:val="0083245A"/>
    <w:rsid w:val="00832EE8"/>
    <w:rsid w:val="00833076"/>
    <w:rsid w:val="008334AB"/>
    <w:rsid w:val="008341DD"/>
    <w:rsid w:val="00835204"/>
    <w:rsid w:val="0083568C"/>
    <w:rsid w:val="0083606D"/>
    <w:rsid w:val="00836974"/>
    <w:rsid w:val="00837EEB"/>
    <w:rsid w:val="0084026F"/>
    <w:rsid w:val="008410A6"/>
    <w:rsid w:val="008421D3"/>
    <w:rsid w:val="00842F5B"/>
    <w:rsid w:val="00843B67"/>
    <w:rsid w:val="0084422A"/>
    <w:rsid w:val="00847222"/>
    <w:rsid w:val="00847343"/>
    <w:rsid w:val="00850DCF"/>
    <w:rsid w:val="008525BE"/>
    <w:rsid w:val="008537FC"/>
    <w:rsid w:val="00855B68"/>
    <w:rsid w:val="0085631C"/>
    <w:rsid w:val="0085641C"/>
    <w:rsid w:val="008635BD"/>
    <w:rsid w:val="0086790E"/>
    <w:rsid w:val="00872C69"/>
    <w:rsid w:val="00873AA0"/>
    <w:rsid w:val="00874E26"/>
    <w:rsid w:val="00875DF1"/>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3A6C"/>
    <w:rsid w:val="008946B7"/>
    <w:rsid w:val="00897872"/>
    <w:rsid w:val="00897E95"/>
    <w:rsid w:val="008A0411"/>
    <w:rsid w:val="008A07B6"/>
    <w:rsid w:val="008A1C7C"/>
    <w:rsid w:val="008A4B74"/>
    <w:rsid w:val="008A559F"/>
    <w:rsid w:val="008A58C6"/>
    <w:rsid w:val="008A60C1"/>
    <w:rsid w:val="008A6681"/>
    <w:rsid w:val="008A6A6E"/>
    <w:rsid w:val="008A6E23"/>
    <w:rsid w:val="008A701C"/>
    <w:rsid w:val="008A7C51"/>
    <w:rsid w:val="008B02A3"/>
    <w:rsid w:val="008B03C4"/>
    <w:rsid w:val="008B1A4E"/>
    <w:rsid w:val="008B2872"/>
    <w:rsid w:val="008B291E"/>
    <w:rsid w:val="008B53BD"/>
    <w:rsid w:val="008B6BBE"/>
    <w:rsid w:val="008B751B"/>
    <w:rsid w:val="008C0CFF"/>
    <w:rsid w:val="008C195A"/>
    <w:rsid w:val="008C1E98"/>
    <w:rsid w:val="008C2671"/>
    <w:rsid w:val="008C2871"/>
    <w:rsid w:val="008C320D"/>
    <w:rsid w:val="008C5178"/>
    <w:rsid w:val="008C53F3"/>
    <w:rsid w:val="008C7645"/>
    <w:rsid w:val="008C7BEA"/>
    <w:rsid w:val="008C7D0D"/>
    <w:rsid w:val="008D0901"/>
    <w:rsid w:val="008D1335"/>
    <w:rsid w:val="008D1CC6"/>
    <w:rsid w:val="008D2C81"/>
    <w:rsid w:val="008D54BC"/>
    <w:rsid w:val="008D54D3"/>
    <w:rsid w:val="008D5FF6"/>
    <w:rsid w:val="008D62F9"/>
    <w:rsid w:val="008D665E"/>
    <w:rsid w:val="008D6B8C"/>
    <w:rsid w:val="008D6C73"/>
    <w:rsid w:val="008E0711"/>
    <w:rsid w:val="008E0875"/>
    <w:rsid w:val="008E120E"/>
    <w:rsid w:val="008E1325"/>
    <w:rsid w:val="008E317F"/>
    <w:rsid w:val="008E48DB"/>
    <w:rsid w:val="008E5CF9"/>
    <w:rsid w:val="008E726F"/>
    <w:rsid w:val="008E7939"/>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552"/>
    <w:rsid w:val="009029D6"/>
    <w:rsid w:val="009031F0"/>
    <w:rsid w:val="009035C5"/>
    <w:rsid w:val="00904758"/>
    <w:rsid w:val="009051C8"/>
    <w:rsid w:val="00905409"/>
    <w:rsid w:val="00905879"/>
    <w:rsid w:val="00905B1B"/>
    <w:rsid w:val="00907067"/>
    <w:rsid w:val="0090710A"/>
    <w:rsid w:val="00910004"/>
    <w:rsid w:val="00910B31"/>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077"/>
    <w:rsid w:val="009433E5"/>
    <w:rsid w:val="00943AAA"/>
    <w:rsid w:val="00946A28"/>
    <w:rsid w:val="00950624"/>
    <w:rsid w:val="00950872"/>
    <w:rsid w:val="00950BB4"/>
    <w:rsid w:val="00951CDA"/>
    <w:rsid w:val="00952DFC"/>
    <w:rsid w:val="009532B9"/>
    <w:rsid w:val="00954A16"/>
    <w:rsid w:val="00954C90"/>
    <w:rsid w:val="00955911"/>
    <w:rsid w:val="00955C83"/>
    <w:rsid w:val="00955EC7"/>
    <w:rsid w:val="009568A6"/>
    <w:rsid w:val="00956F3A"/>
    <w:rsid w:val="009612A1"/>
    <w:rsid w:val="00961ACC"/>
    <w:rsid w:val="00964DEA"/>
    <w:rsid w:val="00965A86"/>
    <w:rsid w:val="00966E9C"/>
    <w:rsid w:val="00967109"/>
    <w:rsid w:val="00967BBC"/>
    <w:rsid w:val="00971224"/>
    <w:rsid w:val="009730B0"/>
    <w:rsid w:val="00974045"/>
    <w:rsid w:val="0097454C"/>
    <w:rsid w:val="00974677"/>
    <w:rsid w:val="00974794"/>
    <w:rsid w:val="009749F3"/>
    <w:rsid w:val="00974FA3"/>
    <w:rsid w:val="00975529"/>
    <w:rsid w:val="00975E6F"/>
    <w:rsid w:val="00980067"/>
    <w:rsid w:val="00981B7A"/>
    <w:rsid w:val="00982B90"/>
    <w:rsid w:val="00983665"/>
    <w:rsid w:val="00984709"/>
    <w:rsid w:val="00987F4F"/>
    <w:rsid w:val="00990A84"/>
    <w:rsid w:val="00990C5A"/>
    <w:rsid w:val="00991380"/>
    <w:rsid w:val="00992F7D"/>
    <w:rsid w:val="009930E6"/>
    <w:rsid w:val="009935B7"/>
    <w:rsid w:val="0099570D"/>
    <w:rsid w:val="00997584"/>
    <w:rsid w:val="00997F4A"/>
    <w:rsid w:val="009A1009"/>
    <w:rsid w:val="009A1557"/>
    <w:rsid w:val="009A184B"/>
    <w:rsid w:val="009A1CFA"/>
    <w:rsid w:val="009A265A"/>
    <w:rsid w:val="009A5309"/>
    <w:rsid w:val="009A5680"/>
    <w:rsid w:val="009A5C52"/>
    <w:rsid w:val="009A5CEE"/>
    <w:rsid w:val="009A676C"/>
    <w:rsid w:val="009A722D"/>
    <w:rsid w:val="009A7356"/>
    <w:rsid w:val="009B2BFE"/>
    <w:rsid w:val="009B3419"/>
    <w:rsid w:val="009B350B"/>
    <w:rsid w:val="009B3B11"/>
    <w:rsid w:val="009B3D63"/>
    <w:rsid w:val="009B3D69"/>
    <w:rsid w:val="009B5128"/>
    <w:rsid w:val="009B6FA1"/>
    <w:rsid w:val="009C3424"/>
    <w:rsid w:val="009C387A"/>
    <w:rsid w:val="009C3C1E"/>
    <w:rsid w:val="009C3F6D"/>
    <w:rsid w:val="009C4FD9"/>
    <w:rsid w:val="009C5FA0"/>
    <w:rsid w:val="009C7DF2"/>
    <w:rsid w:val="009D0574"/>
    <w:rsid w:val="009D119A"/>
    <w:rsid w:val="009D3199"/>
    <w:rsid w:val="009D4386"/>
    <w:rsid w:val="009D63F9"/>
    <w:rsid w:val="009D69DE"/>
    <w:rsid w:val="009D7893"/>
    <w:rsid w:val="009E0D45"/>
    <w:rsid w:val="009E15D3"/>
    <w:rsid w:val="009E1821"/>
    <w:rsid w:val="009E199D"/>
    <w:rsid w:val="009E2A13"/>
    <w:rsid w:val="009E2DF0"/>
    <w:rsid w:val="009E40F2"/>
    <w:rsid w:val="009E50D7"/>
    <w:rsid w:val="009E5207"/>
    <w:rsid w:val="009E6BC6"/>
    <w:rsid w:val="009E6DC2"/>
    <w:rsid w:val="009E7377"/>
    <w:rsid w:val="009E79AF"/>
    <w:rsid w:val="009F40C4"/>
    <w:rsid w:val="009F458D"/>
    <w:rsid w:val="009F5C3D"/>
    <w:rsid w:val="009F6450"/>
    <w:rsid w:val="009F6CB6"/>
    <w:rsid w:val="00A007DD"/>
    <w:rsid w:val="00A03496"/>
    <w:rsid w:val="00A039C9"/>
    <w:rsid w:val="00A0622B"/>
    <w:rsid w:val="00A064D6"/>
    <w:rsid w:val="00A0695E"/>
    <w:rsid w:val="00A06BFC"/>
    <w:rsid w:val="00A07ACA"/>
    <w:rsid w:val="00A10593"/>
    <w:rsid w:val="00A10749"/>
    <w:rsid w:val="00A11DA6"/>
    <w:rsid w:val="00A12460"/>
    <w:rsid w:val="00A142CE"/>
    <w:rsid w:val="00A16333"/>
    <w:rsid w:val="00A16A4C"/>
    <w:rsid w:val="00A21B43"/>
    <w:rsid w:val="00A21FB9"/>
    <w:rsid w:val="00A22E52"/>
    <w:rsid w:val="00A243EE"/>
    <w:rsid w:val="00A25586"/>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C8A"/>
    <w:rsid w:val="00A4419F"/>
    <w:rsid w:val="00A4422C"/>
    <w:rsid w:val="00A44325"/>
    <w:rsid w:val="00A44685"/>
    <w:rsid w:val="00A45996"/>
    <w:rsid w:val="00A46784"/>
    <w:rsid w:val="00A47E70"/>
    <w:rsid w:val="00A507A1"/>
    <w:rsid w:val="00A523B1"/>
    <w:rsid w:val="00A55128"/>
    <w:rsid w:val="00A55835"/>
    <w:rsid w:val="00A570EF"/>
    <w:rsid w:val="00A61D78"/>
    <w:rsid w:val="00A6255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0645"/>
    <w:rsid w:val="00AA2CB3"/>
    <w:rsid w:val="00AA3A7F"/>
    <w:rsid w:val="00AA4C5E"/>
    <w:rsid w:val="00AA73DA"/>
    <w:rsid w:val="00AA7DFA"/>
    <w:rsid w:val="00AB057B"/>
    <w:rsid w:val="00AB0EC4"/>
    <w:rsid w:val="00AB2179"/>
    <w:rsid w:val="00AB3629"/>
    <w:rsid w:val="00AB37CE"/>
    <w:rsid w:val="00AB4399"/>
    <w:rsid w:val="00AB4891"/>
    <w:rsid w:val="00AB502E"/>
    <w:rsid w:val="00AB6E37"/>
    <w:rsid w:val="00AB7302"/>
    <w:rsid w:val="00AB7F3A"/>
    <w:rsid w:val="00AC2B26"/>
    <w:rsid w:val="00AC32AC"/>
    <w:rsid w:val="00AC4067"/>
    <w:rsid w:val="00AC6137"/>
    <w:rsid w:val="00AC6156"/>
    <w:rsid w:val="00AC6556"/>
    <w:rsid w:val="00AD0483"/>
    <w:rsid w:val="00AD0624"/>
    <w:rsid w:val="00AD1841"/>
    <w:rsid w:val="00AD3B6A"/>
    <w:rsid w:val="00AD42E1"/>
    <w:rsid w:val="00AD45A0"/>
    <w:rsid w:val="00AD482F"/>
    <w:rsid w:val="00AD530D"/>
    <w:rsid w:val="00AD5D12"/>
    <w:rsid w:val="00AD6ABF"/>
    <w:rsid w:val="00AD7843"/>
    <w:rsid w:val="00AE0052"/>
    <w:rsid w:val="00AE20D4"/>
    <w:rsid w:val="00AE2673"/>
    <w:rsid w:val="00AE2CC3"/>
    <w:rsid w:val="00AE2DDF"/>
    <w:rsid w:val="00AE30CF"/>
    <w:rsid w:val="00AE4202"/>
    <w:rsid w:val="00AE4425"/>
    <w:rsid w:val="00AE5600"/>
    <w:rsid w:val="00AE68A8"/>
    <w:rsid w:val="00AE6F49"/>
    <w:rsid w:val="00AE7EA7"/>
    <w:rsid w:val="00AF0536"/>
    <w:rsid w:val="00AF1890"/>
    <w:rsid w:val="00AF283F"/>
    <w:rsid w:val="00AF3473"/>
    <w:rsid w:val="00AF45CD"/>
    <w:rsid w:val="00AF4A07"/>
    <w:rsid w:val="00AF4E18"/>
    <w:rsid w:val="00AF7515"/>
    <w:rsid w:val="00B00341"/>
    <w:rsid w:val="00B010E3"/>
    <w:rsid w:val="00B039EC"/>
    <w:rsid w:val="00B05534"/>
    <w:rsid w:val="00B075E1"/>
    <w:rsid w:val="00B0761F"/>
    <w:rsid w:val="00B07ABB"/>
    <w:rsid w:val="00B07FFB"/>
    <w:rsid w:val="00B12191"/>
    <w:rsid w:val="00B13226"/>
    <w:rsid w:val="00B134CB"/>
    <w:rsid w:val="00B13CBD"/>
    <w:rsid w:val="00B140DB"/>
    <w:rsid w:val="00B1543E"/>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22B"/>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41B4"/>
    <w:rsid w:val="00B975DC"/>
    <w:rsid w:val="00B97C5D"/>
    <w:rsid w:val="00BA030D"/>
    <w:rsid w:val="00BA06E3"/>
    <w:rsid w:val="00BA0C8C"/>
    <w:rsid w:val="00BA109A"/>
    <w:rsid w:val="00BA1642"/>
    <w:rsid w:val="00BA28CF"/>
    <w:rsid w:val="00BA331C"/>
    <w:rsid w:val="00BA3349"/>
    <w:rsid w:val="00BA350E"/>
    <w:rsid w:val="00BA3CA4"/>
    <w:rsid w:val="00BA4A56"/>
    <w:rsid w:val="00BA4BEA"/>
    <w:rsid w:val="00BA4FB5"/>
    <w:rsid w:val="00BA6D64"/>
    <w:rsid w:val="00BB399B"/>
    <w:rsid w:val="00BB4CBA"/>
    <w:rsid w:val="00BB5613"/>
    <w:rsid w:val="00BB6430"/>
    <w:rsid w:val="00BB6A53"/>
    <w:rsid w:val="00BB6B31"/>
    <w:rsid w:val="00BC15A4"/>
    <w:rsid w:val="00BC1E3B"/>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115"/>
    <w:rsid w:val="00BE2DAB"/>
    <w:rsid w:val="00BE3BE3"/>
    <w:rsid w:val="00BE4185"/>
    <w:rsid w:val="00BE50CD"/>
    <w:rsid w:val="00BE52BB"/>
    <w:rsid w:val="00BE5E26"/>
    <w:rsid w:val="00BE698C"/>
    <w:rsid w:val="00BE7574"/>
    <w:rsid w:val="00BE77A9"/>
    <w:rsid w:val="00BE789D"/>
    <w:rsid w:val="00BF0955"/>
    <w:rsid w:val="00BF21C3"/>
    <w:rsid w:val="00BF2782"/>
    <w:rsid w:val="00BF27E1"/>
    <w:rsid w:val="00BF3830"/>
    <w:rsid w:val="00BF394D"/>
    <w:rsid w:val="00BF3A83"/>
    <w:rsid w:val="00BF6172"/>
    <w:rsid w:val="00BF639F"/>
    <w:rsid w:val="00C0058C"/>
    <w:rsid w:val="00C01A53"/>
    <w:rsid w:val="00C04139"/>
    <w:rsid w:val="00C042AF"/>
    <w:rsid w:val="00C06126"/>
    <w:rsid w:val="00C06C41"/>
    <w:rsid w:val="00C11121"/>
    <w:rsid w:val="00C11712"/>
    <w:rsid w:val="00C118E0"/>
    <w:rsid w:val="00C136A6"/>
    <w:rsid w:val="00C138D6"/>
    <w:rsid w:val="00C168C6"/>
    <w:rsid w:val="00C16A56"/>
    <w:rsid w:val="00C177FB"/>
    <w:rsid w:val="00C17D9F"/>
    <w:rsid w:val="00C20182"/>
    <w:rsid w:val="00C20BE1"/>
    <w:rsid w:val="00C20F4E"/>
    <w:rsid w:val="00C2412B"/>
    <w:rsid w:val="00C2448E"/>
    <w:rsid w:val="00C24E1D"/>
    <w:rsid w:val="00C31FC6"/>
    <w:rsid w:val="00C322F9"/>
    <w:rsid w:val="00C33600"/>
    <w:rsid w:val="00C344DF"/>
    <w:rsid w:val="00C348D6"/>
    <w:rsid w:val="00C367B1"/>
    <w:rsid w:val="00C37A62"/>
    <w:rsid w:val="00C402BB"/>
    <w:rsid w:val="00C42D5A"/>
    <w:rsid w:val="00C42D6F"/>
    <w:rsid w:val="00C4539D"/>
    <w:rsid w:val="00C45879"/>
    <w:rsid w:val="00C458AC"/>
    <w:rsid w:val="00C460F5"/>
    <w:rsid w:val="00C4727C"/>
    <w:rsid w:val="00C47F2E"/>
    <w:rsid w:val="00C525E3"/>
    <w:rsid w:val="00C52735"/>
    <w:rsid w:val="00C52CA4"/>
    <w:rsid w:val="00C5442E"/>
    <w:rsid w:val="00C54BEB"/>
    <w:rsid w:val="00C5571D"/>
    <w:rsid w:val="00C55D04"/>
    <w:rsid w:val="00C56631"/>
    <w:rsid w:val="00C56D50"/>
    <w:rsid w:val="00C604D9"/>
    <w:rsid w:val="00C613E6"/>
    <w:rsid w:val="00C61C41"/>
    <w:rsid w:val="00C6290F"/>
    <w:rsid w:val="00C63735"/>
    <w:rsid w:val="00C63C1A"/>
    <w:rsid w:val="00C64816"/>
    <w:rsid w:val="00C65BC6"/>
    <w:rsid w:val="00C673DC"/>
    <w:rsid w:val="00C67B92"/>
    <w:rsid w:val="00C70A56"/>
    <w:rsid w:val="00C716CA"/>
    <w:rsid w:val="00C73295"/>
    <w:rsid w:val="00C73C42"/>
    <w:rsid w:val="00C74835"/>
    <w:rsid w:val="00C7493C"/>
    <w:rsid w:val="00C7513C"/>
    <w:rsid w:val="00C76F91"/>
    <w:rsid w:val="00C774D3"/>
    <w:rsid w:val="00C8027C"/>
    <w:rsid w:val="00C806E9"/>
    <w:rsid w:val="00C809B9"/>
    <w:rsid w:val="00C81121"/>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142"/>
    <w:rsid w:val="00CB1192"/>
    <w:rsid w:val="00CB11E0"/>
    <w:rsid w:val="00CB2A4B"/>
    <w:rsid w:val="00CB33D7"/>
    <w:rsid w:val="00CB3714"/>
    <w:rsid w:val="00CB4DE2"/>
    <w:rsid w:val="00CB5DC5"/>
    <w:rsid w:val="00CC004A"/>
    <w:rsid w:val="00CC15FD"/>
    <w:rsid w:val="00CC1B29"/>
    <w:rsid w:val="00CC475F"/>
    <w:rsid w:val="00CC6082"/>
    <w:rsid w:val="00CC6C6E"/>
    <w:rsid w:val="00CC6E0A"/>
    <w:rsid w:val="00CC76E6"/>
    <w:rsid w:val="00CC7FD1"/>
    <w:rsid w:val="00CC7FFB"/>
    <w:rsid w:val="00CD01E6"/>
    <w:rsid w:val="00CD05C8"/>
    <w:rsid w:val="00CD06F2"/>
    <w:rsid w:val="00CD1A92"/>
    <w:rsid w:val="00CD1F55"/>
    <w:rsid w:val="00CD54DA"/>
    <w:rsid w:val="00CD69CD"/>
    <w:rsid w:val="00CD6ED2"/>
    <w:rsid w:val="00CE0A18"/>
    <w:rsid w:val="00CE1A22"/>
    <w:rsid w:val="00CE1AE5"/>
    <w:rsid w:val="00CE2183"/>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9E1"/>
    <w:rsid w:val="00D12C36"/>
    <w:rsid w:val="00D13AF7"/>
    <w:rsid w:val="00D14BDC"/>
    <w:rsid w:val="00D1547D"/>
    <w:rsid w:val="00D15834"/>
    <w:rsid w:val="00D15D1D"/>
    <w:rsid w:val="00D17D34"/>
    <w:rsid w:val="00D20A32"/>
    <w:rsid w:val="00D2168D"/>
    <w:rsid w:val="00D22467"/>
    <w:rsid w:val="00D233A3"/>
    <w:rsid w:val="00D2389D"/>
    <w:rsid w:val="00D24B5B"/>
    <w:rsid w:val="00D25335"/>
    <w:rsid w:val="00D25C6F"/>
    <w:rsid w:val="00D2660D"/>
    <w:rsid w:val="00D30854"/>
    <w:rsid w:val="00D317C2"/>
    <w:rsid w:val="00D32033"/>
    <w:rsid w:val="00D322C4"/>
    <w:rsid w:val="00D32B0C"/>
    <w:rsid w:val="00D34B96"/>
    <w:rsid w:val="00D374B4"/>
    <w:rsid w:val="00D377E1"/>
    <w:rsid w:val="00D40C3D"/>
    <w:rsid w:val="00D413F6"/>
    <w:rsid w:val="00D41622"/>
    <w:rsid w:val="00D4187D"/>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740A"/>
    <w:rsid w:val="00D9074A"/>
    <w:rsid w:val="00D9097D"/>
    <w:rsid w:val="00D9417C"/>
    <w:rsid w:val="00D949C7"/>
    <w:rsid w:val="00D94E69"/>
    <w:rsid w:val="00D952E4"/>
    <w:rsid w:val="00D95B22"/>
    <w:rsid w:val="00D96746"/>
    <w:rsid w:val="00DA32E6"/>
    <w:rsid w:val="00DA32F7"/>
    <w:rsid w:val="00DA4CA1"/>
    <w:rsid w:val="00DA6E41"/>
    <w:rsid w:val="00DA7113"/>
    <w:rsid w:val="00DA7B9F"/>
    <w:rsid w:val="00DB227D"/>
    <w:rsid w:val="00DB2997"/>
    <w:rsid w:val="00DB382B"/>
    <w:rsid w:val="00DB664B"/>
    <w:rsid w:val="00DB6D92"/>
    <w:rsid w:val="00DB7520"/>
    <w:rsid w:val="00DC0462"/>
    <w:rsid w:val="00DC095B"/>
    <w:rsid w:val="00DC0A8A"/>
    <w:rsid w:val="00DC0CBC"/>
    <w:rsid w:val="00DC1031"/>
    <w:rsid w:val="00DC1877"/>
    <w:rsid w:val="00DC1A2A"/>
    <w:rsid w:val="00DC32FA"/>
    <w:rsid w:val="00DC57BD"/>
    <w:rsid w:val="00DC67AC"/>
    <w:rsid w:val="00DC6D5F"/>
    <w:rsid w:val="00DC7503"/>
    <w:rsid w:val="00DC7B6E"/>
    <w:rsid w:val="00DD0B00"/>
    <w:rsid w:val="00DD1434"/>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5A47"/>
    <w:rsid w:val="00E0095F"/>
    <w:rsid w:val="00E028EE"/>
    <w:rsid w:val="00E03A59"/>
    <w:rsid w:val="00E03A6C"/>
    <w:rsid w:val="00E03C6D"/>
    <w:rsid w:val="00E03EB1"/>
    <w:rsid w:val="00E10018"/>
    <w:rsid w:val="00E10F6B"/>
    <w:rsid w:val="00E119DC"/>
    <w:rsid w:val="00E12F74"/>
    <w:rsid w:val="00E139CA"/>
    <w:rsid w:val="00E155B7"/>
    <w:rsid w:val="00E15C46"/>
    <w:rsid w:val="00E16BCC"/>
    <w:rsid w:val="00E16F1D"/>
    <w:rsid w:val="00E2035F"/>
    <w:rsid w:val="00E214EB"/>
    <w:rsid w:val="00E232BC"/>
    <w:rsid w:val="00E234D2"/>
    <w:rsid w:val="00E30D80"/>
    <w:rsid w:val="00E3131F"/>
    <w:rsid w:val="00E319C5"/>
    <w:rsid w:val="00E31B55"/>
    <w:rsid w:val="00E31DE8"/>
    <w:rsid w:val="00E324CC"/>
    <w:rsid w:val="00E34407"/>
    <w:rsid w:val="00E3467F"/>
    <w:rsid w:val="00E37DC0"/>
    <w:rsid w:val="00E413B8"/>
    <w:rsid w:val="00E41CD1"/>
    <w:rsid w:val="00E42AC9"/>
    <w:rsid w:val="00E43410"/>
    <w:rsid w:val="00E4440F"/>
    <w:rsid w:val="00E445E7"/>
    <w:rsid w:val="00E4512F"/>
    <w:rsid w:val="00E454D5"/>
    <w:rsid w:val="00E47690"/>
    <w:rsid w:val="00E50459"/>
    <w:rsid w:val="00E51340"/>
    <w:rsid w:val="00E5135F"/>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0A11"/>
    <w:rsid w:val="00E71C79"/>
    <w:rsid w:val="00E725F7"/>
    <w:rsid w:val="00E7382B"/>
    <w:rsid w:val="00E73AA2"/>
    <w:rsid w:val="00E7553B"/>
    <w:rsid w:val="00E75864"/>
    <w:rsid w:val="00E76737"/>
    <w:rsid w:val="00E7773E"/>
    <w:rsid w:val="00E804A3"/>
    <w:rsid w:val="00E80FB6"/>
    <w:rsid w:val="00E82653"/>
    <w:rsid w:val="00E836AC"/>
    <w:rsid w:val="00E84310"/>
    <w:rsid w:val="00E849D4"/>
    <w:rsid w:val="00E855A7"/>
    <w:rsid w:val="00E85C54"/>
    <w:rsid w:val="00E86828"/>
    <w:rsid w:val="00E86925"/>
    <w:rsid w:val="00E86E33"/>
    <w:rsid w:val="00E87423"/>
    <w:rsid w:val="00E901C9"/>
    <w:rsid w:val="00E91B10"/>
    <w:rsid w:val="00E91C6C"/>
    <w:rsid w:val="00E922A3"/>
    <w:rsid w:val="00E9713D"/>
    <w:rsid w:val="00E973A9"/>
    <w:rsid w:val="00EA1FBE"/>
    <w:rsid w:val="00EA251F"/>
    <w:rsid w:val="00EA32CC"/>
    <w:rsid w:val="00EA4628"/>
    <w:rsid w:val="00EA4790"/>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68E5"/>
    <w:rsid w:val="00EC7C1B"/>
    <w:rsid w:val="00ED00C2"/>
    <w:rsid w:val="00ED17A9"/>
    <w:rsid w:val="00ED5448"/>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C1"/>
    <w:rsid w:val="00EF74E7"/>
    <w:rsid w:val="00F0018C"/>
    <w:rsid w:val="00F008A4"/>
    <w:rsid w:val="00F00AA8"/>
    <w:rsid w:val="00F0378D"/>
    <w:rsid w:val="00F04AE3"/>
    <w:rsid w:val="00F076F4"/>
    <w:rsid w:val="00F10B16"/>
    <w:rsid w:val="00F12DAD"/>
    <w:rsid w:val="00F136F7"/>
    <w:rsid w:val="00F1450A"/>
    <w:rsid w:val="00F15201"/>
    <w:rsid w:val="00F15345"/>
    <w:rsid w:val="00F16E06"/>
    <w:rsid w:val="00F207D5"/>
    <w:rsid w:val="00F20A47"/>
    <w:rsid w:val="00F20F18"/>
    <w:rsid w:val="00F215A3"/>
    <w:rsid w:val="00F236D4"/>
    <w:rsid w:val="00F23AF6"/>
    <w:rsid w:val="00F2401C"/>
    <w:rsid w:val="00F2455C"/>
    <w:rsid w:val="00F2536F"/>
    <w:rsid w:val="00F254D3"/>
    <w:rsid w:val="00F2587D"/>
    <w:rsid w:val="00F25D98"/>
    <w:rsid w:val="00F261D9"/>
    <w:rsid w:val="00F300AE"/>
    <w:rsid w:val="00F300FB"/>
    <w:rsid w:val="00F303E3"/>
    <w:rsid w:val="00F30963"/>
    <w:rsid w:val="00F30AC8"/>
    <w:rsid w:val="00F31C90"/>
    <w:rsid w:val="00F340F4"/>
    <w:rsid w:val="00F34406"/>
    <w:rsid w:val="00F34408"/>
    <w:rsid w:val="00F37CFF"/>
    <w:rsid w:val="00F414C4"/>
    <w:rsid w:val="00F42BE7"/>
    <w:rsid w:val="00F438DD"/>
    <w:rsid w:val="00F44146"/>
    <w:rsid w:val="00F44A58"/>
    <w:rsid w:val="00F45052"/>
    <w:rsid w:val="00F475D5"/>
    <w:rsid w:val="00F476A5"/>
    <w:rsid w:val="00F47A89"/>
    <w:rsid w:val="00F50097"/>
    <w:rsid w:val="00F50F2A"/>
    <w:rsid w:val="00F53EBD"/>
    <w:rsid w:val="00F5423E"/>
    <w:rsid w:val="00F547A8"/>
    <w:rsid w:val="00F54EA6"/>
    <w:rsid w:val="00F550A2"/>
    <w:rsid w:val="00F561BE"/>
    <w:rsid w:val="00F563FF"/>
    <w:rsid w:val="00F56E19"/>
    <w:rsid w:val="00F57005"/>
    <w:rsid w:val="00F600FF"/>
    <w:rsid w:val="00F601F4"/>
    <w:rsid w:val="00F61B0C"/>
    <w:rsid w:val="00F63694"/>
    <w:rsid w:val="00F63C33"/>
    <w:rsid w:val="00F646A7"/>
    <w:rsid w:val="00F64EDF"/>
    <w:rsid w:val="00F67002"/>
    <w:rsid w:val="00F67AA6"/>
    <w:rsid w:val="00F7148A"/>
    <w:rsid w:val="00F717A0"/>
    <w:rsid w:val="00F725C4"/>
    <w:rsid w:val="00F72697"/>
    <w:rsid w:val="00F73D02"/>
    <w:rsid w:val="00F75BCF"/>
    <w:rsid w:val="00F75C77"/>
    <w:rsid w:val="00F767E5"/>
    <w:rsid w:val="00F7725B"/>
    <w:rsid w:val="00F77268"/>
    <w:rsid w:val="00F80276"/>
    <w:rsid w:val="00F80DBD"/>
    <w:rsid w:val="00F81236"/>
    <w:rsid w:val="00F824CF"/>
    <w:rsid w:val="00F82828"/>
    <w:rsid w:val="00F834DD"/>
    <w:rsid w:val="00F84699"/>
    <w:rsid w:val="00F84C75"/>
    <w:rsid w:val="00F858AF"/>
    <w:rsid w:val="00F86253"/>
    <w:rsid w:val="00F868E5"/>
    <w:rsid w:val="00F9063E"/>
    <w:rsid w:val="00F90AD2"/>
    <w:rsid w:val="00F91E87"/>
    <w:rsid w:val="00F922C3"/>
    <w:rsid w:val="00F92B64"/>
    <w:rsid w:val="00F930E2"/>
    <w:rsid w:val="00F942F0"/>
    <w:rsid w:val="00F947B4"/>
    <w:rsid w:val="00F94B10"/>
    <w:rsid w:val="00F9512C"/>
    <w:rsid w:val="00F963F3"/>
    <w:rsid w:val="00F96A52"/>
    <w:rsid w:val="00F96B99"/>
    <w:rsid w:val="00F96DC0"/>
    <w:rsid w:val="00F97194"/>
    <w:rsid w:val="00F97BBC"/>
    <w:rsid w:val="00FA1699"/>
    <w:rsid w:val="00FA1FA1"/>
    <w:rsid w:val="00FA2354"/>
    <w:rsid w:val="00FA24AC"/>
    <w:rsid w:val="00FA2A33"/>
    <w:rsid w:val="00FA4654"/>
    <w:rsid w:val="00FA5242"/>
    <w:rsid w:val="00FA5FD5"/>
    <w:rsid w:val="00FA62B3"/>
    <w:rsid w:val="00FA65A1"/>
    <w:rsid w:val="00FA69E5"/>
    <w:rsid w:val="00FA6BDD"/>
    <w:rsid w:val="00FA7DC8"/>
    <w:rsid w:val="00FB075F"/>
    <w:rsid w:val="00FB0EC4"/>
    <w:rsid w:val="00FB11EF"/>
    <w:rsid w:val="00FB1BB8"/>
    <w:rsid w:val="00FB2853"/>
    <w:rsid w:val="00FB3D40"/>
    <w:rsid w:val="00FB3FF4"/>
    <w:rsid w:val="00FB4351"/>
    <w:rsid w:val="00FB4E84"/>
    <w:rsid w:val="00FB575F"/>
    <w:rsid w:val="00FB7F73"/>
    <w:rsid w:val="00FC09B6"/>
    <w:rsid w:val="00FC283B"/>
    <w:rsid w:val="00FC29D1"/>
    <w:rsid w:val="00FC46CF"/>
    <w:rsid w:val="00FC4959"/>
    <w:rsid w:val="00FC4E0F"/>
    <w:rsid w:val="00FC4EA1"/>
    <w:rsid w:val="00FC4F55"/>
    <w:rsid w:val="00FC6868"/>
    <w:rsid w:val="00FC7619"/>
    <w:rsid w:val="00FC7ABA"/>
    <w:rsid w:val="00FD09D6"/>
    <w:rsid w:val="00FD2A85"/>
    <w:rsid w:val="00FD2EF1"/>
    <w:rsid w:val="00FD41F9"/>
    <w:rsid w:val="00FD46A2"/>
    <w:rsid w:val="00FD52EB"/>
    <w:rsid w:val="00FD59DD"/>
    <w:rsid w:val="00FE174A"/>
    <w:rsid w:val="00FE197B"/>
    <w:rsid w:val="00FE3C39"/>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35EC5F0"/>
  <w15:docId w15:val="{713F5B33-7044-441C-9510-F2B70EB2D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Doc-text2">
    <w:name w:val="Doc-text2"/>
    <w:basedOn w:val="Normal"/>
    <w:link w:val="Doc-text2Char"/>
    <w:qFormat/>
    <w:rsid w:val="00D374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74B4"/>
    <w:rPr>
      <w:rFonts w:ascii="Arial" w:hAnsi="Arial"/>
      <w:szCs w:val="24"/>
      <w:lang w:val="en-GB" w:eastAsia="en-GB"/>
    </w:rPr>
  </w:style>
  <w:style w:type="numbering" w:customStyle="1" w:styleId="11">
    <w:name w:val="无列表1"/>
    <w:next w:val="NoList"/>
    <w:uiPriority w:val="99"/>
    <w:semiHidden/>
    <w:unhideWhenUsed/>
    <w:rsid w:val="008C2671"/>
  </w:style>
  <w:style w:type="character" w:customStyle="1" w:styleId="Heading3Char">
    <w:name w:val="Heading 3 Char"/>
    <w:basedOn w:val="DefaultParagraphFont"/>
    <w:link w:val="Heading3"/>
    <w:rsid w:val="008C2671"/>
    <w:rPr>
      <w:rFonts w:ascii="Arial" w:eastAsia="Times New Roman" w:hAnsi="Arial"/>
      <w:sz w:val="28"/>
      <w:lang w:val="en-GB"/>
    </w:rPr>
  </w:style>
  <w:style w:type="character" w:customStyle="1" w:styleId="Heading4Char">
    <w:name w:val="Heading 4 Char"/>
    <w:basedOn w:val="DefaultParagraphFont"/>
    <w:link w:val="Heading4"/>
    <w:rsid w:val="008C2671"/>
    <w:rPr>
      <w:rFonts w:ascii="Arial" w:eastAsia="Times New Roman" w:hAnsi="Arial"/>
      <w:sz w:val="24"/>
      <w:lang w:val="en-GB"/>
    </w:rPr>
  </w:style>
  <w:style w:type="character" w:customStyle="1" w:styleId="Heading5Char">
    <w:name w:val="Heading 5 Char"/>
    <w:basedOn w:val="DefaultParagraphFont"/>
    <w:link w:val="Heading5"/>
    <w:rsid w:val="008C2671"/>
    <w:rPr>
      <w:rFonts w:ascii="Arial" w:eastAsia="Times New Roman" w:hAnsi="Arial"/>
      <w:sz w:val="22"/>
      <w:lang w:val="en-GB"/>
    </w:rPr>
  </w:style>
  <w:style w:type="character" w:customStyle="1" w:styleId="Heading6Char">
    <w:name w:val="Heading 6 Char"/>
    <w:basedOn w:val="DefaultParagraphFont"/>
    <w:link w:val="Heading6"/>
    <w:rsid w:val="008C2671"/>
    <w:rPr>
      <w:rFonts w:ascii="Arial" w:eastAsia="Times New Roman" w:hAnsi="Arial"/>
      <w:lang w:val="en-GB"/>
    </w:rPr>
  </w:style>
  <w:style w:type="character" w:customStyle="1" w:styleId="Heading7Char">
    <w:name w:val="Heading 7 Char"/>
    <w:basedOn w:val="DefaultParagraphFont"/>
    <w:link w:val="Heading7"/>
    <w:rsid w:val="008C2671"/>
    <w:rPr>
      <w:rFonts w:ascii="Arial" w:eastAsia="Times New Roman" w:hAnsi="Arial"/>
      <w:lang w:val="en-GB"/>
    </w:rPr>
  </w:style>
  <w:style w:type="character" w:customStyle="1" w:styleId="Heading8Char">
    <w:name w:val="Heading 8 Char"/>
    <w:basedOn w:val="DefaultParagraphFont"/>
    <w:link w:val="Heading8"/>
    <w:rsid w:val="008C2671"/>
    <w:rPr>
      <w:rFonts w:ascii="Arial" w:eastAsia="Times New Roman" w:hAnsi="Arial"/>
      <w:sz w:val="36"/>
      <w:lang w:val="en-GB"/>
    </w:rPr>
  </w:style>
  <w:style w:type="character" w:customStyle="1" w:styleId="Heading9Char">
    <w:name w:val="Heading 9 Char"/>
    <w:basedOn w:val="DefaultParagraphFont"/>
    <w:link w:val="Heading9"/>
    <w:rsid w:val="008C2671"/>
    <w:rPr>
      <w:rFonts w:ascii="Arial" w:eastAsia="Times New Roman" w:hAnsi="Arial"/>
      <w:sz w:val="36"/>
      <w:lang w:val="en-GB"/>
    </w:rPr>
  </w:style>
  <w:style w:type="paragraph" w:styleId="HTMLPreformatted">
    <w:name w:val="HTML Preformatted"/>
    <w:basedOn w:val="Normal"/>
    <w:link w:val="HTMLPreformattedChar"/>
    <w:uiPriority w:val="99"/>
    <w:unhideWhenUsed/>
    <w:rsid w:val="008C2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C2671"/>
    <w:rPr>
      <w:rFonts w:ascii="Courier New" w:eastAsia="Times New Roman" w:hAnsi="Courier New" w:cs="Courier New"/>
      <w:lang w:eastAsia="en-GB"/>
    </w:rPr>
  </w:style>
  <w:style w:type="character" w:customStyle="1" w:styleId="FootnoteTextChar">
    <w:name w:val="Footnote Text Char"/>
    <w:basedOn w:val="DefaultParagraphFont"/>
    <w:link w:val="FootnoteText"/>
    <w:rsid w:val="008C2671"/>
    <w:rPr>
      <w:rFonts w:eastAsia="Times New Roman"/>
      <w:sz w:val="16"/>
      <w:lang w:val="en-GB"/>
    </w:rPr>
  </w:style>
  <w:style w:type="character" w:customStyle="1" w:styleId="CommentTextChar">
    <w:name w:val="Comment Text Char"/>
    <w:basedOn w:val="DefaultParagraphFont"/>
    <w:link w:val="CommentText"/>
    <w:rsid w:val="008C2671"/>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8C2671"/>
    <w:rPr>
      <w:rFonts w:ascii="Arial" w:eastAsia="Times New Roman" w:hAnsi="Arial"/>
      <w:b/>
      <w:noProof/>
      <w:sz w:val="1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C2671"/>
    <w:rPr>
      <w:rFonts w:eastAsia="SimSun"/>
      <w:sz w:val="18"/>
      <w:szCs w:val="18"/>
      <w:lang w:val="en-GB"/>
    </w:rPr>
  </w:style>
  <w:style w:type="character" w:customStyle="1" w:styleId="FooterChar">
    <w:name w:val="Footer Char"/>
    <w:basedOn w:val="DefaultParagraphFont"/>
    <w:link w:val="Footer"/>
    <w:rsid w:val="008C2671"/>
    <w:rPr>
      <w:rFonts w:ascii="Arial" w:eastAsia="Times New Roman" w:hAnsi="Arial"/>
      <w:b/>
      <w:i/>
      <w:noProof/>
      <w:sz w:val="18"/>
      <w:lang w:val="en-GB" w:eastAsia="ja-JP"/>
    </w:rPr>
  </w:style>
  <w:style w:type="paragraph" w:styleId="ListBullet2">
    <w:name w:val="List Bullet 2"/>
    <w:basedOn w:val="ListBullet"/>
    <w:unhideWhenUsed/>
    <w:rsid w:val="008C2671"/>
    <w:pPr>
      <w:numPr>
        <w:numId w:val="10"/>
      </w:numPr>
      <w:tabs>
        <w:tab w:val="clear" w:pos="780"/>
      </w:tabs>
      <w:ind w:leftChars="0" w:left="851" w:firstLineChars="0" w:hanging="284"/>
    </w:pPr>
  </w:style>
  <w:style w:type="paragraph" w:styleId="ListBullet3">
    <w:name w:val="List Bullet 3"/>
    <w:basedOn w:val="ListBullet2"/>
    <w:unhideWhenUsed/>
    <w:rsid w:val="008C2671"/>
    <w:pPr>
      <w:numPr>
        <w:numId w:val="11"/>
      </w:numPr>
      <w:tabs>
        <w:tab w:val="clear" w:pos="1200"/>
      </w:tabs>
      <w:ind w:leftChars="0" w:left="1135" w:firstLineChars="0" w:hanging="284"/>
    </w:pPr>
  </w:style>
  <w:style w:type="paragraph" w:styleId="ListBullet5">
    <w:name w:val="List Bullet 5"/>
    <w:basedOn w:val="ListBullet4"/>
    <w:unhideWhenUsed/>
    <w:rsid w:val="008C2671"/>
    <w:pPr>
      <w:numPr>
        <w:numId w:val="12"/>
      </w:numPr>
      <w:tabs>
        <w:tab w:val="clear" w:pos="2040"/>
      </w:tabs>
      <w:ind w:leftChars="0" w:left="1702" w:firstLineChars="0" w:hanging="284"/>
    </w:pPr>
  </w:style>
  <w:style w:type="paragraph" w:styleId="ListNumber2">
    <w:name w:val="List Number 2"/>
    <w:basedOn w:val="ListNumber"/>
    <w:unhideWhenUsed/>
    <w:rsid w:val="008C2671"/>
    <w:pPr>
      <w:numPr>
        <w:numId w:val="13"/>
      </w:numPr>
      <w:tabs>
        <w:tab w:val="clear" w:pos="780"/>
      </w:tabs>
      <w:ind w:leftChars="0" w:left="851" w:firstLineChars="0" w:hanging="284"/>
    </w:pPr>
  </w:style>
  <w:style w:type="paragraph" w:styleId="BodyText">
    <w:name w:val="Body Text"/>
    <w:basedOn w:val="Normal"/>
    <w:link w:val="BodyTextChar"/>
    <w:unhideWhenUsed/>
    <w:rsid w:val="008C2671"/>
    <w:pPr>
      <w:overflowPunct w:val="0"/>
      <w:autoSpaceDE w:val="0"/>
      <w:autoSpaceDN w:val="0"/>
      <w:adjustRightInd w:val="0"/>
    </w:pPr>
    <w:rPr>
      <w:lang w:val="x-none" w:eastAsia="en-GB"/>
    </w:rPr>
  </w:style>
  <w:style w:type="character" w:customStyle="1" w:styleId="BodyTextChar">
    <w:name w:val="Body Text Char"/>
    <w:basedOn w:val="DefaultParagraphFont"/>
    <w:link w:val="BodyText"/>
    <w:rsid w:val="008C2671"/>
    <w:rPr>
      <w:rFonts w:eastAsia="Times New Roman"/>
      <w:lang w:val="x-none" w:eastAsia="en-GB"/>
    </w:rPr>
  </w:style>
  <w:style w:type="character" w:customStyle="1" w:styleId="DocumentMapChar">
    <w:name w:val="Document Map Char"/>
    <w:basedOn w:val="DefaultParagraphFont"/>
    <w:link w:val="DocumentMap"/>
    <w:rsid w:val="008C2671"/>
    <w:rPr>
      <w:rFonts w:ascii="Tahoma" w:eastAsia="Times New Roman" w:hAnsi="Tahoma" w:cs="Tahoma"/>
      <w:shd w:val="clear" w:color="auto" w:fill="000080"/>
      <w:lang w:val="en-GB"/>
    </w:rPr>
  </w:style>
  <w:style w:type="character" w:customStyle="1" w:styleId="CommentSubjectChar">
    <w:name w:val="Comment Subject Char"/>
    <w:basedOn w:val="CommentTextChar"/>
    <w:link w:val="CommentSubject"/>
    <w:rsid w:val="008C2671"/>
    <w:rPr>
      <w:rFonts w:eastAsia="Times New Roman"/>
      <w:b/>
      <w:bCs/>
      <w:lang w:val="en-GB"/>
    </w:rPr>
  </w:style>
  <w:style w:type="paragraph" w:styleId="Revision">
    <w:name w:val="Revision"/>
    <w:uiPriority w:val="99"/>
    <w:semiHidden/>
    <w:rsid w:val="008C2671"/>
    <w:rPr>
      <w:rFonts w:eastAsia="Times New Roman"/>
      <w:lang w:val="en-GB"/>
    </w:rPr>
  </w:style>
  <w:style w:type="character" w:customStyle="1" w:styleId="ListParagraphChar">
    <w:name w:val="List Paragraph Char"/>
    <w:link w:val="ListParagraph"/>
    <w:uiPriority w:val="34"/>
    <w:qFormat/>
    <w:locked/>
    <w:rsid w:val="008C2671"/>
    <w:rPr>
      <w:rFonts w:ascii="Times" w:eastAsia="Batang" w:hAnsi="Times" w:cs="Times"/>
      <w:szCs w:val="24"/>
      <w:lang w:eastAsia="ja-JP"/>
    </w:rPr>
  </w:style>
  <w:style w:type="paragraph" w:styleId="ListParagraph">
    <w:name w:val="List Paragraph"/>
    <w:basedOn w:val="Normal"/>
    <w:link w:val="ListParagraphChar"/>
    <w:uiPriority w:val="34"/>
    <w:qFormat/>
    <w:rsid w:val="008C2671"/>
    <w:pPr>
      <w:spacing w:after="0"/>
      <w:ind w:leftChars="400" w:left="840" w:hanging="1440"/>
    </w:pPr>
    <w:rPr>
      <w:rFonts w:ascii="Times" w:eastAsia="Batang" w:hAnsi="Times" w:cs="Times"/>
      <w:szCs w:val="24"/>
      <w:lang w:val="en-US" w:eastAsia="ja-JP"/>
    </w:rPr>
  </w:style>
  <w:style w:type="character" w:customStyle="1" w:styleId="NOZchn">
    <w:name w:val="NO Zchn"/>
    <w:locked/>
    <w:rsid w:val="008C2671"/>
    <w:rPr>
      <w:lang w:val="en-GB"/>
    </w:rPr>
  </w:style>
  <w:style w:type="character" w:customStyle="1" w:styleId="H6Char">
    <w:name w:val="H6 Char"/>
    <w:link w:val="H6"/>
    <w:locked/>
    <w:rsid w:val="008C2671"/>
    <w:rPr>
      <w:rFonts w:ascii="Arial" w:eastAsia="Times New Roman" w:hAnsi="Arial"/>
      <w:lang w:val="en-GB"/>
    </w:rPr>
  </w:style>
  <w:style w:type="character" w:customStyle="1" w:styleId="TALChar">
    <w:name w:val="TAL Char"/>
    <w:qFormat/>
    <w:locked/>
    <w:rsid w:val="008C2671"/>
    <w:rPr>
      <w:rFonts w:ascii="Arial" w:hAnsi="Arial" w:cs="Arial"/>
      <w:sz w:val="18"/>
      <w:lang w:val="en-GB"/>
    </w:rPr>
  </w:style>
  <w:style w:type="character" w:customStyle="1" w:styleId="B1Char">
    <w:name w:val="B1 Char"/>
    <w:locked/>
    <w:rsid w:val="008C2671"/>
    <w:rPr>
      <w:lang w:val="en-GB"/>
    </w:rPr>
  </w:style>
  <w:style w:type="character" w:customStyle="1" w:styleId="B2Char">
    <w:name w:val="B2 Char"/>
    <w:link w:val="B2"/>
    <w:locked/>
    <w:rsid w:val="008C2671"/>
    <w:rPr>
      <w:rFonts w:eastAsia="Times New Roman"/>
      <w:lang w:val="en-GB"/>
    </w:rPr>
  </w:style>
  <w:style w:type="paragraph" w:customStyle="1" w:styleId="FirstChange">
    <w:name w:val="First Change"/>
    <w:basedOn w:val="Normal"/>
    <w:rsid w:val="008C2671"/>
    <w:pPr>
      <w:jc w:val="center"/>
    </w:pPr>
    <w:rPr>
      <w:color w:val="FF0000"/>
    </w:rPr>
  </w:style>
  <w:style w:type="character" w:customStyle="1" w:styleId="StandardZchn">
    <w:name w:val="Standard Zchn"/>
    <w:link w:val="Standard1"/>
    <w:locked/>
    <w:rsid w:val="008C2671"/>
    <w:rPr>
      <w:rFonts w:eastAsia="Times New Roman"/>
      <w:szCs w:val="22"/>
      <w:lang w:val="en-GB" w:eastAsia="en-GB"/>
    </w:rPr>
  </w:style>
  <w:style w:type="paragraph" w:customStyle="1" w:styleId="Standard1">
    <w:name w:val="Standard1"/>
    <w:basedOn w:val="Normal"/>
    <w:link w:val="StandardZchn"/>
    <w:rsid w:val="008C2671"/>
    <w:pPr>
      <w:overflowPunct w:val="0"/>
      <w:autoSpaceDE w:val="0"/>
      <w:autoSpaceDN w:val="0"/>
      <w:adjustRightInd w:val="0"/>
      <w:spacing w:after="120"/>
    </w:pPr>
    <w:rPr>
      <w:szCs w:val="22"/>
      <w:lang w:eastAsia="en-GB"/>
    </w:rPr>
  </w:style>
  <w:style w:type="paragraph" w:customStyle="1" w:styleId="pl0">
    <w:name w:val="pl"/>
    <w:basedOn w:val="Normal"/>
    <w:rsid w:val="008C2671"/>
    <w:pPr>
      <w:overflowPunct w:val="0"/>
      <w:autoSpaceDE w:val="0"/>
      <w:autoSpaceDN w:val="0"/>
      <w:adjustRightInd w:val="0"/>
      <w:spacing w:after="0"/>
    </w:pPr>
    <w:rPr>
      <w:rFonts w:ascii="Courier New" w:eastAsia="Batang" w:hAnsi="Courier New" w:cs="Courier New"/>
      <w:sz w:val="16"/>
      <w:szCs w:val="16"/>
      <w:lang w:val="en-US" w:eastAsia="ko-KR"/>
    </w:rPr>
  </w:style>
  <w:style w:type="paragraph" w:customStyle="1" w:styleId="INDENT2">
    <w:name w:val="INDENT2"/>
    <w:basedOn w:val="Normal"/>
    <w:rsid w:val="008C2671"/>
    <w:pPr>
      <w:overflowPunct w:val="0"/>
      <w:autoSpaceDE w:val="0"/>
      <w:autoSpaceDN w:val="0"/>
      <w:adjustRightInd w:val="0"/>
      <w:ind w:left="1135" w:hanging="284"/>
    </w:pPr>
    <w:rPr>
      <w:lang w:eastAsia="en-GB"/>
    </w:rPr>
  </w:style>
  <w:style w:type="paragraph" w:customStyle="1" w:styleId="SpecText">
    <w:name w:val="SpecText"/>
    <w:basedOn w:val="Normal"/>
    <w:rsid w:val="008C2671"/>
    <w:pPr>
      <w:overflowPunct w:val="0"/>
      <w:autoSpaceDE w:val="0"/>
      <w:autoSpaceDN w:val="0"/>
      <w:adjustRightInd w:val="0"/>
    </w:pPr>
    <w:rPr>
      <w:rFonts w:eastAsia="Batang"/>
      <w:lang w:eastAsia="en-GB"/>
    </w:rPr>
  </w:style>
  <w:style w:type="paragraph" w:customStyle="1" w:styleId="ListBullet6">
    <w:name w:val="List Bullet 6"/>
    <w:basedOn w:val="ListBullet5"/>
    <w:rsid w:val="008C267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Times" w:eastAsia="Times New Roman" w:hAnsi="Times"/>
      <w:sz w:val="24"/>
      <w:lang w:val="en-US" w:eastAsia="en-GB"/>
    </w:rPr>
  </w:style>
  <w:style w:type="paragraph" w:customStyle="1" w:styleId="StyleTALLeft075cm">
    <w:name w:val="Style TAL + Left:  075 cm"/>
    <w:basedOn w:val="TAL"/>
    <w:rsid w:val="008C2671"/>
    <w:pPr>
      <w:overflowPunct w:val="0"/>
      <w:autoSpaceDE w:val="0"/>
      <w:autoSpaceDN w:val="0"/>
      <w:adjustRightInd w:val="0"/>
      <w:ind w:left="425"/>
    </w:pPr>
    <w:rPr>
      <w:rFonts w:cs="Arial"/>
      <w:szCs w:val="18"/>
      <w:lang w:eastAsia="en-GB"/>
    </w:rPr>
  </w:style>
  <w:style w:type="paragraph" w:customStyle="1" w:styleId="TALLeft1">
    <w:name w:val="TAL + Left:  1"/>
    <w:aliases w:val="00 cm"/>
    <w:basedOn w:val="TAL"/>
    <w:link w:val="TALLeft100cmCharChar"/>
    <w:rsid w:val="008C2671"/>
    <w:pPr>
      <w:overflowPunct w:val="0"/>
      <w:autoSpaceDE w:val="0"/>
      <w:autoSpaceDN w:val="0"/>
      <w:adjustRightInd w:val="0"/>
      <w:ind w:left="567"/>
    </w:pPr>
    <w:rPr>
      <w:rFonts w:cs="Arial"/>
      <w:szCs w:val="18"/>
      <w:lang w:eastAsia="en-GB"/>
    </w:rPr>
  </w:style>
  <w:style w:type="paragraph" w:customStyle="1" w:styleId="TALLeft125cm">
    <w:name w:val="TAL + Left: 125 cm"/>
    <w:basedOn w:val="StyleTALLeft075cm"/>
    <w:rsid w:val="008C2671"/>
    <w:pPr>
      <w:kinsoku w:val="0"/>
      <w:overflowPunct/>
      <w:autoSpaceDE/>
      <w:autoSpaceDN/>
      <w:adjustRightInd/>
      <w:ind w:left="709"/>
    </w:pPr>
    <w:rPr>
      <w:bCs/>
      <w:lang w:eastAsia="zh-CN"/>
    </w:rPr>
  </w:style>
  <w:style w:type="paragraph" w:customStyle="1" w:styleId="TALLeft10">
    <w:name w:val="TAL + Left: 1"/>
    <w:aliases w:val="50 cm"/>
    <w:basedOn w:val="TALLeft125cm"/>
    <w:rsid w:val="008C2671"/>
    <w:pPr>
      <w:ind w:left="851"/>
    </w:pPr>
    <w:rPr>
      <w:rFonts w:eastAsia="Batang"/>
    </w:rPr>
  </w:style>
  <w:style w:type="paragraph" w:customStyle="1" w:styleId="tal0">
    <w:name w:val="tal"/>
    <w:basedOn w:val="Normal"/>
    <w:rsid w:val="008C2671"/>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8C2671"/>
    <w:pPr>
      <w:keepNext/>
      <w:keepLines/>
      <w:overflowPunct w:val="0"/>
      <w:autoSpaceDE w:val="0"/>
      <w:autoSpaceDN w:val="0"/>
      <w:adjustRightInd w:val="0"/>
      <w:spacing w:after="0"/>
      <w:ind w:left="284"/>
    </w:pPr>
    <w:rPr>
      <w:rFonts w:ascii="Arial" w:eastAsia="Batang" w:hAnsi="Arial" w:cs="Arial"/>
      <w:bCs/>
      <w:sz w:val="18"/>
      <w:lang w:eastAsia="ja-JP"/>
    </w:rPr>
  </w:style>
  <w:style w:type="character" w:customStyle="1" w:styleId="TAHChar">
    <w:name w:val="TAH Char"/>
    <w:link w:val="TAH"/>
    <w:qFormat/>
    <w:locked/>
    <w:rsid w:val="008C2671"/>
    <w:rPr>
      <w:rFonts w:ascii="Arial" w:eastAsia="Times New Roman" w:hAnsi="Arial"/>
      <w:b/>
      <w:sz w:val="18"/>
      <w:lang w:val="en-GB"/>
    </w:rPr>
  </w:style>
  <w:style w:type="character" w:customStyle="1" w:styleId="TFZchn">
    <w:name w:val="TF Zchn"/>
    <w:link w:val="TF"/>
    <w:locked/>
    <w:rsid w:val="008C2671"/>
    <w:rPr>
      <w:rFonts w:ascii="Arial" w:eastAsia="Times New Roman" w:hAnsi="Arial"/>
      <w:b/>
      <w:lang w:val="en-GB"/>
    </w:rPr>
  </w:style>
  <w:style w:type="character" w:customStyle="1" w:styleId="TFChar">
    <w:name w:val="TF Char"/>
    <w:qFormat/>
    <w:rsid w:val="008C2671"/>
    <w:rPr>
      <w:rFonts w:ascii="Arial" w:eastAsia="MS Mincho" w:hAnsi="Arial" w:cs="Arial" w:hint="default"/>
      <w:b/>
      <w:bCs w:val="0"/>
      <w:lang w:eastAsia="en-US"/>
    </w:rPr>
  </w:style>
  <w:style w:type="character" w:customStyle="1" w:styleId="msoins0">
    <w:name w:val="msoins"/>
    <w:rsid w:val="008C2671"/>
  </w:style>
  <w:style w:type="character" w:customStyle="1" w:styleId="B1Zchn">
    <w:name w:val="B1 Zchn"/>
    <w:locked/>
    <w:rsid w:val="008C2671"/>
    <w:rPr>
      <w:lang w:val="en-GB" w:eastAsia="en-US"/>
    </w:rPr>
  </w:style>
  <w:style w:type="character" w:customStyle="1" w:styleId="TACChar">
    <w:name w:val="TAC Char"/>
    <w:link w:val="TAC"/>
    <w:locked/>
    <w:rsid w:val="008C2671"/>
    <w:rPr>
      <w:rFonts w:ascii="Arial" w:eastAsia="Times New Roman" w:hAnsi="Arial"/>
      <w:sz w:val="18"/>
      <w:lang w:val="en-GB"/>
    </w:rPr>
  </w:style>
  <w:style w:type="character" w:customStyle="1" w:styleId="msoins1">
    <w:name w:val="msoins1"/>
    <w:rsid w:val="008C2671"/>
  </w:style>
  <w:style w:type="character" w:customStyle="1" w:styleId="TAHCar">
    <w:name w:val="TAH Car"/>
    <w:rsid w:val="008C2671"/>
    <w:rPr>
      <w:rFonts w:ascii="Arial" w:hAnsi="Arial" w:cs="Arial" w:hint="default"/>
      <w:b/>
      <w:bCs w:val="0"/>
      <w:sz w:val="18"/>
      <w:lang w:val="en-GB" w:eastAsia="en-US"/>
    </w:rPr>
  </w:style>
  <w:style w:type="table" w:customStyle="1" w:styleId="12">
    <w:name w:val="网格型1"/>
    <w:basedOn w:val="TableNormal"/>
    <w:next w:val="TableGrid"/>
    <w:rsid w:val="008C2671"/>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sid w:val="008C2671"/>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项目编号11"/>
    <w:rsid w:val="004F2C9C"/>
  </w:style>
  <w:style w:type="numbering" w:customStyle="1" w:styleId="120">
    <w:name w:val="项目编号12"/>
    <w:rsid w:val="004F2C9C"/>
  </w:style>
  <w:style w:type="numbering" w:customStyle="1" w:styleId="22">
    <w:name w:val="无列表2"/>
    <w:next w:val="NoList"/>
    <w:uiPriority w:val="99"/>
    <w:semiHidden/>
    <w:unhideWhenUsed/>
    <w:rsid w:val="004E2427"/>
  </w:style>
  <w:style w:type="numbering" w:customStyle="1" w:styleId="111">
    <w:name w:val="无列表11"/>
    <w:next w:val="NoList"/>
    <w:uiPriority w:val="99"/>
    <w:semiHidden/>
    <w:unhideWhenUsed/>
    <w:rsid w:val="004E2427"/>
  </w:style>
  <w:style w:type="character" w:styleId="Emphasis">
    <w:name w:val="Emphasis"/>
    <w:qFormat/>
    <w:rsid w:val="004E2427"/>
    <w:rPr>
      <w:i/>
      <w:iCs/>
    </w:rPr>
  </w:style>
  <w:style w:type="table" w:customStyle="1" w:styleId="3">
    <w:name w:val="网格型3"/>
    <w:basedOn w:val="TableNormal"/>
    <w:next w:val="TableGrid"/>
    <w:rsid w:val="004E242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4E2427"/>
    <w:rPr>
      <w:rFonts w:ascii="Arial" w:eastAsia="Times New Roman" w:hAnsi="Arial" w:cs="Arial"/>
      <w:sz w:val="18"/>
      <w:szCs w:val="18"/>
      <w:lang w:val="en-GB" w:eastAsia="en-GB"/>
    </w:rPr>
  </w:style>
  <w:style w:type="character" w:customStyle="1" w:styleId="UnresolvedMention10">
    <w:name w:val="Unresolved Mention1"/>
    <w:uiPriority w:val="99"/>
    <w:semiHidden/>
    <w:unhideWhenUsed/>
    <w:rsid w:val="004E2427"/>
    <w:rPr>
      <w:color w:val="808080"/>
      <w:shd w:val="clear" w:color="auto" w:fill="E6E6E6"/>
    </w:rPr>
  </w:style>
  <w:style w:type="numbering" w:customStyle="1" w:styleId="210">
    <w:name w:val="无列表21"/>
    <w:next w:val="NoList"/>
    <w:uiPriority w:val="99"/>
    <w:semiHidden/>
    <w:unhideWhenUsed/>
    <w:rsid w:val="004E2427"/>
  </w:style>
  <w:style w:type="table" w:customStyle="1" w:styleId="112">
    <w:name w:val="网格型11"/>
    <w:basedOn w:val="TableNormal"/>
    <w:next w:val="TableGrid"/>
    <w:rsid w:val="004E242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NoList"/>
    <w:uiPriority w:val="99"/>
    <w:semiHidden/>
    <w:unhideWhenUsed/>
    <w:rsid w:val="004E2427"/>
  </w:style>
  <w:style w:type="table" w:customStyle="1" w:styleId="211">
    <w:name w:val="网格型21"/>
    <w:basedOn w:val="TableNormal"/>
    <w:next w:val="TableGrid"/>
    <w:rsid w:val="004E242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4E2427"/>
  </w:style>
  <w:style w:type="numbering" w:customStyle="1" w:styleId="5">
    <w:name w:val="无列表5"/>
    <w:next w:val="NoList"/>
    <w:uiPriority w:val="99"/>
    <w:semiHidden/>
    <w:unhideWhenUsed/>
    <w:rsid w:val="007D5D7B"/>
  </w:style>
  <w:style w:type="numbering" w:customStyle="1" w:styleId="121">
    <w:name w:val="无列表12"/>
    <w:next w:val="NoList"/>
    <w:uiPriority w:val="99"/>
    <w:semiHidden/>
    <w:unhideWhenUsed/>
    <w:rsid w:val="007D5D7B"/>
  </w:style>
  <w:style w:type="table" w:customStyle="1" w:styleId="41">
    <w:name w:val="网格型4"/>
    <w:basedOn w:val="TableNormal"/>
    <w:next w:val="TableGrid"/>
    <w:rsid w:val="007D5D7B"/>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D5D7B"/>
  </w:style>
  <w:style w:type="table" w:customStyle="1" w:styleId="122">
    <w:name w:val="网格型12"/>
    <w:basedOn w:val="TableNormal"/>
    <w:next w:val="TableGrid"/>
    <w:rsid w:val="007D5D7B"/>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7D5D7B"/>
  </w:style>
  <w:style w:type="table" w:customStyle="1" w:styleId="221">
    <w:name w:val="网格型22"/>
    <w:basedOn w:val="TableNormal"/>
    <w:next w:val="TableGrid"/>
    <w:rsid w:val="007D5D7B"/>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NoList"/>
    <w:uiPriority w:val="99"/>
    <w:semiHidden/>
    <w:unhideWhenUsed/>
    <w:rsid w:val="007D5D7B"/>
  </w:style>
  <w:style w:type="table" w:customStyle="1" w:styleId="310">
    <w:name w:val="网格型31"/>
    <w:basedOn w:val="TableNormal"/>
    <w:next w:val="TableGrid"/>
    <w:rsid w:val="007D5D7B"/>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9E2DF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8937944">
      <w:bodyDiv w:val="1"/>
      <w:marLeft w:val="0"/>
      <w:marRight w:val="0"/>
      <w:marTop w:val="0"/>
      <w:marBottom w:val="0"/>
      <w:divBdr>
        <w:top w:val="none" w:sz="0" w:space="0" w:color="auto"/>
        <w:left w:val="none" w:sz="0" w:space="0" w:color="auto"/>
        <w:bottom w:val="none" w:sz="0" w:space="0" w:color="auto"/>
        <w:right w:val="none" w:sz="0" w:space="0" w:color="auto"/>
      </w:divBdr>
    </w:div>
    <w:div w:id="180048197">
      <w:bodyDiv w:val="1"/>
      <w:marLeft w:val="0"/>
      <w:marRight w:val="0"/>
      <w:marTop w:val="0"/>
      <w:marBottom w:val="0"/>
      <w:divBdr>
        <w:top w:val="none" w:sz="0" w:space="0" w:color="auto"/>
        <w:left w:val="none" w:sz="0" w:space="0" w:color="auto"/>
        <w:bottom w:val="none" w:sz="0" w:space="0" w:color="auto"/>
        <w:right w:val="none" w:sz="0" w:space="0" w:color="auto"/>
      </w:divBdr>
    </w:div>
    <w:div w:id="187451278">
      <w:bodyDiv w:val="1"/>
      <w:marLeft w:val="0"/>
      <w:marRight w:val="0"/>
      <w:marTop w:val="0"/>
      <w:marBottom w:val="0"/>
      <w:divBdr>
        <w:top w:val="none" w:sz="0" w:space="0" w:color="auto"/>
        <w:left w:val="none" w:sz="0" w:space="0" w:color="auto"/>
        <w:bottom w:val="none" w:sz="0" w:space="0" w:color="auto"/>
        <w:right w:val="none" w:sz="0" w:space="0" w:color="auto"/>
      </w:divBdr>
    </w:div>
    <w:div w:id="207836083">
      <w:bodyDiv w:val="1"/>
      <w:marLeft w:val="0"/>
      <w:marRight w:val="0"/>
      <w:marTop w:val="0"/>
      <w:marBottom w:val="0"/>
      <w:divBdr>
        <w:top w:val="none" w:sz="0" w:space="0" w:color="auto"/>
        <w:left w:val="none" w:sz="0" w:space="0" w:color="auto"/>
        <w:bottom w:val="none" w:sz="0" w:space="0" w:color="auto"/>
        <w:right w:val="none" w:sz="0" w:space="0" w:color="auto"/>
      </w:divBdr>
    </w:div>
    <w:div w:id="248195018">
      <w:bodyDiv w:val="1"/>
      <w:marLeft w:val="0"/>
      <w:marRight w:val="0"/>
      <w:marTop w:val="0"/>
      <w:marBottom w:val="0"/>
      <w:divBdr>
        <w:top w:val="none" w:sz="0" w:space="0" w:color="auto"/>
        <w:left w:val="none" w:sz="0" w:space="0" w:color="auto"/>
        <w:bottom w:val="none" w:sz="0" w:space="0" w:color="auto"/>
        <w:right w:val="none" w:sz="0" w:space="0" w:color="auto"/>
      </w:divBdr>
    </w:div>
    <w:div w:id="25240085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5983792">
      <w:bodyDiv w:val="1"/>
      <w:marLeft w:val="0"/>
      <w:marRight w:val="0"/>
      <w:marTop w:val="0"/>
      <w:marBottom w:val="0"/>
      <w:divBdr>
        <w:top w:val="none" w:sz="0" w:space="0" w:color="auto"/>
        <w:left w:val="none" w:sz="0" w:space="0" w:color="auto"/>
        <w:bottom w:val="none" w:sz="0" w:space="0" w:color="auto"/>
        <w:right w:val="none" w:sz="0" w:space="0" w:color="auto"/>
      </w:divBdr>
    </w:div>
    <w:div w:id="312416371">
      <w:bodyDiv w:val="1"/>
      <w:marLeft w:val="0"/>
      <w:marRight w:val="0"/>
      <w:marTop w:val="0"/>
      <w:marBottom w:val="0"/>
      <w:divBdr>
        <w:top w:val="none" w:sz="0" w:space="0" w:color="auto"/>
        <w:left w:val="none" w:sz="0" w:space="0" w:color="auto"/>
        <w:bottom w:val="none" w:sz="0" w:space="0" w:color="auto"/>
        <w:right w:val="none" w:sz="0" w:space="0" w:color="auto"/>
      </w:divBdr>
    </w:div>
    <w:div w:id="372197923">
      <w:bodyDiv w:val="1"/>
      <w:marLeft w:val="0"/>
      <w:marRight w:val="0"/>
      <w:marTop w:val="0"/>
      <w:marBottom w:val="0"/>
      <w:divBdr>
        <w:top w:val="none" w:sz="0" w:space="0" w:color="auto"/>
        <w:left w:val="none" w:sz="0" w:space="0" w:color="auto"/>
        <w:bottom w:val="none" w:sz="0" w:space="0" w:color="auto"/>
        <w:right w:val="none" w:sz="0" w:space="0" w:color="auto"/>
      </w:divBdr>
    </w:div>
    <w:div w:id="595094343">
      <w:bodyDiv w:val="1"/>
      <w:marLeft w:val="0"/>
      <w:marRight w:val="0"/>
      <w:marTop w:val="0"/>
      <w:marBottom w:val="0"/>
      <w:divBdr>
        <w:top w:val="none" w:sz="0" w:space="0" w:color="auto"/>
        <w:left w:val="none" w:sz="0" w:space="0" w:color="auto"/>
        <w:bottom w:val="none" w:sz="0" w:space="0" w:color="auto"/>
        <w:right w:val="none" w:sz="0" w:space="0" w:color="auto"/>
      </w:divBdr>
    </w:div>
    <w:div w:id="630357797">
      <w:bodyDiv w:val="1"/>
      <w:marLeft w:val="0"/>
      <w:marRight w:val="0"/>
      <w:marTop w:val="0"/>
      <w:marBottom w:val="0"/>
      <w:divBdr>
        <w:top w:val="none" w:sz="0" w:space="0" w:color="auto"/>
        <w:left w:val="none" w:sz="0" w:space="0" w:color="auto"/>
        <w:bottom w:val="none" w:sz="0" w:space="0" w:color="auto"/>
        <w:right w:val="none" w:sz="0" w:space="0" w:color="auto"/>
      </w:divBdr>
    </w:div>
    <w:div w:id="635330274">
      <w:bodyDiv w:val="1"/>
      <w:marLeft w:val="0"/>
      <w:marRight w:val="0"/>
      <w:marTop w:val="0"/>
      <w:marBottom w:val="0"/>
      <w:divBdr>
        <w:top w:val="none" w:sz="0" w:space="0" w:color="auto"/>
        <w:left w:val="none" w:sz="0" w:space="0" w:color="auto"/>
        <w:bottom w:val="none" w:sz="0" w:space="0" w:color="auto"/>
        <w:right w:val="none" w:sz="0" w:space="0" w:color="auto"/>
      </w:divBdr>
    </w:div>
    <w:div w:id="6381899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404210">
      <w:bodyDiv w:val="1"/>
      <w:marLeft w:val="0"/>
      <w:marRight w:val="0"/>
      <w:marTop w:val="0"/>
      <w:marBottom w:val="0"/>
      <w:divBdr>
        <w:top w:val="none" w:sz="0" w:space="0" w:color="auto"/>
        <w:left w:val="none" w:sz="0" w:space="0" w:color="auto"/>
        <w:bottom w:val="none" w:sz="0" w:space="0" w:color="auto"/>
        <w:right w:val="none" w:sz="0" w:space="0" w:color="auto"/>
      </w:divBdr>
    </w:div>
    <w:div w:id="833646207">
      <w:bodyDiv w:val="1"/>
      <w:marLeft w:val="0"/>
      <w:marRight w:val="0"/>
      <w:marTop w:val="0"/>
      <w:marBottom w:val="0"/>
      <w:divBdr>
        <w:top w:val="none" w:sz="0" w:space="0" w:color="auto"/>
        <w:left w:val="none" w:sz="0" w:space="0" w:color="auto"/>
        <w:bottom w:val="none" w:sz="0" w:space="0" w:color="auto"/>
        <w:right w:val="none" w:sz="0" w:space="0" w:color="auto"/>
      </w:divBdr>
    </w:div>
    <w:div w:id="866991749">
      <w:bodyDiv w:val="1"/>
      <w:marLeft w:val="0"/>
      <w:marRight w:val="0"/>
      <w:marTop w:val="0"/>
      <w:marBottom w:val="0"/>
      <w:divBdr>
        <w:top w:val="none" w:sz="0" w:space="0" w:color="auto"/>
        <w:left w:val="none" w:sz="0" w:space="0" w:color="auto"/>
        <w:bottom w:val="none" w:sz="0" w:space="0" w:color="auto"/>
        <w:right w:val="none" w:sz="0" w:space="0" w:color="auto"/>
      </w:divBdr>
    </w:div>
    <w:div w:id="916744545">
      <w:bodyDiv w:val="1"/>
      <w:marLeft w:val="0"/>
      <w:marRight w:val="0"/>
      <w:marTop w:val="0"/>
      <w:marBottom w:val="0"/>
      <w:divBdr>
        <w:top w:val="none" w:sz="0" w:space="0" w:color="auto"/>
        <w:left w:val="none" w:sz="0" w:space="0" w:color="auto"/>
        <w:bottom w:val="none" w:sz="0" w:space="0" w:color="auto"/>
        <w:right w:val="none" w:sz="0" w:space="0" w:color="auto"/>
      </w:divBdr>
    </w:div>
    <w:div w:id="959338266">
      <w:bodyDiv w:val="1"/>
      <w:marLeft w:val="0"/>
      <w:marRight w:val="0"/>
      <w:marTop w:val="0"/>
      <w:marBottom w:val="0"/>
      <w:divBdr>
        <w:top w:val="none" w:sz="0" w:space="0" w:color="auto"/>
        <w:left w:val="none" w:sz="0" w:space="0" w:color="auto"/>
        <w:bottom w:val="none" w:sz="0" w:space="0" w:color="auto"/>
        <w:right w:val="none" w:sz="0" w:space="0" w:color="auto"/>
      </w:divBdr>
    </w:div>
    <w:div w:id="962997081">
      <w:bodyDiv w:val="1"/>
      <w:marLeft w:val="0"/>
      <w:marRight w:val="0"/>
      <w:marTop w:val="0"/>
      <w:marBottom w:val="0"/>
      <w:divBdr>
        <w:top w:val="none" w:sz="0" w:space="0" w:color="auto"/>
        <w:left w:val="none" w:sz="0" w:space="0" w:color="auto"/>
        <w:bottom w:val="none" w:sz="0" w:space="0" w:color="auto"/>
        <w:right w:val="none" w:sz="0" w:space="0" w:color="auto"/>
      </w:divBdr>
    </w:div>
    <w:div w:id="1117523060">
      <w:bodyDiv w:val="1"/>
      <w:marLeft w:val="0"/>
      <w:marRight w:val="0"/>
      <w:marTop w:val="0"/>
      <w:marBottom w:val="0"/>
      <w:divBdr>
        <w:top w:val="none" w:sz="0" w:space="0" w:color="auto"/>
        <w:left w:val="none" w:sz="0" w:space="0" w:color="auto"/>
        <w:bottom w:val="none" w:sz="0" w:space="0" w:color="auto"/>
        <w:right w:val="none" w:sz="0" w:space="0" w:color="auto"/>
      </w:divBdr>
    </w:div>
    <w:div w:id="1128815091">
      <w:bodyDiv w:val="1"/>
      <w:marLeft w:val="0"/>
      <w:marRight w:val="0"/>
      <w:marTop w:val="0"/>
      <w:marBottom w:val="0"/>
      <w:divBdr>
        <w:top w:val="none" w:sz="0" w:space="0" w:color="auto"/>
        <w:left w:val="none" w:sz="0" w:space="0" w:color="auto"/>
        <w:bottom w:val="none" w:sz="0" w:space="0" w:color="auto"/>
        <w:right w:val="none" w:sz="0" w:space="0" w:color="auto"/>
      </w:divBdr>
    </w:div>
    <w:div w:id="1154688905">
      <w:bodyDiv w:val="1"/>
      <w:marLeft w:val="0"/>
      <w:marRight w:val="0"/>
      <w:marTop w:val="0"/>
      <w:marBottom w:val="0"/>
      <w:divBdr>
        <w:top w:val="none" w:sz="0" w:space="0" w:color="auto"/>
        <w:left w:val="none" w:sz="0" w:space="0" w:color="auto"/>
        <w:bottom w:val="none" w:sz="0" w:space="0" w:color="auto"/>
        <w:right w:val="none" w:sz="0" w:space="0" w:color="auto"/>
      </w:divBdr>
    </w:div>
    <w:div w:id="1229606988">
      <w:bodyDiv w:val="1"/>
      <w:marLeft w:val="0"/>
      <w:marRight w:val="0"/>
      <w:marTop w:val="0"/>
      <w:marBottom w:val="0"/>
      <w:divBdr>
        <w:top w:val="none" w:sz="0" w:space="0" w:color="auto"/>
        <w:left w:val="none" w:sz="0" w:space="0" w:color="auto"/>
        <w:bottom w:val="none" w:sz="0" w:space="0" w:color="auto"/>
        <w:right w:val="none" w:sz="0" w:space="0" w:color="auto"/>
      </w:divBdr>
    </w:div>
    <w:div w:id="1243835887">
      <w:bodyDiv w:val="1"/>
      <w:marLeft w:val="0"/>
      <w:marRight w:val="0"/>
      <w:marTop w:val="0"/>
      <w:marBottom w:val="0"/>
      <w:divBdr>
        <w:top w:val="none" w:sz="0" w:space="0" w:color="auto"/>
        <w:left w:val="none" w:sz="0" w:space="0" w:color="auto"/>
        <w:bottom w:val="none" w:sz="0" w:space="0" w:color="auto"/>
        <w:right w:val="none" w:sz="0" w:space="0" w:color="auto"/>
      </w:divBdr>
    </w:div>
    <w:div w:id="1293562841">
      <w:bodyDiv w:val="1"/>
      <w:marLeft w:val="0"/>
      <w:marRight w:val="0"/>
      <w:marTop w:val="0"/>
      <w:marBottom w:val="0"/>
      <w:divBdr>
        <w:top w:val="none" w:sz="0" w:space="0" w:color="auto"/>
        <w:left w:val="none" w:sz="0" w:space="0" w:color="auto"/>
        <w:bottom w:val="none" w:sz="0" w:space="0" w:color="auto"/>
        <w:right w:val="none" w:sz="0" w:space="0" w:color="auto"/>
      </w:divBdr>
    </w:div>
    <w:div w:id="1313177206">
      <w:bodyDiv w:val="1"/>
      <w:marLeft w:val="0"/>
      <w:marRight w:val="0"/>
      <w:marTop w:val="0"/>
      <w:marBottom w:val="0"/>
      <w:divBdr>
        <w:top w:val="none" w:sz="0" w:space="0" w:color="auto"/>
        <w:left w:val="none" w:sz="0" w:space="0" w:color="auto"/>
        <w:bottom w:val="none" w:sz="0" w:space="0" w:color="auto"/>
        <w:right w:val="none" w:sz="0" w:space="0" w:color="auto"/>
      </w:divBdr>
    </w:div>
    <w:div w:id="1335065501">
      <w:bodyDiv w:val="1"/>
      <w:marLeft w:val="0"/>
      <w:marRight w:val="0"/>
      <w:marTop w:val="0"/>
      <w:marBottom w:val="0"/>
      <w:divBdr>
        <w:top w:val="none" w:sz="0" w:space="0" w:color="auto"/>
        <w:left w:val="none" w:sz="0" w:space="0" w:color="auto"/>
        <w:bottom w:val="none" w:sz="0" w:space="0" w:color="auto"/>
        <w:right w:val="none" w:sz="0" w:space="0" w:color="auto"/>
      </w:divBdr>
    </w:div>
    <w:div w:id="1377117057">
      <w:bodyDiv w:val="1"/>
      <w:marLeft w:val="0"/>
      <w:marRight w:val="0"/>
      <w:marTop w:val="0"/>
      <w:marBottom w:val="0"/>
      <w:divBdr>
        <w:top w:val="none" w:sz="0" w:space="0" w:color="auto"/>
        <w:left w:val="none" w:sz="0" w:space="0" w:color="auto"/>
        <w:bottom w:val="none" w:sz="0" w:space="0" w:color="auto"/>
        <w:right w:val="none" w:sz="0" w:space="0" w:color="auto"/>
      </w:divBdr>
    </w:div>
    <w:div w:id="1431897899">
      <w:bodyDiv w:val="1"/>
      <w:marLeft w:val="0"/>
      <w:marRight w:val="0"/>
      <w:marTop w:val="0"/>
      <w:marBottom w:val="0"/>
      <w:divBdr>
        <w:top w:val="none" w:sz="0" w:space="0" w:color="auto"/>
        <w:left w:val="none" w:sz="0" w:space="0" w:color="auto"/>
        <w:bottom w:val="none" w:sz="0" w:space="0" w:color="auto"/>
        <w:right w:val="none" w:sz="0" w:space="0" w:color="auto"/>
      </w:divBdr>
    </w:div>
    <w:div w:id="1447189194">
      <w:bodyDiv w:val="1"/>
      <w:marLeft w:val="0"/>
      <w:marRight w:val="0"/>
      <w:marTop w:val="0"/>
      <w:marBottom w:val="0"/>
      <w:divBdr>
        <w:top w:val="none" w:sz="0" w:space="0" w:color="auto"/>
        <w:left w:val="none" w:sz="0" w:space="0" w:color="auto"/>
        <w:bottom w:val="none" w:sz="0" w:space="0" w:color="auto"/>
        <w:right w:val="none" w:sz="0" w:space="0" w:color="auto"/>
      </w:divBdr>
    </w:div>
    <w:div w:id="147687439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6553619">
      <w:bodyDiv w:val="1"/>
      <w:marLeft w:val="0"/>
      <w:marRight w:val="0"/>
      <w:marTop w:val="0"/>
      <w:marBottom w:val="0"/>
      <w:divBdr>
        <w:top w:val="none" w:sz="0" w:space="0" w:color="auto"/>
        <w:left w:val="none" w:sz="0" w:space="0" w:color="auto"/>
        <w:bottom w:val="none" w:sz="0" w:space="0" w:color="auto"/>
        <w:right w:val="none" w:sz="0" w:space="0" w:color="auto"/>
      </w:divBdr>
    </w:div>
    <w:div w:id="1682580888">
      <w:bodyDiv w:val="1"/>
      <w:marLeft w:val="0"/>
      <w:marRight w:val="0"/>
      <w:marTop w:val="0"/>
      <w:marBottom w:val="0"/>
      <w:divBdr>
        <w:top w:val="none" w:sz="0" w:space="0" w:color="auto"/>
        <w:left w:val="none" w:sz="0" w:space="0" w:color="auto"/>
        <w:bottom w:val="none" w:sz="0" w:space="0" w:color="auto"/>
        <w:right w:val="none" w:sz="0" w:space="0" w:color="auto"/>
      </w:divBdr>
    </w:div>
    <w:div w:id="1706759554">
      <w:bodyDiv w:val="1"/>
      <w:marLeft w:val="0"/>
      <w:marRight w:val="0"/>
      <w:marTop w:val="0"/>
      <w:marBottom w:val="0"/>
      <w:divBdr>
        <w:top w:val="none" w:sz="0" w:space="0" w:color="auto"/>
        <w:left w:val="none" w:sz="0" w:space="0" w:color="auto"/>
        <w:bottom w:val="none" w:sz="0" w:space="0" w:color="auto"/>
        <w:right w:val="none" w:sz="0" w:space="0" w:color="auto"/>
      </w:divBdr>
    </w:div>
    <w:div w:id="1745906088">
      <w:bodyDiv w:val="1"/>
      <w:marLeft w:val="0"/>
      <w:marRight w:val="0"/>
      <w:marTop w:val="0"/>
      <w:marBottom w:val="0"/>
      <w:divBdr>
        <w:top w:val="none" w:sz="0" w:space="0" w:color="auto"/>
        <w:left w:val="none" w:sz="0" w:space="0" w:color="auto"/>
        <w:bottom w:val="none" w:sz="0" w:space="0" w:color="auto"/>
        <w:right w:val="none" w:sz="0" w:space="0" w:color="auto"/>
      </w:divBdr>
    </w:div>
    <w:div w:id="1757052467">
      <w:bodyDiv w:val="1"/>
      <w:marLeft w:val="0"/>
      <w:marRight w:val="0"/>
      <w:marTop w:val="0"/>
      <w:marBottom w:val="0"/>
      <w:divBdr>
        <w:top w:val="none" w:sz="0" w:space="0" w:color="auto"/>
        <w:left w:val="none" w:sz="0" w:space="0" w:color="auto"/>
        <w:bottom w:val="none" w:sz="0" w:space="0" w:color="auto"/>
        <w:right w:val="none" w:sz="0" w:space="0" w:color="auto"/>
      </w:divBdr>
    </w:div>
    <w:div w:id="1780756471">
      <w:bodyDiv w:val="1"/>
      <w:marLeft w:val="0"/>
      <w:marRight w:val="0"/>
      <w:marTop w:val="0"/>
      <w:marBottom w:val="0"/>
      <w:divBdr>
        <w:top w:val="none" w:sz="0" w:space="0" w:color="auto"/>
        <w:left w:val="none" w:sz="0" w:space="0" w:color="auto"/>
        <w:bottom w:val="none" w:sz="0" w:space="0" w:color="auto"/>
        <w:right w:val="none" w:sz="0" w:space="0" w:color="auto"/>
      </w:divBdr>
    </w:div>
    <w:div w:id="1805535801">
      <w:bodyDiv w:val="1"/>
      <w:marLeft w:val="0"/>
      <w:marRight w:val="0"/>
      <w:marTop w:val="0"/>
      <w:marBottom w:val="0"/>
      <w:divBdr>
        <w:top w:val="none" w:sz="0" w:space="0" w:color="auto"/>
        <w:left w:val="none" w:sz="0" w:space="0" w:color="auto"/>
        <w:bottom w:val="none" w:sz="0" w:space="0" w:color="auto"/>
        <w:right w:val="none" w:sz="0" w:space="0" w:color="auto"/>
      </w:divBdr>
    </w:div>
    <w:div w:id="1837644473">
      <w:bodyDiv w:val="1"/>
      <w:marLeft w:val="0"/>
      <w:marRight w:val="0"/>
      <w:marTop w:val="0"/>
      <w:marBottom w:val="0"/>
      <w:divBdr>
        <w:top w:val="none" w:sz="0" w:space="0" w:color="auto"/>
        <w:left w:val="none" w:sz="0" w:space="0" w:color="auto"/>
        <w:bottom w:val="none" w:sz="0" w:space="0" w:color="auto"/>
        <w:right w:val="none" w:sz="0" w:space="0" w:color="auto"/>
      </w:divBdr>
    </w:div>
    <w:div w:id="1906453452">
      <w:bodyDiv w:val="1"/>
      <w:marLeft w:val="0"/>
      <w:marRight w:val="0"/>
      <w:marTop w:val="0"/>
      <w:marBottom w:val="0"/>
      <w:divBdr>
        <w:top w:val="none" w:sz="0" w:space="0" w:color="auto"/>
        <w:left w:val="none" w:sz="0" w:space="0" w:color="auto"/>
        <w:bottom w:val="none" w:sz="0" w:space="0" w:color="auto"/>
        <w:right w:val="none" w:sz="0" w:space="0" w:color="auto"/>
      </w:divBdr>
    </w:div>
    <w:div w:id="1938446433">
      <w:bodyDiv w:val="1"/>
      <w:marLeft w:val="0"/>
      <w:marRight w:val="0"/>
      <w:marTop w:val="0"/>
      <w:marBottom w:val="0"/>
      <w:divBdr>
        <w:top w:val="none" w:sz="0" w:space="0" w:color="auto"/>
        <w:left w:val="none" w:sz="0" w:space="0" w:color="auto"/>
        <w:bottom w:val="none" w:sz="0" w:space="0" w:color="auto"/>
        <w:right w:val="none" w:sz="0" w:space="0" w:color="auto"/>
      </w:divBdr>
    </w:div>
    <w:div w:id="200928246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484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49F83-F07B-4B38-8744-C4E39C240E69}">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AEFC8A07-7228-47C5-8E93-73FECB748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DC0940-8128-4291-B075-023C8C283352}">
  <ds:schemaRefs>
    <ds:schemaRef ds:uri="http://schemas.microsoft.com/sharepoint/v3/contenttype/forms"/>
  </ds:schemaRefs>
</ds:datastoreItem>
</file>

<file path=customXml/itemProps4.xml><?xml version="1.0" encoding="utf-8"?>
<ds:datastoreItem xmlns:ds="http://schemas.openxmlformats.org/officeDocument/2006/customXml" ds:itemID="{16925EF2-6407-422D-B4EC-FDE7CB4B0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40156</Words>
  <Characters>228894</Characters>
  <Application>Microsoft Office Word</Application>
  <DocSecurity>0</DocSecurity>
  <Lines>1907</Lines>
  <Paragraphs>537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268513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Ericsson User</cp:lastModifiedBy>
  <cp:revision>32</cp:revision>
  <cp:lastPrinted>2009-04-22T07:01:00Z</cp:lastPrinted>
  <dcterms:created xsi:type="dcterms:W3CDTF">2020-05-14T22:27:00Z</dcterms:created>
  <dcterms:modified xsi:type="dcterms:W3CDTF">2020-05-20T17:10:00Z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(3)mGdTH8z5r6E06ZjaGe/DMH7e4VeUMG0r2ppjgF0/3k/pZoosL9/vdLXvvNVadWoFthl3cHK1
fmB9/4b/i1BRzbCDcjtnrYZen2UuKcHmBAtZlm847nUj36VwfxnINMa0nt7Sy3z8+IUW7oPY
udt5Qkw4bVyr4Czod5Iu9E5qZVljLIqOKpJqUjZ3M7gIQLu2ztukgVAhAwTL+Rbgpib1k+Nf
rsATY4nVLJ59oK1auT</vt:lpwstr>
  </property>
  <property fmtid="{D5CDD505-2E9C-101B-9397-08002B2CF9AE}" pid="17" name="_2015_ms_pID_7253431">
    <vt:lpwstr>x1D/R2+v4y9CBBjSyDfyuwxop/zTAbFBGt9eF/jdvz3TnZ/vr3chsF
AUlMySfhs9kNi+83se/S1SP2CKecaWPsiLeyBbbNS6Q+dzlXTUXm4GplDUiWx7bzYKn85aJP
4Lr98HbeNElm2k7GRKN4xopYfjtAtgxT6YOt4yA7u0/boCjqlLr+V62MsOuLdOpmECJhZfvg
RNTuwDCXu/qC5FGVATHHkL6abD8ic188w5JI</vt:lpwstr>
  </property>
  <property fmtid="{D5CDD505-2E9C-101B-9397-08002B2CF9AE}" pid="18" name="_2015_ms_pID_7253432">
    <vt:lpwstr>Xg==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NSCPROP_SA">
    <vt:lpwstr>E:\3GPP meeting\RAN3\107bis\inbox\CB # 1008_Email_SON-MDT_MDT\draft R3_20xxxx_ was  R3-201866_NGAP TP.docx</vt:lpwstr>
  </property>
  <property fmtid="{D5CDD505-2E9C-101B-9397-08002B2CF9AE}" pid="24" name="ContentTypeId">
    <vt:lpwstr>0x010100F3E9551B3FDDA24EBF0A209BAAD637CA</vt:lpwstr>
  </property>
</Properties>
</file>